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6F4BC" w14:textId="77777777" w:rsidR="00CD62C4" w:rsidRPr="00E0513B" w:rsidRDefault="00CD62C4" w:rsidP="00CD62C4">
      <w:pPr>
        <w:tabs>
          <w:tab w:val="right" w:pos="9800"/>
        </w:tabs>
        <w:spacing w:after="60"/>
        <w:ind w:left="1985" w:hanging="1985"/>
        <w:rPr>
          <w:rFonts w:ascii="Arial" w:hAnsi="Arial" w:cs="Arial"/>
          <w:b/>
          <w:lang w:val="en-GB"/>
        </w:rPr>
      </w:pPr>
      <w:bookmarkStart w:id="0" w:name="_Hlk60837667"/>
      <w:bookmarkStart w:id="1" w:name="_Hlk94515710"/>
      <w:r w:rsidRPr="00E0513B">
        <w:rPr>
          <w:rFonts w:ascii="Arial" w:hAnsi="Arial" w:cs="Arial"/>
          <w:b/>
          <w:lang w:val="en-GB"/>
        </w:rPr>
        <w:t>3GPP TSG-RAN3 Meeting #11</w:t>
      </w:r>
      <w:r>
        <w:rPr>
          <w:rFonts w:ascii="Arial" w:hAnsi="Arial" w:cs="Arial"/>
          <w:b/>
          <w:lang w:val="en-GB"/>
        </w:rPr>
        <w:t>7bis</w:t>
      </w:r>
      <w:r w:rsidRPr="00E0513B">
        <w:rPr>
          <w:rFonts w:ascii="Arial" w:hAnsi="Arial" w:cs="Arial"/>
          <w:b/>
          <w:lang w:val="en-GB"/>
        </w:rPr>
        <w:t>-e</w:t>
      </w:r>
      <w:r w:rsidRPr="00E0513B">
        <w:rPr>
          <w:rFonts w:ascii="Arial" w:hAnsi="Arial" w:cs="Arial"/>
          <w:b/>
          <w:lang w:val="en-GB"/>
        </w:rPr>
        <w:tab/>
      </w:r>
      <w:r w:rsidRPr="00276C46">
        <w:rPr>
          <w:rFonts w:ascii="Arial" w:hAnsi="Arial" w:cs="Arial"/>
          <w:b/>
          <w:lang w:val="en-GB"/>
        </w:rPr>
        <w:t>R3-</w:t>
      </w:r>
      <w:r>
        <w:rPr>
          <w:rFonts w:ascii="Arial" w:hAnsi="Arial" w:cs="Arial"/>
          <w:b/>
          <w:lang w:val="en-GB"/>
        </w:rPr>
        <w:t>22</w:t>
      </w:r>
      <w:r w:rsidRPr="000B0BDC">
        <w:rPr>
          <w:rFonts w:ascii="Arial" w:hAnsi="Arial" w:cs="Arial"/>
          <w:b/>
          <w:highlight w:val="yellow"/>
          <w:lang w:val="en-GB"/>
        </w:rPr>
        <w:t>xxxx</w:t>
      </w:r>
    </w:p>
    <w:p w14:paraId="2387C137" w14:textId="77777777" w:rsidR="00CD62C4" w:rsidRPr="00E0513B" w:rsidRDefault="00CD62C4" w:rsidP="00CD62C4">
      <w:pPr>
        <w:pBdr>
          <w:bottom w:val="single" w:sz="12" w:space="1" w:color="auto"/>
        </w:pBdr>
        <w:rPr>
          <w:rFonts w:ascii="Arial" w:hAnsi="Arial" w:cs="Arial"/>
          <w:b/>
          <w:lang w:val="en-GB"/>
        </w:rPr>
      </w:pPr>
      <w:r w:rsidRPr="00E0513B">
        <w:rPr>
          <w:rFonts w:ascii="Arial" w:hAnsi="Arial" w:cs="Arial"/>
          <w:b/>
          <w:lang w:val="en-GB"/>
        </w:rPr>
        <w:t>Electronic meeting, 1</w:t>
      </w:r>
      <w:r>
        <w:rPr>
          <w:rFonts w:ascii="Arial" w:hAnsi="Arial" w:cs="Arial"/>
          <w:b/>
          <w:lang w:val="en-GB"/>
        </w:rPr>
        <w:t>0</w:t>
      </w:r>
      <w:r w:rsidRPr="00E0513B">
        <w:rPr>
          <w:rFonts w:ascii="Arial" w:hAnsi="Arial" w:cs="Arial"/>
          <w:b/>
          <w:lang w:val="en-GB"/>
        </w:rPr>
        <w:t xml:space="preserve"> </w:t>
      </w:r>
      <w:r>
        <w:rPr>
          <w:rFonts w:ascii="Arial" w:hAnsi="Arial" w:cs="Arial"/>
          <w:b/>
          <w:lang w:val="en-GB"/>
        </w:rPr>
        <w:t>October</w:t>
      </w:r>
      <w:r w:rsidRPr="00E0513B">
        <w:rPr>
          <w:rFonts w:ascii="Arial" w:hAnsi="Arial" w:cs="Arial"/>
          <w:b/>
          <w:lang w:val="en-GB"/>
        </w:rPr>
        <w:t xml:space="preserve"> - </w:t>
      </w:r>
      <w:r>
        <w:rPr>
          <w:rFonts w:ascii="Arial" w:hAnsi="Arial" w:cs="Arial"/>
          <w:b/>
          <w:lang w:val="en-GB"/>
        </w:rPr>
        <w:t>18</w:t>
      </w:r>
      <w:r w:rsidRPr="00E0513B">
        <w:rPr>
          <w:rFonts w:ascii="Arial" w:hAnsi="Arial" w:cs="Arial"/>
          <w:b/>
          <w:lang w:val="en-GB"/>
        </w:rPr>
        <w:t xml:space="preserve"> </w:t>
      </w:r>
      <w:r>
        <w:rPr>
          <w:rFonts w:ascii="Arial" w:hAnsi="Arial" w:cs="Arial"/>
          <w:b/>
          <w:lang w:val="en-GB"/>
        </w:rPr>
        <w:t>October</w:t>
      </w:r>
      <w:r w:rsidRPr="00E0513B">
        <w:rPr>
          <w:rFonts w:ascii="Arial" w:hAnsi="Arial" w:cs="Arial"/>
          <w:b/>
          <w:lang w:val="en-GB"/>
        </w:rPr>
        <w:t xml:space="preserve"> 2022</w:t>
      </w:r>
    </w:p>
    <w:bookmarkEnd w:id="0"/>
    <w:bookmarkEnd w:id="1"/>
    <w:p w14:paraId="786AEEB8" w14:textId="77777777" w:rsidR="00726742" w:rsidRPr="00BF09C3" w:rsidRDefault="00726742" w:rsidP="00775443">
      <w:pPr>
        <w:pStyle w:val="3GPPHeader"/>
        <w:spacing w:after="60"/>
        <w:rPr>
          <w:b w:val="0"/>
          <w:lang w:val="en-GB"/>
        </w:rPr>
      </w:pPr>
      <w:r w:rsidRPr="00BF09C3">
        <w:rPr>
          <w:lang w:val="en-GB"/>
        </w:rPr>
        <w:tab/>
      </w:r>
      <w:r w:rsidRPr="00BF09C3">
        <w:rPr>
          <w:lang w:val="en-GB"/>
        </w:rPr>
        <w:tab/>
        <w:t xml:space="preserve">                </w:t>
      </w:r>
    </w:p>
    <w:p w14:paraId="3768F19B" w14:textId="2FCCFD72" w:rsidR="00FF16FE" w:rsidRPr="00BF09C3" w:rsidRDefault="00FF16FE" w:rsidP="00FF16FE">
      <w:pPr>
        <w:pStyle w:val="3GPPHeader"/>
        <w:rPr>
          <w:lang w:val="en-GB"/>
        </w:rPr>
      </w:pPr>
      <w:r w:rsidRPr="00BF09C3">
        <w:rPr>
          <w:lang w:val="en-GB"/>
        </w:rPr>
        <w:t>Agenda Item:</w:t>
      </w:r>
      <w:r w:rsidRPr="00BF09C3">
        <w:rPr>
          <w:lang w:val="en-GB"/>
        </w:rPr>
        <w:tab/>
      </w:r>
      <w:r w:rsidRPr="00261A93">
        <w:rPr>
          <w:lang w:val="en-GB"/>
        </w:rPr>
        <w:t>10</w:t>
      </w:r>
      <w:r w:rsidR="00200E96" w:rsidRPr="00261A93">
        <w:rPr>
          <w:lang w:val="en-GB"/>
        </w:rPr>
        <w:t>.</w:t>
      </w:r>
      <w:r w:rsidR="00913AD1" w:rsidRPr="00261A93">
        <w:rPr>
          <w:lang w:val="en-GB"/>
        </w:rPr>
        <w:t>2.6</w:t>
      </w:r>
    </w:p>
    <w:p w14:paraId="5009887F" w14:textId="77777777" w:rsidR="00FF16FE" w:rsidRPr="00BF09C3" w:rsidRDefault="00FF16FE" w:rsidP="00FF16FE">
      <w:pPr>
        <w:pStyle w:val="3GPPHeader"/>
        <w:rPr>
          <w:lang w:val="en-GB"/>
        </w:rPr>
      </w:pPr>
      <w:r w:rsidRPr="00BF09C3">
        <w:rPr>
          <w:lang w:val="en-GB"/>
        </w:rPr>
        <w:t>Source:</w:t>
      </w:r>
      <w:r w:rsidRPr="00BF09C3">
        <w:rPr>
          <w:lang w:val="en-GB"/>
        </w:rPr>
        <w:tab/>
        <w:t>Ericsson</w:t>
      </w:r>
    </w:p>
    <w:p w14:paraId="18C64B07" w14:textId="6EDFA1AF" w:rsidR="00FF16FE" w:rsidRPr="00BF09C3" w:rsidRDefault="00FF16FE" w:rsidP="00FF16FE">
      <w:pPr>
        <w:pStyle w:val="3GPPHeader"/>
        <w:ind w:left="1695" w:hanging="1695"/>
        <w:rPr>
          <w:lang w:val="en-GB"/>
        </w:rPr>
      </w:pPr>
      <w:r w:rsidRPr="00BF09C3">
        <w:rPr>
          <w:lang w:val="en-GB"/>
        </w:rPr>
        <w:t>Title:</w:t>
      </w:r>
      <w:r w:rsidRPr="00BF09C3">
        <w:rPr>
          <w:lang w:val="en-GB"/>
        </w:rPr>
        <w:tab/>
      </w:r>
      <w:r w:rsidR="00A0745C" w:rsidRPr="00A0745C">
        <w:rPr>
          <w:lang w:val="en-GB"/>
        </w:rPr>
        <w:t xml:space="preserve">Signalling based immediate MDT in </w:t>
      </w:r>
      <w:r w:rsidR="0002152C">
        <w:rPr>
          <w:lang w:val="en-GB"/>
        </w:rPr>
        <w:t>N</w:t>
      </w:r>
      <w:r w:rsidR="0002152C" w:rsidRPr="00A0745C">
        <w:rPr>
          <w:lang w:val="en-GB"/>
        </w:rPr>
        <w:t>R</w:t>
      </w:r>
      <w:r w:rsidR="00A0745C" w:rsidRPr="00A0745C">
        <w:rPr>
          <w:lang w:val="en-GB"/>
        </w:rPr>
        <w:t>-DC</w:t>
      </w:r>
    </w:p>
    <w:p w14:paraId="0A390BAF" w14:textId="70EFE46C" w:rsidR="00FF16FE" w:rsidRPr="00BF09C3" w:rsidRDefault="00FF16FE" w:rsidP="00FF16FE">
      <w:pPr>
        <w:pStyle w:val="3GPPHeader"/>
        <w:rPr>
          <w:lang w:val="en-GB"/>
        </w:rPr>
      </w:pPr>
      <w:r w:rsidRPr="00BF09C3">
        <w:rPr>
          <w:lang w:val="en-GB"/>
        </w:rPr>
        <w:t>Document for:</w:t>
      </w:r>
      <w:r w:rsidRPr="00BF09C3">
        <w:rPr>
          <w:lang w:val="en-GB"/>
        </w:rPr>
        <w:tab/>
      </w:r>
      <w:r w:rsidR="00192BA1" w:rsidRPr="00147829">
        <w:rPr>
          <w:lang w:val="en-GB"/>
        </w:rPr>
        <w:t>Discussion</w:t>
      </w:r>
      <w:r w:rsidR="00062D43" w:rsidRPr="00147829">
        <w:rPr>
          <w:lang w:val="en-GB"/>
        </w:rPr>
        <w:t xml:space="preserve"> </w:t>
      </w:r>
      <w:r w:rsidR="000E0E2B" w:rsidRPr="00147829">
        <w:rPr>
          <w:lang w:val="en-GB"/>
        </w:rPr>
        <w:t>and</w:t>
      </w:r>
      <w:r w:rsidR="00062D43" w:rsidRPr="00147829">
        <w:rPr>
          <w:lang w:val="en-GB"/>
        </w:rPr>
        <w:t xml:space="preserve"> Decision</w:t>
      </w:r>
    </w:p>
    <w:p w14:paraId="4981FEA2" w14:textId="77777777" w:rsidR="00FF16FE" w:rsidRPr="00BF09C3" w:rsidRDefault="00FF16FE" w:rsidP="00FF16FE">
      <w:pPr>
        <w:pStyle w:val="Heading1"/>
        <w:ind w:left="0" w:firstLine="0"/>
      </w:pPr>
      <w:bookmarkStart w:id="2" w:name="_Hlk77866773"/>
      <w:r w:rsidRPr="00BF09C3">
        <w:t>1</w:t>
      </w:r>
      <w:r w:rsidRPr="00BF09C3">
        <w:tab/>
        <w:t>Introduction</w:t>
      </w:r>
    </w:p>
    <w:bookmarkEnd w:id="2"/>
    <w:p w14:paraId="55B497E1" w14:textId="062DE37D" w:rsidR="00F954D9" w:rsidRDefault="00F954D9" w:rsidP="00F954D9">
      <w:pPr>
        <w:rPr>
          <w:lang w:val="en-GB" w:eastAsia="ja-JP"/>
        </w:rPr>
      </w:pPr>
      <w:r>
        <w:rPr>
          <w:lang w:val="en-GB" w:eastAsia="ja-JP"/>
        </w:rPr>
        <w:t xml:space="preserve">During the RAN3#115 meeting, the introduction of an indicator to control the node collecting MDT measurements in the case of DC configurations was discussed </w:t>
      </w:r>
      <w:r>
        <w:rPr>
          <w:lang w:val="en-GB" w:eastAsia="ja-JP"/>
        </w:rPr>
        <w:fldChar w:fldCharType="begin"/>
      </w:r>
      <w:r>
        <w:rPr>
          <w:lang w:val="en-GB" w:eastAsia="ja-JP"/>
        </w:rPr>
        <w:instrText xml:space="preserve"> REF _Ref114413847 \r \h </w:instrText>
      </w:r>
      <w:r>
        <w:rPr>
          <w:lang w:val="en-GB" w:eastAsia="ja-JP"/>
        </w:rPr>
      </w:r>
      <w:r>
        <w:rPr>
          <w:lang w:val="en-GB" w:eastAsia="ja-JP"/>
        </w:rPr>
        <w:fldChar w:fldCharType="separate"/>
      </w:r>
      <w:r>
        <w:rPr>
          <w:lang w:val="en-GB" w:eastAsia="ja-JP"/>
        </w:rPr>
        <w:t>[4]</w:t>
      </w:r>
      <w:r>
        <w:rPr>
          <w:lang w:val="en-GB" w:eastAsia="ja-JP"/>
        </w:rPr>
        <w:fldChar w:fldCharType="end"/>
      </w:r>
      <w:r>
        <w:rPr>
          <w:lang w:val="en-GB" w:eastAsia="ja-JP"/>
        </w:rPr>
        <w:t xml:space="preserve"> but </w:t>
      </w:r>
      <w:r w:rsidR="000C1FB5">
        <w:rPr>
          <w:lang w:val="en-GB" w:eastAsia="ja-JP"/>
        </w:rPr>
        <w:t xml:space="preserve">despite the group </w:t>
      </w:r>
      <w:r w:rsidR="00326F2C">
        <w:rPr>
          <w:lang w:val="en-GB" w:eastAsia="ja-JP"/>
        </w:rPr>
        <w:t>identified a possible way forward solution, no conclusion could be taken</w:t>
      </w:r>
      <w:r>
        <w:rPr>
          <w:lang w:val="en-GB" w:eastAsia="ja-JP"/>
        </w:rPr>
        <w:t xml:space="preserve">. The following </w:t>
      </w:r>
      <w:r w:rsidR="00A61D08">
        <w:rPr>
          <w:lang w:val="en-GB" w:eastAsia="ja-JP"/>
        </w:rPr>
        <w:t>was captured in</w:t>
      </w:r>
      <w:r>
        <w:rPr>
          <w:lang w:val="en-GB" w:eastAsia="ja-JP"/>
        </w:rPr>
        <w:t xml:space="preserve"> the chair’s notes from the discussion:</w:t>
      </w:r>
    </w:p>
    <w:p w14:paraId="0C33762C" w14:textId="77777777" w:rsidR="00F954D9" w:rsidRPr="00F954D9" w:rsidRDefault="00F954D9" w:rsidP="00F954D9">
      <w:pPr>
        <w:rPr>
          <w:rFonts w:cs="Calibri"/>
          <w:sz w:val="21"/>
          <w:szCs w:val="21"/>
          <w:lang w:val="en-GB"/>
        </w:rPr>
      </w:pPr>
      <w:r w:rsidRPr="00F954D9">
        <w:rPr>
          <w:rFonts w:cs="Calibri"/>
          <w:b/>
          <w:color w:val="FF00FF"/>
          <w:sz w:val="18"/>
          <w:lang w:val="en-GB"/>
        </w:rPr>
        <w:t xml:space="preserve"># </w:t>
      </w:r>
      <w:r w:rsidRPr="00F954D9">
        <w:rPr>
          <w:rFonts w:cs="Calibri"/>
          <w:b/>
          <w:bCs/>
          <w:color w:val="FF00FF"/>
          <w:sz w:val="18"/>
          <w:szCs w:val="18"/>
          <w:lang w:val="en-GB"/>
        </w:rPr>
        <w:t>SONMDT10_MRDC</w:t>
      </w:r>
    </w:p>
    <w:p w14:paraId="2D492AE3" w14:textId="77777777" w:rsidR="00F954D9" w:rsidRPr="00F954D9" w:rsidRDefault="00F954D9" w:rsidP="00F954D9">
      <w:pPr>
        <w:rPr>
          <w:rFonts w:cs="Calibri"/>
          <w:b/>
          <w:bCs/>
          <w:color w:val="FF00FF"/>
          <w:sz w:val="18"/>
          <w:szCs w:val="18"/>
          <w:lang w:val="en-GB"/>
        </w:rPr>
      </w:pPr>
      <w:r w:rsidRPr="00F954D9">
        <w:rPr>
          <w:rFonts w:cs="Calibri"/>
          <w:b/>
          <w:bCs/>
          <w:color w:val="FF00FF"/>
          <w:sz w:val="18"/>
          <w:szCs w:val="18"/>
          <w:lang w:val="en-GB"/>
        </w:rPr>
        <w:t>- For S-based immediate MDT in NR-DC, an indicator meaning “MN only” is introduced in MDT configuration?</w:t>
      </w:r>
    </w:p>
    <w:p w14:paraId="6AFF0314" w14:textId="77777777" w:rsidR="00F954D9" w:rsidRPr="00F954D9" w:rsidRDefault="00F954D9" w:rsidP="00F954D9">
      <w:pPr>
        <w:rPr>
          <w:rFonts w:cs="Calibri"/>
          <w:b/>
          <w:bCs/>
          <w:color w:val="FF00FF"/>
          <w:sz w:val="18"/>
          <w:szCs w:val="18"/>
          <w:lang w:val="en-GB"/>
        </w:rPr>
      </w:pPr>
      <w:r w:rsidRPr="00F954D9">
        <w:rPr>
          <w:rFonts w:cs="Calibri"/>
          <w:b/>
          <w:bCs/>
          <w:color w:val="FF00FF"/>
          <w:sz w:val="18"/>
          <w:szCs w:val="18"/>
          <w:lang w:val="en-GB"/>
        </w:rPr>
        <w:t>- The solution for activation of signalling based immediate MDT in the SN captured in current BL CR for XnAP is a good approach for Rel-17?</w:t>
      </w:r>
    </w:p>
    <w:p w14:paraId="54261472" w14:textId="1E6B02D3" w:rsidR="00F954D9" w:rsidRDefault="00F954D9" w:rsidP="00F954D9">
      <w:pPr>
        <w:rPr>
          <w:lang w:val="en-GB" w:eastAsia="ja-JP"/>
        </w:rPr>
      </w:pPr>
      <w:r>
        <w:rPr>
          <w:lang w:val="en-GB" w:eastAsia="ja-JP"/>
        </w:rPr>
        <w:t>During these discussions there seem</w:t>
      </w:r>
      <w:r w:rsidR="00A86232">
        <w:rPr>
          <w:lang w:val="en-GB" w:eastAsia="ja-JP"/>
        </w:rPr>
        <w:t>ed</w:t>
      </w:r>
      <w:r>
        <w:rPr>
          <w:lang w:val="en-GB" w:eastAsia="ja-JP"/>
        </w:rPr>
        <w:t xml:space="preserve"> to</w:t>
      </w:r>
      <w:r w:rsidR="00A86232">
        <w:rPr>
          <w:lang w:val="en-GB" w:eastAsia="ja-JP"/>
        </w:rPr>
        <w:t xml:space="preserve"> be</w:t>
      </w:r>
      <w:r>
        <w:rPr>
          <w:lang w:val="en-GB" w:eastAsia="ja-JP"/>
        </w:rPr>
        <w:t xml:space="preserve"> an underlying agreement on the benefit of introducing </w:t>
      </w:r>
      <w:r w:rsidR="00F1384B">
        <w:rPr>
          <w:lang w:val="en-GB" w:eastAsia="ja-JP"/>
        </w:rPr>
        <w:t xml:space="preserve">an </w:t>
      </w:r>
      <w:r>
        <w:rPr>
          <w:lang w:val="en-GB" w:eastAsia="ja-JP"/>
        </w:rPr>
        <w:t xml:space="preserve">“MN only” configuration while the support of additional control options for Rel-17 was not as clear. </w:t>
      </w:r>
    </w:p>
    <w:p w14:paraId="154FE3D3" w14:textId="51F88FE8" w:rsidR="00FF16FE" w:rsidRPr="00BF09C3" w:rsidRDefault="00FF16FE" w:rsidP="009B109C">
      <w:pPr>
        <w:pStyle w:val="BodyText"/>
        <w:rPr>
          <w:rFonts w:ascii="Calibri" w:hAnsi="Calibri" w:cs="Calibri"/>
          <w:b/>
          <w:bCs/>
          <w:color w:val="00B050"/>
          <w:sz w:val="16"/>
          <w:szCs w:val="16"/>
          <w:lang w:val="en-GB" w:eastAsia="en-US"/>
        </w:rPr>
      </w:pPr>
      <w:r w:rsidRPr="00BF09C3">
        <w:rPr>
          <w:rFonts w:asciiTheme="minorHAnsi" w:hAnsiTheme="minorHAnsi"/>
          <w:lang w:val="en-GB" w:eastAsia="ja-JP"/>
        </w:rPr>
        <w:t>This contribution</w:t>
      </w:r>
      <w:r w:rsidR="00E556E9" w:rsidRPr="00BF09C3">
        <w:rPr>
          <w:rFonts w:asciiTheme="minorHAnsi" w:hAnsiTheme="minorHAnsi"/>
          <w:lang w:val="en-GB" w:eastAsia="ja-JP"/>
        </w:rPr>
        <w:t xml:space="preserve"> </w:t>
      </w:r>
      <w:r w:rsidR="00534773">
        <w:rPr>
          <w:rFonts w:asciiTheme="minorHAnsi" w:hAnsiTheme="minorHAnsi"/>
          <w:lang w:val="en-GB" w:eastAsia="ja-JP"/>
        </w:rPr>
        <w:t xml:space="preserve">continues </w:t>
      </w:r>
      <w:r w:rsidR="007748D6">
        <w:rPr>
          <w:rFonts w:asciiTheme="minorHAnsi" w:hAnsiTheme="minorHAnsi"/>
          <w:lang w:val="en-GB" w:eastAsia="ja-JP"/>
        </w:rPr>
        <w:t>th</w:t>
      </w:r>
      <w:r w:rsidR="00F7321F">
        <w:rPr>
          <w:rFonts w:asciiTheme="minorHAnsi" w:hAnsiTheme="minorHAnsi"/>
          <w:lang w:val="en-GB" w:eastAsia="ja-JP"/>
        </w:rPr>
        <w:t>o</w:t>
      </w:r>
      <w:r w:rsidR="007748D6">
        <w:rPr>
          <w:rFonts w:asciiTheme="minorHAnsi" w:hAnsiTheme="minorHAnsi"/>
          <w:lang w:val="en-GB" w:eastAsia="ja-JP"/>
        </w:rPr>
        <w:t xml:space="preserve">se </w:t>
      </w:r>
      <w:r w:rsidR="00E70C18">
        <w:rPr>
          <w:rFonts w:asciiTheme="minorHAnsi" w:hAnsiTheme="minorHAnsi"/>
          <w:lang w:val="en-GB" w:eastAsia="ja-JP"/>
        </w:rPr>
        <w:t>discussions,</w:t>
      </w:r>
      <w:r w:rsidR="007748D6">
        <w:rPr>
          <w:rFonts w:asciiTheme="minorHAnsi" w:hAnsiTheme="minorHAnsi"/>
          <w:lang w:val="en-GB" w:eastAsia="ja-JP"/>
        </w:rPr>
        <w:t xml:space="preserve"> </w:t>
      </w:r>
      <w:r w:rsidR="00713F18">
        <w:rPr>
          <w:rFonts w:asciiTheme="minorHAnsi" w:hAnsiTheme="minorHAnsi"/>
          <w:lang w:val="en-GB" w:eastAsia="ja-JP"/>
        </w:rPr>
        <w:t>and it proposes</w:t>
      </w:r>
      <w:r w:rsidR="00D91D68">
        <w:rPr>
          <w:rFonts w:asciiTheme="minorHAnsi" w:hAnsiTheme="minorHAnsi"/>
          <w:lang w:val="en-GB" w:eastAsia="ja-JP"/>
        </w:rPr>
        <w:t xml:space="preserve"> the </w:t>
      </w:r>
      <w:r w:rsidR="00960241">
        <w:rPr>
          <w:rFonts w:asciiTheme="minorHAnsi" w:hAnsiTheme="minorHAnsi"/>
          <w:lang w:val="en-GB" w:eastAsia="ja-JP"/>
        </w:rPr>
        <w:t>introduction of</w:t>
      </w:r>
      <w:r w:rsidR="000F7624" w:rsidRPr="000F7624">
        <w:rPr>
          <w:rFonts w:asciiTheme="minorHAnsi" w:hAnsiTheme="minorHAnsi"/>
          <w:lang w:val="en-GB" w:eastAsia="ja-JP"/>
        </w:rPr>
        <w:t xml:space="preserve"> </w:t>
      </w:r>
      <w:r w:rsidR="00C64C06" w:rsidRPr="00C64C06">
        <w:rPr>
          <w:rFonts w:asciiTheme="minorHAnsi" w:hAnsiTheme="minorHAnsi"/>
          <w:lang w:val="en-GB" w:eastAsia="ja-JP"/>
        </w:rPr>
        <w:t xml:space="preserve">an indicator </w:t>
      </w:r>
      <w:r w:rsidR="00915A83">
        <w:rPr>
          <w:rFonts w:asciiTheme="minorHAnsi" w:hAnsiTheme="minorHAnsi"/>
          <w:lang w:val="en-GB" w:eastAsia="ja-JP"/>
        </w:rPr>
        <w:t xml:space="preserve">to </w:t>
      </w:r>
      <w:r w:rsidR="00165A2A">
        <w:rPr>
          <w:rFonts w:asciiTheme="minorHAnsi" w:hAnsiTheme="minorHAnsi"/>
          <w:lang w:val="en-GB" w:eastAsia="ja-JP"/>
        </w:rPr>
        <w:t>trigger</w:t>
      </w:r>
      <w:r w:rsidR="00C64C06" w:rsidRPr="00C64C06">
        <w:rPr>
          <w:rFonts w:asciiTheme="minorHAnsi" w:hAnsiTheme="minorHAnsi"/>
          <w:lang w:val="en-GB" w:eastAsia="ja-JP"/>
        </w:rPr>
        <w:t xml:space="preserve"> reports</w:t>
      </w:r>
      <w:r w:rsidR="00165A2A">
        <w:rPr>
          <w:rFonts w:asciiTheme="minorHAnsi" w:hAnsiTheme="minorHAnsi"/>
          <w:lang w:val="en-GB" w:eastAsia="ja-JP"/>
        </w:rPr>
        <w:t xml:space="preserve"> reception</w:t>
      </w:r>
      <w:r w:rsidR="00C64C06" w:rsidRPr="00C64C06">
        <w:rPr>
          <w:rFonts w:asciiTheme="minorHAnsi" w:hAnsiTheme="minorHAnsi"/>
          <w:lang w:val="en-GB" w:eastAsia="ja-JP"/>
        </w:rPr>
        <w:t xml:space="preserve"> from </w:t>
      </w:r>
      <w:r w:rsidR="0067683B">
        <w:rPr>
          <w:rFonts w:asciiTheme="minorHAnsi" w:hAnsiTheme="minorHAnsi"/>
          <w:lang w:val="en-GB" w:eastAsia="ja-JP"/>
        </w:rPr>
        <w:t xml:space="preserve">the nodes participating in </w:t>
      </w:r>
      <w:r w:rsidR="0002152C">
        <w:rPr>
          <w:rFonts w:asciiTheme="minorHAnsi" w:hAnsiTheme="minorHAnsi"/>
          <w:lang w:val="en-GB" w:eastAsia="ja-JP"/>
        </w:rPr>
        <w:t>NR</w:t>
      </w:r>
      <w:r w:rsidR="0067683B">
        <w:rPr>
          <w:rFonts w:asciiTheme="minorHAnsi" w:hAnsiTheme="minorHAnsi"/>
          <w:lang w:val="en-GB" w:eastAsia="ja-JP"/>
        </w:rPr>
        <w:t>-DC</w:t>
      </w:r>
      <w:r w:rsidR="00C64C06" w:rsidRPr="00C64C06">
        <w:rPr>
          <w:rFonts w:asciiTheme="minorHAnsi" w:hAnsiTheme="minorHAnsi"/>
          <w:lang w:val="en-GB" w:eastAsia="ja-JP"/>
        </w:rPr>
        <w:t>.</w:t>
      </w:r>
    </w:p>
    <w:p w14:paraId="17D32CF5" w14:textId="43AD27D3" w:rsidR="00381F72" w:rsidRDefault="00381F72" w:rsidP="00381F72">
      <w:pPr>
        <w:pStyle w:val="Heading1"/>
        <w:ind w:left="0" w:firstLine="0"/>
      </w:pPr>
      <w:bookmarkStart w:id="3" w:name="_Hlk77866817"/>
      <w:r>
        <w:t>2</w:t>
      </w:r>
      <w:r>
        <w:tab/>
      </w:r>
      <w:r w:rsidRPr="005C3DEF">
        <w:t>Discussion</w:t>
      </w:r>
    </w:p>
    <w:p w14:paraId="2C02A264" w14:textId="5B159D0D" w:rsidR="002C2383" w:rsidRDefault="00D855D6" w:rsidP="003549B1">
      <w:pPr>
        <w:rPr>
          <w:lang w:val="en-GB" w:eastAsia="ja-JP"/>
        </w:rPr>
      </w:pPr>
      <w:r>
        <w:rPr>
          <w:lang w:val="en-GB" w:eastAsia="ja-JP"/>
        </w:rPr>
        <w:t xml:space="preserve">According to TS37.320 </w:t>
      </w:r>
    </w:p>
    <w:p w14:paraId="46186008" w14:textId="00C669A8" w:rsidR="0003313F" w:rsidRDefault="0003313F" w:rsidP="0003313F">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zh-TW"/>
        </w:rPr>
      </w:pPr>
      <w:r>
        <w:rPr>
          <w:rFonts w:ascii="Times New Roman" w:eastAsia="Times New Roman" w:hAnsi="Times New Roman" w:cs="Times New Roman"/>
          <w:sz w:val="20"/>
          <w:szCs w:val="20"/>
          <w:lang w:val="en-GB" w:eastAsia="zh-TW"/>
        </w:rPr>
        <w:t>“</w:t>
      </w:r>
      <w:r w:rsidRPr="0003313F">
        <w:rPr>
          <w:rFonts w:ascii="Times New Roman" w:eastAsia="Times New Roman" w:hAnsi="Times New Roman" w:cs="Times New Roman"/>
          <w:sz w:val="20"/>
          <w:szCs w:val="20"/>
          <w:lang w:val="en-GB" w:eastAsia="zh-TW"/>
        </w:rPr>
        <w:t>For immediate MDT configuration, MN and SN can independently configure and receive measurement from the UE.</w:t>
      </w:r>
      <w:r>
        <w:rPr>
          <w:rFonts w:ascii="Times New Roman" w:eastAsia="Times New Roman" w:hAnsi="Times New Roman" w:cs="Times New Roman"/>
          <w:sz w:val="20"/>
          <w:szCs w:val="20"/>
          <w:lang w:val="en-GB" w:eastAsia="zh-TW"/>
        </w:rPr>
        <w:t>”</w:t>
      </w:r>
    </w:p>
    <w:p w14:paraId="624AEDC4" w14:textId="53B26D45" w:rsidR="00F60433" w:rsidRDefault="00F60433" w:rsidP="007B31A6">
      <w:pPr>
        <w:rPr>
          <w:lang w:val="en-GB" w:eastAsia="ja-JP"/>
        </w:rPr>
      </w:pPr>
      <w:r>
        <w:rPr>
          <w:lang w:val="en-GB" w:eastAsia="ja-JP"/>
        </w:rPr>
        <w:t>Namely, TS3</w:t>
      </w:r>
      <w:r w:rsidR="008031E7">
        <w:rPr>
          <w:lang w:val="en-GB" w:eastAsia="ja-JP"/>
        </w:rPr>
        <w:t xml:space="preserve">7.320 </w:t>
      </w:r>
      <w:r w:rsidR="00654216">
        <w:rPr>
          <w:lang w:val="en-GB" w:eastAsia="ja-JP"/>
        </w:rPr>
        <w:t xml:space="preserve">already acknowledges that it should be possible to assign MDT configurations to the MN or the SN or both in a controlled </w:t>
      </w:r>
      <w:r w:rsidR="00CA0A8F">
        <w:rPr>
          <w:lang w:val="en-GB" w:eastAsia="ja-JP"/>
        </w:rPr>
        <w:t>manner.</w:t>
      </w:r>
    </w:p>
    <w:p w14:paraId="289D1755" w14:textId="1B02C570" w:rsidR="00CA0A8F" w:rsidRPr="00A57AC2" w:rsidRDefault="00A57AC2" w:rsidP="007B31A6">
      <w:pPr>
        <w:rPr>
          <w:b/>
          <w:bCs/>
          <w:lang w:val="en-GB" w:eastAsia="ja-JP"/>
        </w:rPr>
      </w:pPr>
      <w:r w:rsidRPr="00A57AC2">
        <w:rPr>
          <w:b/>
          <w:bCs/>
          <w:lang w:val="en-GB" w:eastAsia="ja-JP"/>
        </w:rPr>
        <w:t>Conclusion 1: TS37.320 already acknowledges that it should be possible to assign MDT configurations to the MN or the SN or both in a controlled manner</w:t>
      </w:r>
    </w:p>
    <w:p w14:paraId="576C5425" w14:textId="1E0698A4" w:rsidR="002C2383" w:rsidRDefault="007B31A6" w:rsidP="003549B1">
      <w:pPr>
        <w:rPr>
          <w:lang w:val="en-GB" w:eastAsia="ja-JP"/>
        </w:rPr>
      </w:pPr>
      <w:r>
        <w:rPr>
          <w:lang w:val="en-GB" w:eastAsia="ja-JP"/>
        </w:rPr>
        <w:t>Such capability is possible for the management based MDT</w:t>
      </w:r>
      <w:r w:rsidR="00AC4DD7">
        <w:rPr>
          <w:lang w:val="en-GB" w:eastAsia="ja-JP"/>
        </w:rPr>
        <w:t xml:space="preserve"> but in the case of </w:t>
      </w:r>
      <w:r w:rsidR="005A1BD5">
        <w:rPr>
          <w:lang w:val="en-GB" w:eastAsia="ja-JP"/>
        </w:rPr>
        <w:t>signal</w:t>
      </w:r>
      <w:r w:rsidR="002F5EFA">
        <w:rPr>
          <w:lang w:val="en-GB" w:eastAsia="ja-JP"/>
        </w:rPr>
        <w:t>l</w:t>
      </w:r>
      <w:r w:rsidR="005A1BD5">
        <w:rPr>
          <w:lang w:val="en-GB" w:eastAsia="ja-JP"/>
        </w:rPr>
        <w:t xml:space="preserve">ing based configuration the </w:t>
      </w:r>
      <w:r w:rsidR="006801AF">
        <w:rPr>
          <w:lang w:val="en-GB" w:eastAsia="ja-JP"/>
        </w:rPr>
        <w:t xml:space="preserve">MDT configuration received by the MDT is always forwarded to the SN. </w:t>
      </w:r>
      <w:r w:rsidR="008D441B">
        <w:rPr>
          <w:rFonts w:cstheme="minorHAnsi"/>
          <w:lang w:val="en-GB"/>
        </w:rPr>
        <w:t xml:space="preserve">We believe that the current </w:t>
      </w:r>
      <w:r w:rsidR="005D18EA">
        <w:rPr>
          <w:rFonts w:cstheme="minorHAnsi"/>
          <w:lang w:val="en-GB"/>
        </w:rPr>
        <w:t xml:space="preserve">rel-17 </w:t>
      </w:r>
      <w:r w:rsidR="008D441B">
        <w:rPr>
          <w:rFonts w:cstheme="minorHAnsi"/>
          <w:lang w:val="en-GB"/>
        </w:rPr>
        <w:t>behaviour for the singal</w:t>
      </w:r>
      <w:r w:rsidR="002F5EFA">
        <w:rPr>
          <w:rFonts w:cstheme="minorHAnsi"/>
          <w:lang w:val="en-GB"/>
        </w:rPr>
        <w:t>l</w:t>
      </w:r>
      <w:r w:rsidR="008D441B">
        <w:rPr>
          <w:rFonts w:cstheme="minorHAnsi"/>
          <w:lang w:val="en-GB"/>
        </w:rPr>
        <w:t xml:space="preserve">ing based </w:t>
      </w:r>
      <w:r w:rsidR="005D18EA">
        <w:rPr>
          <w:rFonts w:cstheme="minorHAnsi"/>
          <w:lang w:val="en-GB"/>
        </w:rPr>
        <w:t>c</w:t>
      </w:r>
      <w:r w:rsidR="008D441B">
        <w:rPr>
          <w:rFonts w:cstheme="minorHAnsi"/>
          <w:lang w:val="en-GB"/>
        </w:rPr>
        <w:t>onf</w:t>
      </w:r>
      <w:r w:rsidR="005D18EA">
        <w:rPr>
          <w:rFonts w:cstheme="minorHAnsi"/>
          <w:lang w:val="en-GB"/>
        </w:rPr>
        <w:t>iguration</w:t>
      </w:r>
      <w:r w:rsidR="008D441B">
        <w:rPr>
          <w:rFonts w:cstheme="minorHAnsi"/>
          <w:lang w:val="en-GB"/>
        </w:rPr>
        <w:t xml:space="preserve"> is unnecessarily rigid</w:t>
      </w:r>
      <w:r w:rsidR="006600B8">
        <w:rPr>
          <w:rFonts w:cstheme="minorHAnsi"/>
          <w:lang w:val="en-GB"/>
        </w:rPr>
        <w:t xml:space="preserve">. </w:t>
      </w:r>
      <w:r w:rsidR="00543636">
        <w:rPr>
          <w:rFonts w:cstheme="minorHAnsi"/>
          <w:lang w:val="en-GB"/>
        </w:rPr>
        <w:br/>
      </w:r>
      <w:r w:rsidR="006600B8">
        <w:rPr>
          <w:rFonts w:cstheme="minorHAnsi"/>
          <w:lang w:val="en-GB"/>
        </w:rPr>
        <w:t>W</w:t>
      </w:r>
      <w:r w:rsidR="006600B8" w:rsidRPr="006600B8">
        <w:rPr>
          <w:rFonts w:cstheme="minorHAnsi"/>
          <w:lang w:val="en-GB"/>
        </w:rPr>
        <w:t xml:space="preserve">e think that </w:t>
      </w:r>
      <w:r w:rsidR="00F841A4">
        <w:rPr>
          <w:rFonts w:cstheme="minorHAnsi"/>
          <w:lang w:val="en-GB"/>
        </w:rPr>
        <w:t xml:space="preserve">selective control on </w:t>
      </w:r>
      <w:r w:rsidR="00640818">
        <w:rPr>
          <w:rFonts w:cstheme="minorHAnsi"/>
          <w:lang w:val="en-GB"/>
        </w:rPr>
        <w:t>which node, MN and/or SN,</w:t>
      </w:r>
      <w:r w:rsidR="00E25C77">
        <w:rPr>
          <w:rFonts w:cstheme="minorHAnsi"/>
          <w:lang w:val="en-GB"/>
        </w:rPr>
        <w:t xml:space="preserve"> should receive </w:t>
      </w:r>
      <w:r w:rsidR="00DA6F5E">
        <w:rPr>
          <w:rFonts w:cstheme="minorHAnsi"/>
          <w:lang w:val="en-GB"/>
        </w:rPr>
        <w:t xml:space="preserve">the MDT configuration should be enabled as in the case of the management based configurations. This </w:t>
      </w:r>
      <w:r w:rsidR="006600B8" w:rsidRPr="006600B8">
        <w:rPr>
          <w:rFonts w:cstheme="minorHAnsi"/>
          <w:lang w:val="en-GB"/>
        </w:rPr>
        <w:t>capability is needed because an operator may be interested in gathering measurements concerning specific parts of the system</w:t>
      </w:r>
      <w:r w:rsidR="00347703">
        <w:rPr>
          <w:rFonts w:cstheme="minorHAnsi"/>
          <w:lang w:val="en-GB"/>
        </w:rPr>
        <w:t xml:space="preserve"> for a specific UE</w:t>
      </w:r>
      <w:r w:rsidR="00716D47">
        <w:rPr>
          <w:rFonts w:cstheme="minorHAnsi"/>
          <w:lang w:val="en-GB"/>
        </w:rPr>
        <w:t xml:space="preserve">. </w:t>
      </w:r>
      <w:r w:rsidR="00A61BF8">
        <w:rPr>
          <w:rFonts w:cstheme="minorHAnsi"/>
          <w:lang w:val="en-GB"/>
        </w:rPr>
        <w:t xml:space="preserve">Hence, the option of configuring the MN or SN or both with MDT </w:t>
      </w:r>
      <w:r w:rsidR="00FF2031">
        <w:rPr>
          <w:rFonts w:cstheme="minorHAnsi"/>
          <w:lang w:val="en-GB"/>
        </w:rPr>
        <w:t>should be</w:t>
      </w:r>
      <w:r w:rsidR="00865D2F">
        <w:rPr>
          <w:rFonts w:cstheme="minorHAnsi"/>
          <w:lang w:val="en-GB"/>
        </w:rPr>
        <w:t xml:space="preserve"> also possible for signalling based MDT configurations as assumed by TS37.320</w:t>
      </w:r>
      <w:r w:rsidR="006600B8" w:rsidRPr="006600B8">
        <w:rPr>
          <w:rFonts w:cstheme="minorHAnsi"/>
          <w:lang w:val="en-GB"/>
        </w:rPr>
        <w:t>.</w:t>
      </w:r>
      <w:r w:rsidR="00325747">
        <w:rPr>
          <w:rFonts w:cstheme="minorHAnsi"/>
          <w:lang w:val="en-GB"/>
        </w:rPr>
        <w:t xml:space="preserve"> An </w:t>
      </w:r>
      <w:r w:rsidR="006600B8" w:rsidRPr="006600B8">
        <w:rPr>
          <w:rFonts w:cstheme="minorHAnsi"/>
          <w:lang w:val="en-GB"/>
        </w:rPr>
        <w:t xml:space="preserve">operator may be interested in SCG related measurements, to check the coverage, radio conditions, performance of the SCG used by </w:t>
      </w:r>
      <w:r w:rsidR="00347703">
        <w:rPr>
          <w:rFonts w:cstheme="minorHAnsi"/>
          <w:lang w:val="en-GB"/>
        </w:rPr>
        <w:t xml:space="preserve">the </w:t>
      </w:r>
      <w:r w:rsidR="006600B8" w:rsidRPr="006600B8">
        <w:rPr>
          <w:rFonts w:cstheme="minorHAnsi"/>
          <w:lang w:val="en-GB"/>
        </w:rPr>
        <w:t xml:space="preserve">UE. </w:t>
      </w:r>
      <w:r w:rsidR="006600B8" w:rsidRPr="006600B8">
        <w:rPr>
          <w:rFonts w:cstheme="minorHAnsi"/>
          <w:lang w:val="en-GB"/>
        </w:rPr>
        <w:lastRenderedPageBreak/>
        <w:t>The latter may reveal important information on the coverage of the secondary cell layer. At the same time, an operator may be interested in checking the same parameters, but for the MCG only, so to check the coverage of the primary layer.</w:t>
      </w:r>
    </w:p>
    <w:p w14:paraId="54915BE5" w14:textId="626DE649" w:rsidR="00B3417B" w:rsidRPr="00165A2A" w:rsidRDefault="00B3417B" w:rsidP="00B3417B">
      <w:pPr>
        <w:rPr>
          <w:rFonts w:cstheme="minorHAnsi"/>
          <w:lang w:val="en-GB"/>
        </w:rPr>
      </w:pPr>
      <w:r w:rsidRPr="00B3417B">
        <w:rPr>
          <w:rFonts w:cstheme="minorHAnsi"/>
          <w:lang w:val="en-GB"/>
        </w:rPr>
        <w:t>Therefore</w:t>
      </w:r>
      <w:r w:rsidR="00175A57">
        <w:rPr>
          <w:rFonts w:cstheme="minorHAnsi"/>
          <w:lang w:val="en-GB"/>
        </w:rPr>
        <w:t xml:space="preserve">, </w:t>
      </w:r>
      <w:r w:rsidRPr="00B3417B">
        <w:rPr>
          <w:rFonts w:cstheme="minorHAnsi"/>
          <w:lang w:val="en-GB"/>
        </w:rPr>
        <w:t xml:space="preserve">we propose to add an indication of whether MN, SN or both MN and SN MDT measurement collection should be started, to give full freedom to operators to collect measurements </w:t>
      </w:r>
      <w:r w:rsidR="002D769D">
        <w:rPr>
          <w:rFonts w:cstheme="minorHAnsi"/>
          <w:lang w:val="en-GB"/>
        </w:rPr>
        <w:t>on the primary or secondary layers, or both</w:t>
      </w:r>
      <w:r w:rsidR="001A7198">
        <w:rPr>
          <w:rFonts w:cstheme="minorHAnsi"/>
          <w:lang w:val="en-GB"/>
        </w:rPr>
        <w:t xml:space="preserve"> and to </w:t>
      </w:r>
      <w:r w:rsidR="006463E4">
        <w:rPr>
          <w:rFonts w:cstheme="minorHAnsi"/>
          <w:lang w:val="en-GB"/>
        </w:rPr>
        <w:t xml:space="preserve">gather information </w:t>
      </w:r>
      <w:r w:rsidRPr="00B3417B">
        <w:rPr>
          <w:rFonts w:cstheme="minorHAnsi"/>
          <w:lang w:val="en-GB"/>
        </w:rPr>
        <w:t>from the parts of the system they need to analyse</w:t>
      </w:r>
      <w:r w:rsidR="00DD3031">
        <w:rPr>
          <w:rFonts w:cstheme="minorHAnsi"/>
          <w:lang w:val="en-GB"/>
        </w:rPr>
        <w:t>:</w:t>
      </w:r>
    </w:p>
    <w:p w14:paraId="0A54431F" w14:textId="4F87126F" w:rsidR="006F559F" w:rsidRPr="00165A2A" w:rsidRDefault="006F559F" w:rsidP="006F559F">
      <w:pPr>
        <w:pStyle w:val="Proposal"/>
        <w:tabs>
          <w:tab w:val="clear" w:pos="1304"/>
        </w:tabs>
        <w:overflowPunct w:val="0"/>
        <w:autoSpaceDE w:val="0"/>
        <w:autoSpaceDN w:val="0"/>
        <w:adjustRightInd w:val="0"/>
        <w:spacing w:after="120"/>
        <w:ind w:left="1701" w:hanging="1701"/>
        <w:jc w:val="both"/>
        <w:textAlignment w:val="baseline"/>
        <w:rPr>
          <w:rFonts w:asciiTheme="minorHAnsi" w:hAnsiTheme="minorHAnsi" w:cstheme="minorHAnsi"/>
          <w:lang w:val="en-GB"/>
        </w:rPr>
      </w:pPr>
      <w:bookmarkStart w:id="4" w:name="_Toc89344753"/>
      <w:r w:rsidRPr="00165A2A">
        <w:rPr>
          <w:lang w:val="en-GB"/>
        </w:rPr>
        <w:t xml:space="preserve">In </w:t>
      </w:r>
      <w:r w:rsidR="002832F4">
        <w:rPr>
          <w:lang w:val="en-GB"/>
        </w:rPr>
        <w:t>N</w:t>
      </w:r>
      <w:r w:rsidR="002832F4" w:rsidRPr="00165A2A">
        <w:rPr>
          <w:lang w:val="en-GB"/>
        </w:rPr>
        <w:t>R</w:t>
      </w:r>
      <w:r w:rsidRPr="00165A2A">
        <w:rPr>
          <w:lang w:val="en-GB"/>
        </w:rPr>
        <w:t xml:space="preserve">-DC scenario, for signalling based immediate MDT, OAM includes an indicator </w:t>
      </w:r>
      <w:r w:rsidR="006330C1">
        <w:rPr>
          <w:lang w:val="en-GB"/>
        </w:rPr>
        <w:t>requesting</w:t>
      </w:r>
      <w:r w:rsidRPr="00165A2A">
        <w:rPr>
          <w:lang w:val="en-GB"/>
        </w:rPr>
        <w:t xml:space="preserve"> reports from </w:t>
      </w:r>
      <w:r w:rsidR="009619CD" w:rsidRPr="00165A2A">
        <w:rPr>
          <w:lang w:val="en-GB"/>
        </w:rPr>
        <w:t>MN</w:t>
      </w:r>
      <w:r w:rsidR="006330C1">
        <w:rPr>
          <w:lang w:val="en-GB"/>
        </w:rPr>
        <w:t xml:space="preserve"> or</w:t>
      </w:r>
      <w:r w:rsidR="009619CD" w:rsidRPr="00165A2A">
        <w:rPr>
          <w:lang w:val="en-GB"/>
        </w:rPr>
        <w:t xml:space="preserve"> SN or from </w:t>
      </w:r>
      <w:r w:rsidRPr="00165A2A">
        <w:rPr>
          <w:lang w:val="en-GB"/>
        </w:rPr>
        <w:t>both MN and SN.</w:t>
      </w:r>
      <w:bookmarkEnd w:id="4"/>
    </w:p>
    <w:p w14:paraId="559E5E20" w14:textId="77777777" w:rsidR="006F559F" w:rsidRPr="0067683B" w:rsidRDefault="006F559F" w:rsidP="0067683B">
      <w:pPr>
        <w:rPr>
          <w:lang w:val="en-GB" w:eastAsia="ja-JP"/>
        </w:rPr>
      </w:pPr>
    </w:p>
    <w:bookmarkEnd w:id="3"/>
    <w:p w14:paraId="3431F1E0" w14:textId="77777777" w:rsidR="00FF16FE" w:rsidRPr="00BF09C3" w:rsidRDefault="00FF16FE" w:rsidP="00FF16FE">
      <w:pPr>
        <w:pStyle w:val="Heading1"/>
        <w:ind w:left="0" w:firstLine="0"/>
      </w:pPr>
      <w:r w:rsidRPr="00BF09C3">
        <w:t>3</w:t>
      </w:r>
      <w:r w:rsidRPr="00BF09C3">
        <w:tab/>
        <w:t>Conclusion</w:t>
      </w:r>
    </w:p>
    <w:p w14:paraId="7B18EB5C" w14:textId="059B6FF7" w:rsidR="00FF16FE" w:rsidRPr="00BF09C3" w:rsidRDefault="00FF16FE" w:rsidP="00FF16FE">
      <w:pPr>
        <w:rPr>
          <w:rFonts w:cstheme="minorHAnsi"/>
          <w:lang w:val="en-GB" w:eastAsia="en-GB"/>
        </w:rPr>
      </w:pPr>
      <w:r w:rsidRPr="00BF09C3">
        <w:rPr>
          <w:rFonts w:cstheme="minorHAnsi"/>
          <w:lang w:val="en-GB" w:eastAsia="en-GB"/>
        </w:rPr>
        <w:t xml:space="preserve">In this contribution the following </w:t>
      </w:r>
      <w:r w:rsidR="00ED0E20">
        <w:rPr>
          <w:rFonts w:cstheme="minorHAnsi"/>
          <w:lang w:val="en-GB" w:eastAsia="en-GB"/>
        </w:rPr>
        <w:t xml:space="preserve">observations, </w:t>
      </w:r>
      <w:r w:rsidRPr="00BF09C3">
        <w:rPr>
          <w:rFonts w:cstheme="minorHAnsi"/>
          <w:lang w:val="en-GB" w:eastAsia="en-GB"/>
        </w:rPr>
        <w:t>conclusions and proposals were derived</w:t>
      </w:r>
    </w:p>
    <w:p w14:paraId="7AD2539A" w14:textId="77777777" w:rsidR="006330C1" w:rsidRPr="00165A2A" w:rsidRDefault="006330C1" w:rsidP="00E072E0">
      <w:pPr>
        <w:pStyle w:val="Proposal"/>
        <w:numPr>
          <w:ilvl w:val="0"/>
          <w:numId w:val="30"/>
        </w:numPr>
        <w:overflowPunct w:val="0"/>
        <w:autoSpaceDE w:val="0"/>
        <w:autoSpaceDN w:val="0"/>
        <w:adjustRightInd w:val="0"/>
        <w:spacing w:after="120"/>
        <w:jc w:val="both"/>
        <w:textAlignment w:val="baseline"/>
        <w:rPr>
          <w:rFonts w:asciiTheme="minorHAnsi" w:hAnsiTheme="minorHAnsi" w:cstheme="minorHAnsi"/>
          <w:lang w:val="en-GB"/>
        </w:rPr>
      </w:pPr>
      <w:r w:rsidRPr="00165A2A">
        <w:rPr>
          <w:lang w:val="en-GB"/>
        </w:rPr>
        <w:t xml:space="preserve">In NR-DC scenario, for signalling based immediate MDT, OAM includes an indicator </w:t>
      </w:r>
      <w:r>
        <w:rPr>
          <w:lang w:val="en-GB"/>
        </w:rPr>
        <w:t>requesting</w:t>
      </w:r>
      <w:r w:rsidRPr="00165A2A">
        <w:rPr>
          <w:lang w:val="en-GB"/>
        </w:rPr>
        <w:t xml:space="preserve"> reports from MN</w:t>
      </w:r>
      <w:r>
        <w:rPr>
          <w:lang w:val="en-GB"/>
        </w:rPr>
        <w:t xml:space="preserve"> or</w:t>
      </w:r>
      <w:r w:rsidRPr="00165A2A">
        <w:rPr>
          <w:lang w:val="en-GB"/>
        </w:rPr>
        <w:t xml:space="preserve"> SN or from both MN and SN.</w:t>
      </w:r>
    </w:p>
    <w:p w14:paraId="6B243C21" w14:textId="77777777" w:rsidR="00FF16FE" w:rsidRPr="00BF09C3" w:rsidRDefault="00FF16FE" w:rsidP="00FF16FE">
      <w:pPr>
        <w:rPr>
          <w:lang w:val="en-GB"/>
        </w:rPr>
      </w:pPr>
    </w:p>
    <w:p w14:paraId="594C8BF8" w14:textId="77777777" w:rsidR="00E00DEA" w:rsidRPr="005E71E0" w:rsidRDefault="00E00DEA" w:rsidP="00E00DEA">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cs="Times New Roman"/>
          <w:sz w:val="36"/>
          <w:szCs w:val="20"/>
          <w:lang w:eastAsia="ja-JP"/>
        </w:rPr>
      </w:pPr>
      <w:r>
        <w:rPr>
          <w:rFonts w:ascii="Arial" w:eastAsia="Times New Roman" w:hAnsi="Arial" w:cs="Times New Roman"/>
          <w:sz w:val="36"/>
          <w:szCs w:val="20"/>
          <w:lang w:eastAsia="ja-JP"/>
        </w:rPr>
        <w:t xml:space="preserve">4. </w:t>
      </w:r>
      <w:r w:rsidRPr="005E71E0">
        <w:rPr>
          <w:rFonts w:ascii="Arial" w:eastAsia="Times New Roman" w:hAnsi="Arial" w:cs="Times New Roman"/>
          <w:sz w:val="36"/>
          <w:szCs w:val="20"/>
          <w:lang w:eastAsia="ja-JP"/>
        </w:rPr>
        <w:t>References</w:t>
      </w:r>
    </w:p>
    <w:p w14:paraId="52C0BA2F" w14:textId="5328233F" w:rsidR="00C2043A" w:rsidRPr="0008116D" w:rsidRDefault="001B4306" w:rsidP="0008116D">
      <w:pPr>
        <w:pStyle w:val="ListParagraph"/>
        <w:numPr>
          <w:ilvl w:val="0"/>
          <w:numId w:val="28"/>
        </w:numPr>
        <w:tabs>
          <w:tab w:val="num" w:pos="567"/>
        </w:tabs>
        <w:overflowPunct w:val="0"/>
        <w:autoSpaceDE w:val="0"/>
        <w:autoSpaceDN w:val="0"/>
        <w:adjustRightInd w:val="0"/>
        <w:spacing w:after="120"/>
        <w:jc w:val="both"/>
        <w:textAlignment w:val="baseline"/>
        <w:rPr>
          <w:rFonts w:ascii="Arial" w:eastAsia="Times New Roman" w:hAnsi="Arial" w:cs="Times New Roman"/>
          <w:sz w:val="20"/>
          <w:szCs w:val="20"/>
          <w:lang w:val="en-GB" w:eastAsia="zh-CN"/>
        </w:rPr>
      </w:pPr>
      <w:bookmarkStart w:id="5" w:name="_Ref114413847"/>
      <w:bookmarkStart w:id="6" w:name="_Ref174151459"/>
      <w:bookmarkStart w:id="7" w:name="_Ref189809556"/>
      <w:r>
        <w:rPr>
          <w:rFonts w:ascii="Arial" w:eastAsia="Times New Roman" w:hAnsi="Arial" w:cs="Times New Roman"/>
          <w:sz w:val="20"/>
          <w:szCs w:val="20"/>
          <w:lang w:val="en-GB" w:eastAsia="zh-CN"/>
        </w:rPr>
        <w:t>R3-22</w:t>
      </w:r>
      <w:r w:rsidR="007501D7">
        <w:rPr>
          <w:rFonts w:ascii="Arial" w:eastAsia="Times New Roman" w:hAnsi="Arial" w:cs="Times New Roman"/>
          <w:sz w:val="20"/>
          <w:szCs w:val="20"/>
          <w:lang w:val="en-GB" w:eastAsia="zh-CN"/>
        </w:rPr>
        <w:t>2426, “</w:t>
      </w:r>
      <w:r w:rsidRPr="001B4306">
        <w:rPr>
          <w:rFonts w:ascii="Arial" w:eastAsia="Times New Roman" w:hAnsi="Arial" w:cs="Times New Roman"/>
          <w:sz w:val="20"/>
          <w:szCs w:val="20"/>
          <w:lang w:val="en-GB" w:eastAsia="zh-CN"/>
        </w:rPr>
        <w:t>Summary of Offline Discussion on CB: # SONMDT10_MRDC</w:t>
      </w:r>
      <w:r w:rsidR="007501D7">
        <w:rPr>
          <w:rFonts w:ascii="Arial" w:eastAsia="Times New Roman" w:hAnsi="Arial" w:cs="Times New Roman"/>
          <w:sz w:val="20"/>
          <w:szCs w:val="20"/>
          <w:lang w:val="en-GB" w:eastAsia="zh-CN"/>
        </w:rPr>
        <w:t>”, Huawei (moderator)</w:t>
      </w:r>
      <w:bookmarkEnd w:id="5"/>
    </w:p>
    <w:p w14:paraId="46743FF9" w14:textId="362EB7B7" w:rsidR="00E00DEA" w:rsidRDefault="00E00DEA" w:rsidP="00E00DEA">
      <w:pPr>
        <w:pStyle w:val="ListParagraph"/>
        <w:overflowPunct w:val="0"/>
        <w:autoSpaceDE w:val="0"/>
        <w:autoSpaceDN w:val="0"/>
        <w:adjustRightInd w:val="0"/>
        <w:spacing w:after="120"/>
        <w:jc w:val="both"/>
        <w:textAlignment w:val="baseline"/>
        <w:rPr>
          <w:rFonts w:ascii="Arial" w:eastAsia="Times New Roman" w:hAnsi="Arial" w:cs="Times New Roman"/>
          <w:sz w:val="20"/>
          <w:szCs w:val="20"/>
          <w:lang w:val="en-GB" w:eastAsia="zh-CN"/>
        </w:rPr>
      </w:pPr>
    </w:p>
    <w:p w14:paraId="394AAAD7" w14:textId="2CD31560" w:rsidR="00272B76" w:rsidRDefault="00272B76" w:rsidP="00E00DEA">
      <w:pPr>
        <w:pStyle w:val="ListParagraph"/>
        <w:overflowPunct w:val="0"/>
        <w:autoSpaceDE w:val="0"/>
        <w:autoSpaceDN w:val="0"/>
        <w:adjustRightInd w:val="0"/>
        <w:spacing w:after="120"/>
        <w:jc w:val="both"/>
        <w:textAlignment w:val="baseline"/>
        <w:rPr>
          <w:rFonts w:ascii="Arial" w:eastAsia="Times New Roman" w:hAnsi="Arial" w:cs="Times New Roman"/>
          <w:sz w:val="20"/>
          <w:szCs w:val="20"/>
          <w:lang w:val="en-GB" w:eastAsia="zh-CN"/>
        </w:rPr>
      </w:pPr>
    </w:p>
    <w:p w14:paraId="2D9C5964" w14:textId="77777777" w:rsidR="00272B76" w:rsidRDefault="00272B76" w:rsidP="00272B76">
      <w:pPr>
        <w:pStyle w:val="Reference"/>
        <w:numPr>
          <w:ilvl w:val="0"/>
          <w:numId w:val="0"/>
        </w:numPr>
        <w:tabs>
          <w:tab w:val="left" w:pos="1701"/>
        </w:tabs>
        <w:ind w:left="567" w:hanging="567"/>
        <w:rPr>
          <w:lang w:val="en-GB"/>
        </w:rPr>
      </w:pPr>
    </w:p>
    <w:p w14:paraId="621E2BD7" w14:textId="77777777" w:rsidR="00272B76" w:rsidRDefault="00272B76" w:rsidP="00272B76">
      <w:pPr>
        <w:pStyle w:val="Heading1"/>
        <w:tabs>
          <w:tab w:val="num" w:pos="432"/>
        </w:tabs>
        <w:ind w:left="432" w:hanging="432"/>
        <w:sectPr w:rsidR="00272B76" w:rsidSect="00DB23AA">
          <w:footnotePr>
            <w:numRestart w:val="eachSect"/>
          </w:footnotePr>
          <w:pgSz w:w="11907" w:h="16840" w:code="9"/>
          <w:pgMar w:top="1418" w:right="1134" w:bottom="1134" w:left="1134" w:header="680" w:footer="567" w:gutter="0"/>
          <w:cols w:space="720"/>
          <w:docGrid w:linePitch="272"/>
        </w:sectPr>
      </w:pPr>
      <w:r>
        <w:t>Appendix with</w:t>
      </w:r>
      <w:r w:rsidRPr="00207E44">
        <w:t xml:space="preserve"> TS3</w:t>
      </w:r>
      <w:r>
        <w:t>8</w:t>
      </w:r>
      <w:r w:rsidRPr="00207E44">
        <w:t>.</w:t>
      </w:r>
      <w:r>
        <w:t>413CR</w:t>
      </w:r>
    </w:p>
    <w:p w14:paraId="212B5B8D" w14:textId="77777777" w:rsidR="00272B76" w:rsidRPr="00E0513B" w:rsidRDefault="00272B76" w:rsidP="00272B76">
      <w:pPr>
        <w:tabs>
          <w:tab w:val="right" w:pos="9800"/>
        </w:tabs>
        <w:spacing w:after="60"/>
        <w:ind w:left="1985" w:hanging="1985"/>
        <w:rPr>
          <w:rFonts w:ascii="Arial" w:hAnsi="Arial" w:cs="Arial"/>
          <w:b/>
          <w:lang w:val="en-GB"/>
        </w:rPr>
      </w:pPr>
      <w:bookmarkStart w:id="8" w:name="_Hlk527628066"/>
      <w:bookmarkStart w:id="9" w:name="_Hlk57895599"/>
      <w:r w:rsidRPr="00E0513B">
        <w:rPr>
          <w:rFonts w:ascii="Arial" w:hAnsi="Arial" w:cs="Arial"/>
          <w:b/>
          <w:lang w:val="en-GB"/>
        </w:rPr>
        <w:lastRenderedPageBreak/>
        <w:t>3GPP TSG-RAN3 Meeting #11</w:t>
      </w:r>
      <w:r>
        <w:rPr>
          <w:rFonts w:ascii="Arial" w:hAnsi="Arial" w:cs="Arial"/>
          <w:b/>
          <w:lang w:val="en-GB"/>
        </w:rPr>
        <w:t>7bis</w:t>
      </w:r>
      <w:r w:rsidRPr="00E0513B">
        <w:rPr>
          <w:rFonts w:ascii="Arial" w:hAnsi="Arial" w:cs="Arial"/>
          <w:b/>
          <w:lang w:val="en-GB"/>
        </w:rPr>
        <w:t>-e</w:t>
      </w:r>
      <w:r w:rsidRPr="00E0513B">
        <w:rPr>
          <w:rFonts w:ascii="Arial" w:hAnsi="Arial" w:cs="Arial"/>
          <w:b/>
          <w:lang w:val="en-GB"/>
        </w:rPr>
        <w:tab/>
      </w:r>
      <w:r w:rsidRPr="00276C46">
        <w:rPr>
          <w:rFonts w:ascii="Arial" w:hAnsi="Arial" w:cs="Arial"/>
          <w:b/>
          <w:lang w:val="en-GB"/>
        </w:rPr>
        <w:t>R3-</w:t>
      </w:r>
      <w:r>
        <w:rPr>
          <w:rFonts w:ascii="Arial" w:hAnsi="Arial" w:cs="Arial"/>
          <w:b/>
          <w:lang w:val="en-GB"/>
        </w:rPr>
        <w:t>22</w:t>
      </w:r>
      <w:r w:rsidRPr="000B0BDC">
        <w:rPr>
          <w:rFonts w:ascii="Arial" w:hAnsi="Arial" w:cs="Arial"/>
          <w:b/>
          <w:highlight w:val="yellow"/>
          <w:lang w:val="en-GB"/>
        </w:rPr>
        <w:t>xxxx</w:t>
      </w:r>
    </w:p>
    <w:p w14:paraId="1763F084" w14:textId="77777777" w:rsidR="00272B76" w:rsidRPr="00E0513B" w:rsidRDefault="00272B76" w:rsidP="00272B76">
      <w:pPr>
        <w:pBdr>
          <w:bottom w:val="single" w:sz="12" w:space="1" w:color="auto"/>
        </w:pBdr>
        <w:rPr>
          <w:rFonts w:ascii="Arial" w:hAnsi="Arial" w:cs="Arial"/>
          <w:b/>
          <w:lang w:val="en-GB"/>
        </w:rPr>
      </w:pPr>
      <w:r w:rsidRPr="00E0513B">
        <w:rPr>
          <w:rFonts w:ascii="Arial" w:hAnsi="Arial" w:cs="Arial"/>
          <w:b/>
          <w:lang w:val="en-GB"/>
        </w:rPr>
        <w:t>Electronic meeting, 1</w:t>
      </w:r>
      <w:r>
        <w:rPr>
          <w:rFonts w:ascii="Arial" w:hAnsi="Arial" w:cs="Arial"/>
          <w:b/>
          <w:lang w:val="en-GB"/>
        </w:rPr>
        <w:t>0</w:t>
      </w:r>
      <w:r w:rsidRPr="00E0513B">
        <w:rPr>
          <w:rFonts w:ascii="Arial" w:hAnsi="Arial" w:cs="Arial"/>
          <w:b/>
          <w:lang w:val="en-GB"/>
        </w:rPr>
        <w:t xml:space="preserve"> </w:t>
      </w:r>
      <w:r>
        <w:rPr>
          <w:rFonts w:ascii="Arial" w:hAnsi="Arial" w:cs="Arial"/>
          <w:b/>
          <w:lang w:val="en-GB"/>
        </w:rPr>
        <w:t>October</w:t>
      </w:r>
      <w:r w:rsidRPr="00E0513B">
        <w:rPr>
          <w:rFonts w:ascii="Arial" w:hAnsi="Arial" w:cs="Arial"/>
          <w:b/>
          <w:lang w:val="en-GB"/>
        </w:rPr>
        <w:t xml:space="preserve"> - </w:t>
      </w:r>
      <w:r>
        <w:rPr>
          <w:rFonts w:ascii="Arial" w:hAnsi="Arial" w:cs="Arial"/>
          <w:b/>
          <w:lang w:val="en-GB"/>
        </w:rPr>
        <w:t>18</w:t>
      </w:r>
      <w:r w:rsidRPr="00E0513B">
        <w:rPr>
          <w:rFonts w:ascii="Arial" w:hAnsi="Arial" w:cs="Arial"/>
          <w:b/>
          <w:lang w:val="en-GB"/>
        </w:rPr>
        <w:t xml:space="preserve"> </w:t>
      </w:r>
      <w:r>
        <w:rPr>
          <w:rFonts w:ascii="Arial" w:hAnsi="Arial" w:cs="Arial"/>
          <w:b/>
          <w:lang w:val="en-GB"/>
        </w:rPr>
        <w:t>October</w:t>
      </w:r>
      <w:r w:rsidRPr="00E0513B">
        <w:rPr>
          <w:rFonts w:ascii="Arial" w:hAnsi="Arial" w:cs="Arial"/>
          <w:b/>
          <w:lang w:val="en-GB"/>
        </w:rPr>
        <w:t xml:space="preserve"> 2022</w:t>
      </w:r>
    </w:p>
    <w:p w14:paraId="3A84C121" w14:textId="77777777" w:rsidR="00272B76" w:rsidRDefault="00272B76" w:rsidP="00272B76">
      <w:pPr>
        <w:pBdr>
          <w:bottom w:val="single" w:sz="12" w:space="1" w:color="auto"/>
        </w:pBdr>
        <w:rPr>
          <w:rFonts w:ascii="Arial" w:hAnsi="Arial" w:cs="Arial"/>
          <w:b/>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72B76" w14:paraId="089D7D45" w14:textId="77777777" w:rsidTr="00DB23AA">
        <w:tc>
          <w:tcPr>
            <w:tcW w:w="9641" w:type="dxa"/>
            <w:gridSpan w:val="9"/>
            <w:tcBorders>
              <w:top w:val="single" w:sz="4" w:space="0" w:color="auto"/>
              <w:left w:val="single" w:sz="4" w:space="0" w:color="auto"/>
              <w:right w:val="single" w:sz="4" w:space="0" w:color="auto"/>
            </w:tcBorders>
          </w:tcPr>
          <w:p w14:paraId="11F1E9A8" w14:textId="77777777" w:rsidR="00272B76" w:rsidRDefault="00272B76" w:rsidP="00DB23AA">
            <w:pPr>
              <w:pStyle w:val="CRCoverPage"/>
              <w:spacing w:after="0"/>
              <w:jc w:val="right"/>
              <w:rPr>
                <w:i/>
                <w:lang w:val="en-US" w:eastAsia="zh-CN"/>
              </w:rPr>
            </w:pPr>
            <w:r>
              <w:rPr>
                <w:i/>
                <w:sz w:val="14"/>
              </w:rPr>
              <w:t>CR-Form-v12.</w:t>
            </w:r>
            <w:r>
              <w:rPr>
                <w:i/>
                <w:sz w:val="14"/>
                <w:lang w:val="en-US" w:eastAsia="zh-CN"/>
              </w:rPr>
              <w:t>2</w:t>
            </w:r>
          </w:p>
        </w:tc>
      </w:tr>
      <w:tr w:rsidR="00272B76" w14:paraId="28CFD9F9" w14:textId="77777777" w:rsidTr="00DB23AA">
        <w:tc>
          <w:tcPr>
            <w:tcW w:w="9641" w:type="dxa"/>
            <w:gridSpan w:val="9"/>
            <w:tcBorders>
              <w:left w:val="single" w:sz="4" w:space="0" w:color="auto"/>
              <w:right w:val="single" w:sz="4" w:space="0" w:color="auto"/>
            </w:tcBorders>
          </w:tcPr>
          <w:p w14:paraId="1CDB6C20" w14:textId="77777777" w:rsidR="00272B76" w:rsidRDefault="00272B76" w:rsidP="00DB23AA">
            <w:pPr>
              <w:pStyle w:val="CRCoverPage"/>
              <w:spacing w:after="0"/>
              <w:jc w:val="center"/>
            </w:pPr>
            <w:r>
              <w:rPr>
                <w:b/>
                <w:sz w:val="32"/>
              </w:rPr>
              <w:t>CHANGE REQUEST</w:t>
            </w:r>
          </w:p>
        </w:tc>
      </w:tr>
      <w:tr w:rsidR="00272B76" w14:paraId="51C9113E" w14:textId="77777777" w:rsidTr="00DB23AA">
        <w:tc>
          <w:tcPr>
            <w:tcW w:w="9641" w:type="dxa"/>
            <w:gridSpan w:val="9"/>
            <w:tcBorders>
              <w:left w:val="single" w:sz="4" w:space="0" w:color="auto"/>
              <w:right w:val="single" w:sz="4" w:space="0" w:color="auto"/>
            </w:tcBorders>
          </w:tcPr>
          <w:p w14:paraId="48E9F0D6" w14:textId="77777777" w:rsidR="00272B76" w:rsidRDefault="00272B76" w:rsidP="00DB23AA">
            <w:pPr>
              <w:pStyle w:val="CRCoverPage"/>
              <w:spacing w:after="0"/>
              <w:rPr>
                <w:sz w:val="8"/>
                <w:szCs w:val="8"/>
              </w:rPr>
            </w:pPr>
          </w:p>
        </w:tc>
      </w:tr>
      <w:tr w:rsidR="00272B76" w14:paraId="5E1F2987" w14:textId="77777777" w:rsidTr="00DB23AA">
        <w:tc>
          <w:tcPr>
            <w:tcW w:w="142" w:type="dxa"/>
            <w:tcBorders>
              <w:left w:val="single" w:sz="4" w:space="0" w:color="auto"/>
            </w:tcBorders>
          </w:tcPr>
          <w:p w14:paraId="29A746A6" w14:textId="77777777" w:rsidR="00272B76" w:rsidRDefault="00272B76" w:rsidP="00DB23AA">
            <w:pPr>
              <w:pStyle w:val="CRCoverPage"/>
              <w:spacing w:after="0"/>
              <w:jc w:val="right"/>
            </w:pPr>
          </w:p>
        </w:tc>
        <w:tc>
          <w:tcPr>
            <w:tcW w:w="1559" w:type="dxa"/>
            <w:shd w:val="pct30" w:color="FFFF00" w:fill="auto"/>
          </w:tcPr>
          <w:p w14:paraId="114E20F4" w14:textId="77777777" w:rsidR="00272B76" w:rsidRDefault="00272B76" w:rsidP="00DB23AA">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38.4</w:t>
            </w:r>
            <w:r>
              <w:rPr>
                <w:b/>
                <w:sz w:val="28"/>
                <w:lang w:val="en-US" w:eastAsia="zh-CN"/>
              </w:rPr>
              <w:t>1</w:t>
            </w:r>
            <w:r>
              <w:rPr>
                <w:rFonts w:hint="eastAsia"/>
                <w:b/>
                <w:sz w:val="28"/>
                <w:lang w:val="en-US" w:eastAsia="zh-CN"/>
              </w:rPr>
              <w:t>3</w:t>
            </w:r>
            <w:r>
              <w:rPr>
                <w:b/>
                <w:sz w:val="28"/>
              </w:rPr>
              <w:fldChar w:fldCharType="end"/>
            </w:r>
          </w:p>
        </w:tc>
        <w:tc>
          <w:tcPr>
            <w:tcW w:w="709" w:type="dxa"/>
          </w:tcPr>
          <w:p w14:paraId="7D52F186" w14:textId="77777777" w:rsidR="00272B76" w:rsidRDefault="00272B76" w:rsidP="00DB23AA">
            <w:pPr>
              <w:pStyle w:val="CRCoverPage"/>
              <w:spacing w:after="0"/>
              <w:jc w:val="center"/>
            </w:pPr>
            <w:r>
              <w:rPr>
                <w:b/>
                <w:sz w:val="28"/>
              </w:rPr>
              <w:t>CR</w:t>
            </w:r>
          </w:p>
        </w:tc>
        <w:tc>
          <w:tcPr>
            <w:tcW w:w="1276" w:type="dxa"/>
            <w:shd w:val="pct30" w:color="FFFF00" w:fill="auto"/>
          </w:tcPr>
          <w:p w14:paraId="7208AD6B" w14:textId="77777777" w:rsidR="00272B76" w:rsidRPr="006516E1" w:rsidRDefault="00272B76" w:rsidP="00DB23AA">
            <w:pPr>
              <w:pStyle w:val="CRCoverPage"/>
              <w:spacing w:after="0"/>
              <w:rPr>
                <w:b/>
                <w:bCs/>
                <w:sz w:val="28"/>
                <w:szCs w:val="28"/>
                <w:lang w:val="en-US" w:eastAsia="zh-CN"/>
              </w:rPr>
            </w:pPr>
            <w:r w:rsidRPr="0045439E">
              <w:rPr>
                <w:b/>
                <w:bCs/>
                <w:sz w:val="28"/>
                <w:szCs w:val="28"/>
                <w:highlight w:val="yellow"/>
                <w:lang w:val="en-US" w:eastAsia="zh-CN"/>
              </w:rPr>
              <w:t>xxxx</w:t>
            </w:r>
          </w:p>
        </w:tc>
        <w:tc>
          <w:tcPr>
            <w:tcW w:w="709" w:type="dxa"/>
          </w:tcPr>
          <w:p w14:paraId="51F1D8EE" w14:textId="77777777" w:rsidR="00272B76" w:rsidRDefault="00272B76" w:rsidP="00DB23AA">
            <w:pPr>
              <w:pStyle w:val="CRCoverPage"/>
              <w:tabs>
                <w:tab w:val="right" w:pos="625"/>
              </w:tabs>
              <w:spacing w:after="0"/>
              <w:jc w:val="center"/>
            </w:pPr>
            <w:r>
              <w:rPr>
                <w:b/>
                <w:bCs/>
                <w:sz w:val="28"/>
              </w:rPr>
              <w:t>rev</w:t>
            </w:r>
          </w:p>
        </w:tc>
        <w:tc>
          <w:tcPr>
            <w:tcW w:w="992" w:type="dxa"/>
            <w:shd w:val="pct30" w:color="FFFF00" w:fill="auto"/>
          </w:tcPr>
          <w:p w14:paraId="461C146D" w14:textId="77777777" w:rsidR="00272B76" w:rsidRPr="00355887" w:rsidRDefault="00272B76" w:rsidP="00DB23AA">
            <w:pPr>
              <w:pStyle w:val="CRCoverPage"/>
              <w:spacing w:after="0"/>
              <w:jc w:val="center"/>
              <w:rPr>
                <w:b/>
                <w:sz w:val="28"/>
                <w:szCs w:val="28"/>
                <w:lang w:val="en-US" w:eastAsia="zh-CN"/>
              </w:rPr>
            </w:pPr>
            <w:r w:rsidRPr="006516E1">
              <w:rPr>
                <w:b/>
                <w:sz w:val="28"/>
                <w:szCs w:val="28"/>
                <w:lang w:val="en-US" w:eastAsia="zh-CN"/>
              </w:rPr>
              <w:t>-</w:t>
            </w:r>
          </w:p>
        </w:tc>
        <w:tc>
          <w:tcPr>
            <w:tcW w:w="2410" w:type="dxa"/>
          </w:tcPr>
          <w:p w14:paraId="3E487E01" w14:textId="77777777" w:rsidR="00272B76" w:rsidRDefault="00272B76" w:rsidP="00DB23AA">
            <w:pPr>
              <w:pStyle w:val="CRCoverPage"/>
              <w:tabs>
                <w:tab w:val="right" w:pos="1825"/>
              </w:tabs>
              <w:spacing w:after="0"/>
              <w:jc w:val="center"/>
            </w:pPr>
            <w:r>
              <w:rPr>
                <w:b/>
                <w:sz w:val="28"/>
                <w:szCs w:val="28"/>
              </w:rPr>
              <w:t>Current version:</w:t>
            </w:r>
          </w:p>
        </w:tc>
        <w:tc>
          <w:tcPr>
            <w:tcW w:w="1701" w:type="dxa"/>
            <w:shd w:val="pct30" w:color="FFFF00" w:fill="auto"/>
          </w:tcPr>
          <w:p w14:paraId="7E16AF1F" w14:textId="77777777" w:rsidR="00272B76" w:rsidRDefault="00272B76" w:rsidP="00DB23A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w:t>
            </w:r>
            <w:r>
              <w:rPr>
                <w:b/>
                <w:sz w:val="28"/>
                <w:lang w:val="en-US" w:eastAsia="zh-CN"/>
              </w:rPr>
              <w:t>1</w:t>
            </w:r>
            <w:r>
              <w:rPr>
                <w:b/>
                <w:sz w:val="28"/>
              </w:rPr>
              <w:t>.1</w:t>
            </w:r>
            <w:r>
              <w:rPr>
                <w:b/>
                <w:sz w:val="28"/>
              </w:rPr>
              <w:fldChar w:fldCharType="end"/>
            </w:r>
          </w:p>
        </w:tc>
        <w:tc>
          <w:tcPr>
            <w:tcW w:w="143" w:type="dxa"/>
            <w:tcBorders>
              <w:right w:val="single" w:sz="4" w:space="0" w:color="auto"/>
            </w:tcBorders>
          </w:tcPr>
          <w:p w14:paraId="47493265" w14:textId="77777777" w:rsidR="00272B76" w:rsidRDefault="00272B76" w:rsidP="00DB23AA">
            <w:pPr>
              <w:pStyle w:val="CRCoverPage"/>
              <w:spacing w:after="0"/>
            </w:pPr>
          </w:p>
        </w:tc>
      </w:tr>
      <w:tr w:rsidR="00272B76" w14:paraId="5E34C148" w14:textId="77777777" w:rsidTr="00DB23AA">
        <w:tc>
          <w:tcPr>
            <w:tcW w:w="9641" w:type="dxa"/>
            <w:gridSpan w:val="9"/>
            <w:tcBorders>
              <w:left w:val="single" w:sz="4" w:space="0" w:color="auto"/>
              <w:right w:val="single" w:sz="4" w:space="0" w:color="auto"/>
            </w:tcBorders>
          </w:tcPr>
          <w:p w14:paraId="6C88FBE7" w14:textId="77777777" w:rsidR="00272B76" w:rsidRDefault="00272B76" w:rsidP="00DB23AA">
            <w:pPr>
              <w:pStyle w:val="CRCoverPage"/>
              <w:spacing w:after="0"/>
            </w:pPr>
          </w:p>
        </w:tc>
      </w:tr>
      <w:tr w:rsidR="00272B76" w:rsidRPr="00F954D9" w14:paraId="5E68025C" w14:textId="77777777" w:rsidTr="00DB23AA">
        <w:tc>
          <w:tcPr>
            <w:tcW w:w="9641" w:type="dxa"/>
            <w:gridSpan w:val="9"/>
            <w:tcBorders>
              <w:top w:val="single" w:sz="4" w:space="0" w:color="auto"/>
            </w:tcBorders>
          </w:tcPr>
          <w:p w14:paraId="28E7C472" w14:textId="77777777" w:rsidR="00272B76" w:rsidRDefault="00272B76" w:rsidP="00DB23AA">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10" w:name="_Hlt497126619"/>
              <w:r>
                <w:rPr>
                  <w:rStyle w:val="Hyperlink"/>
                  <w:rFonts w:cs="Arial"/>
                  <w:b/>
                  <w:i/>
                  <w:color w:val="FF0000"/>
                </w:rPr>
                <w:t>L</w:t>
              </w:r>
              <w:bookmarkEnd w:id="1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272B76" w:rsidRPr="00F954D9" w14:paraId="4F5EA1E8" w14:textId="77777777" w:rsidTr="00DB23AA">
        <w:tc>
          <w:tcPr>
            <w:tcW w:w="9641" w:type="dxa"/>
            <w:gridSpan w:val="9"/>
          </w:tcPr>
          <w:p w14:paraId="572F5F0F" w14:textId="77777777" w:rsidR="00272B76" w:rsidRDefault="00272B76" w:rsidP="00DB23AA">
            <w:pPr>
              <w:pStyle w:val="CRCoverPage"/>
              <w:spacing w:after="0"/>
              <w:rPr>
                <w:sz w:val="8"/>
                <w:szCs w:val="8"/>
              </w:rPr>
            </w:pPr>
          </w:p>
        </w:tc>
      </w:tr>
    </w:tbl>
    <w:p w14:paraId="7C762ADA" w14:textId="77777777" w:rsidR="00272B76" w:rsidRPr="00315BF4" w:rsidRDefault="00272B76" w:rsidP="00272B76">
      <w:pPr>
        <w:rPr>
          <w:sz w:val="8"/>
          <w:szCs w:val="8"/>
          <w:lang w:val="en-GB"/>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72B76" w14:paraId="7059DAD7" w14:textId="77777777" w:rsidTr="00DB23AA">
        <w:tc>
          <w:tcPr>
            <w:tcW w:w="2835" w:type="dxa"/>
          </w:tcPr>
          <w:p w14:paraId="5C56EAC6" w14:textId="77777777" w:rsidR="00272B76" w:rsidRDefault="00272B76" w:rsidP="00DB23AA">
            <w:pPr>
              <w:pStyle w:val="CRCoverPage"/>
              <w:tabs>
                <w:tab w:val="right" w:pos="2751"/>
              </w:tabs>
              <w:spacing w:after="0"/>
              <w:rPr>
                <w:b/>
                <w:i/>
              </w:rPr>
            </w:pPr>
            <w:r>
              <w:rPr>
                <w:b/>
                <w:i/>
              </w:rPr>
              <w:t>Proposed change affects:</w:t>
            </w:r>
          </w:p>
        </w:tc>
        <w:tc>
          <w:tcPr>
            <w:tcW w:w="1418" w:type="dxa"/>
          </w:tcPr>
          <w:p w14:paraId="0D799842" w14:textId="77777777" w:rsidR="00272B76" w:rsidRDefault="00272B76" w:rsidP="00DB23A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D2C5CA" w14:textId="77777777" w:rsidR="00272B76" w:rsidRDefault="00272B76" w:rsidP="00DB23AA">
            <w:pPr>
              <w:pStyle w:val="CRCoverPage"/>
              <w:spacing w:after="0"/>
              <w:jc w:val="center"/>
              <w:rPr>
                <w:b/>
                <w:caps/>
              </w:rPr>
            </w:pPr>
          </w:p>
        </w:tc>
        <w:tc>
          <w:tcPr>
            <w:tcW w:w="709" w:type="dxa"/>
            <w:tcBorders>
              <w:left w:val="single" w:sz="4" w:space="0" w:color="auto"/>
            </w:tcBorders>
          </w:tcPr>
          <w:p w14:paraId="0CFA9780" w14:textId="77777777" w:rsidR="00272B76" w:rsidRDefault="00272B76" w:rsidP="00DB23A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92B70F" w14:textId="77777777" w:rsidR="00272B76" w:rsidRDefault="00272B76" w:rsidP="00DB23AA">
            <w:pPr>
              <w:pStyle w:val="CRCoverPage"/>
              <w:spacing w:after="0"/>
              <w:jc w:val="center"/>
              <w:rPr>
                <w:b/>
                <w:caps/>
              </w:rPr>
            </w:pPr>
          </w:p>
        </w:tc>
        <w:tc>
          <w:tcPr>
            <w:tcW w:w="2126" w:type="dxa"/>
          </w:tcPr>
          <w:p w14:paraId="0B857EB6" w14:textId="77777777" w:rsidR="00272B76" w:rsidRDefault="00272B76" w:rsidP="00DB23A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5AD1CE" w14:textId="77777777" w:rsidR="00272B76" w:rsidRDefault="00272B76" w:rsidP="00DB23AA">
            <w:pPr>
              <w:pStyle w:val="CRCoverPage"/>
              <w:spacing w:after="0"/>
              <w:jc w:val="center"/>
              <w:rPr>
                <w:b/>
                <w:caps/>
              </w:rPr>
            </w:pPr>
            <w:r>
              <w:rPr>
                <w:rFonts w:hint="eastAsia"/>
                <w:b/>
                <w:caps/>
              </w:rPr>
              <w:t>X</w:t>
            </w:r>
          </w:p>
        </w:tc>
        <w:tc>
          <w:tcPr>
            <w:tcW w:w="1418" w:type="dxa"/>
            <w:tcBorders>
              <w:left w:val="nil"/>
            </w:tcBorders>
          </w:tcPr>
          <w:p w14:paraId="062F7C78" w14:textId="77777777" w:rsidR="00272B76" w:rsidRDefault="00272B76" w:rsidP="00DB23A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C6B6A6" w14:textId="77777777" w:rsidR="00272B76" w:rsidRDefault="00272B76" w:rsidP="00DB23AA">
            <w:pPr>
              <w:pStyle w:val="CRCoverPage"/>
              <w:spacing w:after="0"/>
              <w:jc w:val="center"/>
              <w:rPr>
                <w:b/>
                <w:bCs/>
                <w:caps/>
                <w:lang w:val="en-US" w:eastAsia="zh-CN"/>
              </w:rPr>
            </w:pPr>
            <w:r>
              <w:rPr>
                <w:b/>
                <w:bCs/>
                <w:caps/>
                <w:lang w:val="en-US" w:eastAsia="zh-CN"/>
              </w:rPr>
              <w:t>X</w:t>
            </w:r>
          </w:p>
        </w:tc>
      </w:tr>
    </w:tbl>
    <w:p w14:paraId="422D5075" w14:textId="77777777" w:rsidR="00272B76" w:rsidRDefault="00272B76" w:rsidP="00272B7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72B76" w14:paraId="120B635E" w14:textId="77777777" w:rsidTr="00DB23AA">
        <w:tc>
          <w:tcPr>
            <w:tcW w:w="9640" w:type="dxa"/>
            <w:gridSpan w:val="11"/>
          </w:tcPr>
          <w:p w14:paraId="5F747723" w14:textId="77777777" w:rsidR="00272B76" w:rsidRDefault="00272B76" w:rsidP="00DB23AA">
            <w:pPr>
              <w:pStyle w:val="CRCoverPage"/>
              <w:spacing w:after="0"/>
              <w:rPr>
                <w:sz w:val="8"/>
                <w:szCs w:val="8"/>
              </w:rPr>
            </w:pPr>
          </w:p>
        </w:tc>
      </w:tr>
      <w:tr w:rsidR="00272B76" w:rsidRPr="00F954D9" w14:paraId="479CE828" w14:textId="77777777" w:rsidTr="00DB23AA">
        <w:tc>
          <w:tcPr>
            <w:tcW w:w="1843" w:type="dxa"/>
            <w:tcBorders>
              <w:top w:val="single" w:sz="4" w:space="0" w:color="auto"/>
              <w:left w:val="single" w:sz="4" w:space="0" w:color="auto"/>
            </w:tcBorders>
          </w:tcPr>
          <w:p w14:paraId="59EFC4F8" w14:textId="77777777" w:rsidR="00272B76" w:rsidRDefault="00272B76" w:rsidP="00DB23A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E64444B" w14:textId="2420D916" w:rsidR="00272B76" w:rsidRDefault="000B2B62" w:rsidP="00DB23AA">
            <w:pPr>
              <w:pStyle w:val="CRCoverPage"/>
              <w:spacing w:after="0"/>
              <w:rPr>
                <w:lang w:val="en-US" w:eastAsia="zh-CN"/>
              </w:rPr>
            </w:pPr>
            <w:r>
              <w:rPr>
                <w:lang w:val="en-US" w:eastAsia="zh-CN"/>
              </w:rPr>
              <w:t>I</w:t>
            </w:r>
            <w:r w:rsidR="005B69AE" w:rsidRPr="005B69AE">
              <w:rPr>
                <w:lang w:val="en-US" w:eastAsia="zh-CN"/>
              </w:rPr>
              <w:t>ndicator to control the node collecting MDT measurements in the case of DC configurations</w:t>
            </w:r>
          </w:p>
        </w:tc>
      </w:tr>
      <w:tr w:rsidR="00272B76" w:rsidRPr="00F954D9" w14:paraId="25B1F1B5" w14:textId="77777777" w:rsidTr="00DB23AA">
        <w:tc>
          <w:tcPr>
            <w:tcW w:w="1843" w:type="dxa"/>
            <w:tcBorders>
              <w:left w:val="single" w:sz="4" w:space="0" w:color="auto"/>
            </w:tcBorders>
          </w:tcPr>
          <w:p w14:paraId="69832A7C" w14:textId="77777777" w:rsidR="00272B76" w:rsidRDefault="00272B76" w:rsidP="00DB23AA">
            <w:pPr>
              <w:pStyle w:val="CRCoverPage"/>
              <w:spacing w:after="0"/>
              <w:rPr>
                <w:b/>
                <w:i/>
                <w:sz w:val="8"/>
                <w:szCs w:val="8"/>
              </w:rPr>
            </w:pPr>
          </w:p>
        </w:tc>
        <w:tc>
          <w:tcPr>
            <w:tcW w:w="7797" w:type="dxa"/>
            <w:gridSpan w:val="10"/>
            <w:tcBorders>
              <w:right w:val="single" w:sz="4" w:space="0" w:color="auto"/>
            </w:tcBorders>
          </w:tcPr>
          <w:p w14:paraId="6801BCB9" w14:textId="77777777" w:rsidR="00272B76" w:rsidRDefault="00272B76" w:rsidP="00DB23AA">
            <w:pPr>
              <w:pStyle w:val="CRCoverPage"/>
              <w:spacing w:after="0"/>
              <w:rPr>
                <w:sz w:val="8"/>
                <w:szCs w:val="8"/>
              </w:rPr>
            </w:pPr>
          </w:p>
        </w:tc>
      </w:tr>
      <w:tr w:rsidR="00272B76" w14:paraId="2505F953" w14:textId="77777777" w:rsidTr="00DB23AA">
        <w:tc>
          <w:tcPr>
            <w:tcW w:w="1843" w:type="dxa"/>
            <w:tcBorders>
              <w:left w:val="single" w:sz="4" w:space="0" w:color="auto"/>
            </w:tcBorders>
          </w:tcPr>
          <w:p w14:paraId="369260D4" w14:textId="77777777" w:rsidR="00272B76" w:rsidRDefault="00272B76" w:rsidP="00DB23A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8998813" w14:textId="77777777" w:rsidR="00272B76" w:rsidRDefault="00272B76" w:rsidP="00DB23AA">
            <w:pPr>
              <w:pStyle w:val="CRCoverPage"/>
              <w:spacing w:after="0"/>
              <w:ind w:left="100"/>
              <w:rPr>
                <w:lang w:val="en-US" w:eastAsia="zh-CN"/>
              </w:rPr>
            </w:pPr>
            <w:r>
              <w:rPr>
                <w:rFonts w:hint="eastAsia"/>
                <w:lang w:val="en-US" w:eastAsia="zh-CN"/>
              </w:rPr>
              <w:t>Ericsson</w:t>
            </w:r>
          </w:p>
        </w:tc>
      </w:tr>
      <w:tr w:rsidR="00272B76" w14:paraId="07D676F5" w14:textId="77777777" w:rsidTr="00DB23AA">
        <w:tc>
          <w:tcPr>
            <w:tcW w:w="1843" w:type="dxa"/>
            <w:tcBorders>
              <w:left w:val="single" w:sz="4" w:space="0" w:color="auto"/>
            </w:tcBorders>
          </w:tcPr>
          <w:p w14:paraId="713AB65F" w14:textId="77777777" w:rsidR="00272B76" w:rsidRDefault="00272B76" w:rsidP="00DB23A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47356D1" w14:textId="77777777" w:rsidR="00272B76" w:rsidRDefault="00272B76" w:rsidP="00DB23AA">
            <w:pPr>
              <w:pStyle w:val="CRCoverPage"/>
              <w:spacing w:after="0"/>
              <w:ind w:left="100"/>
            </w:pPr>
            <w:r>
              <w:t>R3</w:t>
            </w:r>
            <w:r>
              <w:rPr>
                <w:rFonts w:hint="eastAsia"/>
                <w:lang w:val="en-US" w:eastAsia="zh-CN"/>
              </w:rPr>
              <w:t xml:space="preserve"> </w:t>
            </w:r>
            <w:r>
              <w:fldChar w:fldCharType="begin"/>
            </w:r>
            <w:r>
              <w:instrText xml:space="preserve"> DOCPROPERTY  SourceIfTsg  \* MERGEFORMAT </w:instrText>
            </w:r>
            <w:r>
              <w:fldChar w:fldCharType="end"/>
            </w:r>
          </w:p>
        </w:tc>
      </w:tr>
      <w:tr w:rsidR="00272B76" w14:paraId="0F47FA02" w14:textId="77777777" w:rsidTr="00DB23AA">
        <w:tc>
          <w:tcPr>
            <w:tcW w:w="1843" w:type="dxa"/>
            <w:tcBorders>
              <w:left w:val="single" w:sz="4" w:space="0" w:color="auto"/>
            </w:tcBorders>
          </w:tcPr>
          <w:p w14:paraId="499E3F30" w14:textId="77777777" w:rsidR="00272B76" w:rsidRDefault="00272B76" w:rsidP="00DB23AA">
            <w:pPr>
              <w:pStyle w:val="CRCoverPage"/>
              <w:spacing w:after="0"/>
              <w:rPr>
                <w:b/>
                <w:i/>
                <w:sz w:val="8"/>
                <w:szCs w:val="8"/>
              </w:rPr>
            </w:pPr>
          </w:p>
        </w:tc>
        <w:tc>
          <w:tcPr>
            <w:tcW w:w="7797" w:type="dxa"/>
            <w:gridSpan w:val="10"/>
            <w:tcBorders>
              <w:right w:val="single" w:sz="4" w:space="0" w:color="auto"/>
            </w:tcBorders>
          </w:tcPr>
          <w:p w14:paraId="56EAF864" w14:textId="77777777" w:rsidR="00272B76" w:rsidRDefault="00272B76" w:rsidP="00DB23AA">
            <w:pPr>
              <w:pStyle w:val="CRCoverPage"/>
              <w:spacing w:after="0"/>
              <w:rPr>
                <w:sz w:val="8"/>
                <w:szCs w:val="8"/>
              </w:rPr>
            </w:pPr>
          </w:p>
        </w:tc>
      </w:tr>
      <w:tr w:rsidR="00272B76" w14:paraId="1281D2DA" w14:textId="77777777" w:rsidTr="00DB23AA">
        <w:tc>
          <w:tcPr>
            <w:tcW w:w="1843" w:type="dxa"/>
            <w:tcBorders>
              <w:left w:val="single" w:sz="4" w:space="0" w:color="auto"/>
            </w:tcBorders>
          </w:tcPr>
          <w:p w14:paraId="574EE4DC" w14:textId="77777777" w:rsidR="00272B76" w:rsidRDefault="00272B76" w:rsidP="00DB23AA">
            <w:pPr>
              <w:pStyle w:val="CRCoverPage"/>
              <w:tabs>
                <w:tab w:val="right" w:pos="1759"/>
              </w:tabs>
              <w:spacing w:after="0"/>
              <w:rPr>
                <w:b/>
                <w:i/>
              </w:rPr>
            </w:pPr>
            <w:r>
              <w:rPr>
                <w:b/>
                <w:i/>
              </w:rPr>
              <w:t>Work item code:</w:t>
            </w:r>
          </w:p>
        </w:tc>
        <w:tc>
          <w:tcPr>
            <w:tcW w:w="3686" w:type="dxa"/>
            <w:gridSpan w:val="5"/>
            <w:shd w:val="pct30" w:color="FFFF00" w:fill="auto"/>
          </w:tcPr>
          <w:p w14:paraId="08AEA65D" w14:textId="00DF3CBA" w:rsidR="00272B76" w:rsidRDefault="006C30F1" w:rsidP="00DB23AA">
            <w:pPr>
              <w:pStyle w:val="CRCoverPage"/>
              <w:spacing w:after="0"/>
              <w:ind w:left="100"/>
              <w:rPr>
                <w:lang w:val="en-US" w:eastAsia="zh-CN"/>
              </w:rPr>
            </w:pPr>
            <w:r w:rsidRPr="006C30F1">
              <w:rPr>
                <w:noProof/>
                <w:lang w:val="sv-SE"/>
              </w:rPr>
              <w:t>NR_ENDC_SON_MDT_enh2-Core</w:t>
            </w:r>
          </w:p>
        </w:tc>
        <w:tc>
          <w:tcPr>
            <w:tcW w:w="567" w:type="dxa"/>
            <w:tcBorders>
              <w:left w:val="nil"/>
            </w:tcBorders>
          </w:tcPr>
          <w:p w14:paraId="2F30FA7A" w14:textId="77777777" w:rsidR="00272B76" w:rsidRDefault="00272B76" w:rsidP="00DB23AA">
            <w:pPr>
              <w:pStyle w:val="CRCoverPage"/>
              <w:spacing w:after="0"/>
              <w:ind w:right="100"/>
            </w:pPr>
          </w:p>
        </w:tc>
        <w:tc>
          <w:tcPr>
            <w:tcW w:w="1417" w:type="dxa"/>
            <w:gridSpan w:val="3"/>
            <w:tcBorders>
              <w:left w:val="nil"/>
            </w:tcBorders>
          </w:tcPr>
          <w:p w14:paraId="0505F91C" w14:textId="77777777" w:rsidR="00272B76" w:rsidRDefault="00272B76" w:rsidP="00DB23AA">
            <w:pPr>
              <w:pStyle w:val="CRCoverPage"/>
              <w:spacing w:after="0"/>
              <w:jc w:val="right"/>
            </w:pPr>
            <w:r>
              <w:rPr>
                <w:b/>
                <w:i/>
              </w:rPr>
              <w:t>Date:</w:t>
            </w:r>
          </w:p>
        </w:tc>
        <w:tc>
          <w:tcPr>
            <w:tcW w:w="2127" w:type="dxa"/>
            <w:tcBorders>
              <w:right w:val="single" w:sz="4" w:space="0" w:color="auto"/>
            </w:tcBorders>
            <w:shd w:val="pct30" w:color="FFFF00" w:fill="auto"/>
          </w:tcPr>
          <w:p w14:paraId="51325208" w14:textId="6A36FBCF" w:rsidR="00272B76" w:rsidRDefault="00272B76" w:rsidP="00DB23AA">
            <w:pPr>
              <w:pStyle w:val="CRCoverPage"/>
              <w:spacing w:after="0"/>
              <w:rPr>
                <w:lang w:val="en-US" w:eastAsia="zh-CN"/>
              </w:rPr>
            </w:pPr>
            <w:r>
              <w:rPr>
                <w:rFonts w:hint="eastAsia"/>
                <w:lang w:val="en-US" w:eastAsia="zh-CN"/>
              </w:rPr>
              <w:t>2022-</w:t>
            </w:r>
            <w:r>
              <w:rPr>
                <w:lang w:val="en-US" w:eastAsia="zh-CN"/>
              </w:rPr>
              <w:t>0</w:t>
            </w:r>
            <w:r w:rsidR="000952F5">
              <w:rPr>
                <w:lang w:val="en-US" w:eastAsia="zh-CN"/>
              </w:rPr>
              <w:t>9</w:t>
            </w:r>
            <w:r>
              <w:rPr>
                <w:rFonts w:hint="eastAsia"/>
                <w:lang w:val="en-US" w:eastAsia="zh-CN"/>
              </w:rPr>
              <w:t>-</w:t>
            </w:r>
            <w:r w:rsidR="000952F5">
              <w:rPr>
                <w:lang w:val="en-US" w:eastAsia="zh-CN"/>
              </w:rPr>
              <w:t>27</w:t>
            </w:r>
          </w:p>
        </w:tc>
      </w:tr>
      <w:tr w:rsidR="00272B76" w14:paraId="3E0028DE" w14:textId="77777777" w:rsidTr="00DB23AA">
        <w:tc>
          <w:tcPr>
            <w:tcW w:w="1843" w:type="dxa"/>
            <w:tcBorders>
              <w:left w:val="single" w:sz="4" w:space="0" w:color="auto"/>
            </w:tcBorders>
          </w:tcPr>
          <w:p w14:paraId="1982B5C9" w14:textId="77777777" w:rsidR="00272B76" w:rsidRDefault="00272B76" w:rsidP="00DB23AA">
            <w:pPr>
              <w:pStyle w:val="CRCoverPage"/>
              <w:spacing w:after="0"/>
              <w:rPr>
                <w:b/>
                <w:i/>
                <w:sz w:val="8"/>
                <w:szCs w:val="8"/>
              </w:rPr>
            </w:pPr>
          </w:p>
        </w:tc>
        <w:tc>
          <w:tcPr>
            <w:tcW w:w="1986" w:type="dxa"/>
            <w:gridSpan w:val="4"/>
          </w:tcPr>
          <w:p w14:paraId="4684A986" w14:textId="77777777" w:rsidR="00272B76" w:rsidRDefault="00272B76" w:rsidP="00DB23AA">
            <w:pPr>
              <w:pStyle w:val="CRCoverPage"/>
              <w:spacing w:after="0"/>
              <w:rPr>
                <w:sz w:val="8"/>
                <w:szCs w:val="8"/>
              </w:rPr>
            </w:pPr>
          </w:p>
        </w:tc>
        <w:tc>
          <w:tcPr>
            <w:tcW w:w="2267" w:type="dxa"/>
            <w:gridSpan w:val="2"/>
          </w:tcPr>
          <w:p w14:paraId="6A685AC9" w14:textId="77777777" w:rsidR="00272B76" w:rsidRDefault="00272B76" w:rsidP="00DB23AA">
            <w:pPr>
              <w:pStyle w:val="CRCoverPage"/>
              <w:spacing w:after="0"/>
              <w:rPr>
                <w:sz w:val="8"/>
                <w:szCs w:val="8"/>
              </w:rPr>
            </w:pPr>
          </w:p>
        </w:tc>
        <w:tc>
          <w:tcPr>
            <w:tcW w:w="1417" w:type="dxa"/>
            <w:gridSpan w:val="3"/>
          </w:tcPr>
          <w:p w14:paraId="406FBA72" w14:textId="77777777" w:rsidR="00272B76" w:rsidRDefault="00272B76" w:rsidP="00DB23AA">
            <w:pPr>
              <w:pStyle w:val="CRCoverPage"/>
              <w:spacing w:after="0"/>
              <w:rPr>
                <w:sz w:val="8"/>
                <w:szCs w:val="8"/>
              </w:rPr>
            </w:pPr>
          </w:p>
        </w:tc>
        <w:tc>
          <w:tcPr>
            <w:tcW w:w="2127" w:type="dxa"/>
            <w:tcBorders>
              <w:right w:val="single" w:sz="4" w:space="0" w:color="auto"/>
            </w:tcBorders>
          </w:tcPr>
          <w:p w14:paraId="195070B2" w14:textId="77777777" w:rsidR="00272B76" w:rsidRDefault="00272B76" w:rsidP="00DB23AA">
            <w:pPr>
              <w:pStyle w:val="CRCoverPage"/>
              <w:spacing w:after="0"/>
              <w:rPr>
                <w:sz w:val="8"/>
                <w:szCs w:val="8"/>
              </w:rPr>
            </w:pPr>
          </w:p>
        </w:tc>
      </w:tr>
      <w:tr w:rsidR="00272B76" w14:paraId="5EF26283" w14:textId="77777777" w:rsidTr="00DB23AA">
        <w:trPr>
          <w:cantSplit/>
        </w:trPr>
        <w:tc>
          <w:tcPr>
            <w:tcW w:w="1843" w:type="dxa"/>
            <w:tcBorders>
              <w:left w:val="single" w:sz="4" w:space="0" w:color="auto"/>
            </w:tcBorders>
          </w:tcPr>
          <w:p w14:paraId="272C9C13" w14:textId="77777777" w:rsidR="00272B76" w:rsidRDefault="00272B76" w:rsidP="00DB23AA">
            <w:pPr>
              <w:pStyle w:val="CRCoverPage"/>
              <w:tabs>
                <w:tab w:val="right" w:pos="1759"/>
              </w:tabs>
              <w:spacing w:after="0"/>
              <w:rPr>
                <w:b/>
                <w:i/>
              </w:rPr>
            </w:pPr>
            <w:r>
              <w:rPr>
                <w:b/>
                <w:i/>
              </w:rPr>
              <w:t>Category:</w:t>
            </w:r>
          </w:p>
        </w:tc>
        <w:tc>
          <w:tcPr>
            <w:tcW w:w="851" w:type="dxa"/>
            <w:shd w:val="pct30" w:color="FFFF00" w:fill="auto"/>
          </w:tcPr>
          <w:p w14:paraId="756C4D0E" w14:textId="77777777" w:rsidR="00272B76" w:rsidRDefault="00272B76" w:rsidP="00DB23AA">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56D50F37" w14:textId="77777777" w:rsidR="00272B76" w:rsidRDefault="00272B76" w:rsidP="00DB23AA">
            <w:pPr>
              <w:pStyle w:val="CRCoverPage"/>
              <w:spacing w:after="0"/>
            </w:pPr>
          </w:p>
        </w:tc>
        <w:tc>
          <w:tcPr>
            <w:tcW w:w="1417" w:type="dxa"/>
            <w:gridSpan w:val="3"/>
            <w:tcBorders>
              <w:left w:val="nil"/>
            </w:tcBorders>
          </w:tcPr>
          <w:p w14:paraId="46B59802" w14:textId="77777777" w:rsidR="00272B76" w:rsidRDefault="00272B76" w:rsidP="00DB23AA">
            <w:pPr>
              <w:pStyle w:val="CRCoverPage"/>
              <w:spacing w:after="0"/>
              <w:jc w:val="right"/>
              <w:rPr>
                <w:b/>
                <w:i/>
              </w:rPr>
            </w:pPr>
            <w:r>
              <w:rPr>
                <w:b/>
                <w:i/>
              </w:rPr>
              <w:t>Release:</w:t>
            </w:r>
          </w:p>
        </w:tc>
        <w:tc>
          <w:tcPr>
            <w:tcW w:w="2127" w:type="dxa"/>
            <w:tcBorders>
              <w:right w:val="single" w:sz="4" w:space="0" w:color="auto"/>
            </w:tcBorders>
            <w:shd w:val="pct30" w:color="FFFF00" w:fill="auto"/>
          </w:tcPr>
          <w:p w14:paraId="3F955533" w14:textId="77777777" w:rsidR="00272B76" w:rsidRDefault="006C30F1" w:rsidP="00DB23AA">
            <w:pPr>
              <w:pStyle w:val="CRCoverPage"/>
              <w:spacing w:after="0"/>
              <w:ind w:left="100"/>
              <w:rPr>
                <w:lang w:val="en-US" w:eastAsia="zh-CN"/>
              </w:rPr>
            </w:pPr>
            <w:r>
              <w:fldChar w:fldCharType="begin"/>
            </w:r>
            <w:r>
              <w:instrText xml:space="preserve"> DOCPROPERTY  Release  \* MERGEFORMAT </w:instrText>
            </w:r>
            <w:r>
              <w:fldChar w:fldCharType="separate"/>
            </w:r>
            <w:r w:rsidR="00272B76">
              <w:t>Rel-1</w:t>
            </w:r>
            <w:r>
              <w:fldChar w:fldCharType="end"/>
            </w:r>
            <w:r w:rsidR="00272B76">
              <w:rPr>
                <w:lang w:val="en-US" w:eastAsia="zh-CN"/>
              </w:rPr>
              <w:t>7</w:t>
            </w:r>
          </w:p>
        </w:tc>
      </w:tr>
      <w:tr w:rsidR="00272B76" w:rsidRPr="00F954D9" w14:paraId="04383EEB" w14:textId="77777777" w:rsidTr="00DB23AA">
        <w:tc>
          <w:tcPr>
            <w:tcW w:w="1843" w:type="dxa"/>
            <w:tcBorders>
              <w:left w:val="single" w:sz="4" w:space="0" w:color="auto"/>
              <w:bottom w:val="single" w:sz="4" w:space="0" w:color="auto"/>
            </w:tcBorders>
          </w:tcPr>
          <w:p w14:paraId="13BA2564" w14:textId="77777777" w:rsidR="00272B76" w:rsidRDefault="00272B76" w:rsidP="00DB23AA">
            <w:pPr>
              <w:pStyle w:val="CRCoverPage"/>
              <w:spacing w:after="0"/>
              <w:rPr>
                <w:b/>
                <w:i/>
              </w:rPr>
            </w:pPr>
          </w:p>
        </w:tc>
        <w:tc>
          <w:tcPr>
            <w:tcW w:w="4677" w:type="dxa"/>
            <w:gridSpan w:val="8"/>
            <w:tcBorders>
              <w:bottom w:val="single" w:sz="4" w:space="0" w:color="auto"/>
            </w:tcBorders>
          </w:tcPr>
          <w:p w14:paraId="67393316" w14:textId="77777777" w:rsidR="00272B76" w:rsidRDefault="00272B76" w:rsidP="00DB23A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869B0F4" w14:textId="77777777" w:rsidR="00272B76" w:rsidRDefault="00272B76" w:rsidP="00DB23AA">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9B651F1" w14:textId="77777777" w:rsidR="00272B76" w:rsidRDefault="00272B76" w:rsidP="00DB23A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52724119" w14:textId="77777777" w:rsidR="00272B76" w:rsidRDefault="00272B76" w:rsidP="00DB23AA">
            <w:pPr>
              <w:pStyle w:val="CRCoverPage"/>
              <w:tabs>
                <w:tab w:val="left" w:pos="950"/>
              </w:tabs>
              <w:spacing w:after="0"/>
              <w:ind w:left="241" w:hanging="37"/>
              <w:rPr>
                <w:i/>
                <w:sz w:val="18"/>
              </w:rPr>
            </w:pPr>
            <w:r>
              <w:rPr>
                <w:i/>
                <w:sz w:val="18"/>
              </w:rPr>
              <w:t>Rel-1</w:t>
            </w:r>
            <w:r>
              <w:rPr>
                <w:rFonts w:hint="eastAsia"/>
                <w:i/>
                <w:sz w:val="18"/>
                <w:lang w:val="en-US" w:eastAsia="zh-CN"/>
              </w:rPr>
              <w:t>9</w:t>
            </w:r>
            <w:r>
              <w:rPr>
                <w:i/>
                <w:sz w:val="18"/>
              </w:rPr>
              <w:tab/>
              <w:t>(Release 1</w:t>
            </w:r>
            <w:r>
              <w:rPr>
                <w:rFonts w:hint="eastAsia"/>
                <w:i/>
                <w:sz w:val="18"/>
                <w:lang w:val="en-US" w:eastAsia="zh-CN"/>
              </w:rPr>
              <w:t>9</w:t>
            </w:r>
            <w:r>
              <w:rPr>
                <w:i/>
                <w:sz w:val="18"/>
              </w:rPr>
              <w:t>)</w:t>
            </w:r>
          </w:p>
        </w:tc>
      </w:tr>
      <w:tr w:rsidR="00272B76" w:rsidRPr="00F954D9" w14:paraId="62B0419D" w14:textId="77777777" w:rsidTr="00DB23AA">
        <w:tc>
          <w:tcPr>
            <w:tcW w:w="1843" w:type="dxa"/>
          </w:tcPr>
          <w:p w14:paraId="7CD260E2" w14:textId="77777777" w:rsidR="00272B76" w:rsidRDefault="00272B76" w:rsidP="00DB23AA">
            <w:pPr>
              <w:pStyle w:val="CRCoverPage"/>
              <w:spacing w:after="0"/>
              <w:rPr>
                <w:b/>
                <w:i/>
                <w:sz w:val="8"/>
                <w:szCs w:val="8"/>
              </w:rPr>
            </w:pPr>
          </w:p>
        </w:tc>
        <w:tc>
          <w:tcPr>
            <w:tcW w:w="7797" w:type="dxa"/>
            <w:gridSpan w:val="10"/>
          </w:tcPr>
          <w:p w14:paraId="2DDBC20D" w14:textId="77777777" w:rsidR="00272B76" w:rsidRDefault="00272B76" w:rsidP="00DB23AA">
            <w:pPr>
              <w:pStyle w:val="CRCoverPage"/>
              <w:spacing w:after="0"/>
              <w:rPr>
                <w:sz w:val="8"/>
                <w:szCs w:val="8"/>
              </w:rPr>
            </w:pPr>
          </w:p>
        </w:tc>
      </w:tr>
      <w:tr w:rsidR="00272B76" w:rsidRPr="00F954D9" w14:paraId="09C26F09" w14:textId="77777777" w:rsidTr="00DB23AA">
        <w:tc>
          <w:tcPr>
            <w:tcW w:w="2694" w:type="dxa"/>
            <w:gridSpan w:val="2"/>
            <w:tcBorders>
              <w:top w:val="single" w:sz="4" w:space="0" w:color="auto"/>
              <w:left w:val="single" w:sz="4" w:space="0" w:color="auto"/>
            </w:tcBorders>
          </w:tcPr>
          <w:p w14:paraId="1ED21C86" w14:textId="77777777" w:rsidR="00272B76" w:rsidRDefault="00272B76" w:rsidP="00DB23A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D9CF726" w14:textId="222DDB48" w:rsidR="00272B76" w:rsidRDefault="00FE4943" w:rsidP="00DB23AA">
            <w:pPr>
              <w:pStyle w:val="CRCoverPage"/>
              <w:spacing w:after="0"/>
              <w:rPr>
                <w:lang w:val="en-US" w:eastAsia="zh-CN"/>
              </w:rPr>
            </w:pPr>
            <w:r>
              <w:rPr>
                <w:lang w:val="en-US" w:eastAsia="zh-CN"/>
              </w:rPr>
              <w:t xml:space="preserve">The introduced </w:t>
            </w:r>
            <w:r w:rsidR="0035606E">
              <w:rPr>
                <w:lang w:val="en-US" w:eastAsia="zh-CN"/>
              </w:rPr>
              <w:t xml:space="preserve">NR-DC MDT report interest IE is aimed to enable </w:t>
            </w:r>
            <w:r w:rsidR="00C53B44">
              <w:rPr>
                <w:lang w:val="en-US" w:eastAsia="zh-CN"/>
              </w:rPr>
              <w:t>selective MN/SN MDT configuration in the case of immediate MDT configuration</w:t>
            </w:r>
            <w:r w:rsidR="00CA46D6">
              <w:rPr>
                <w:lang w:val="en-US" w:eastAsia="zh-CN"/>
              </w:rPr>
              <w:t xml:space="preserve"> for a UE</w:t>
            </w:r>
            <w:r w:rsidR="00C53B44">
              <w:rPr>
                <w:lang w:val="en-US" w:eastAsia="zh-CN"/>
              </w:rPr>
              <w:t xml:space="preserve"> in a DC system.</w:t>
            </w:r>
          </w:p>
        </w:tc>
      </w:tr>
      <w:tr w:rsidR="00272B76" w:rsidRPr="00F954D9" w14:paraId="126235E7" w14:textId="77777777" w:rsidTr="00DB23AA">
        <w:tc>
          <w:tcPr>
            <w:tcW w:w="2694" w:type="dxa"/>
            <w:gridSpan w:val="2"/>
            <w:tcBorders>
              <w:left w:val="single" w:sz="4" w:space="0" w:color="auto"/>
            </w:tcBorders>
          </w:tcPr>
          <w:p w14:paraId="032A540F" w14:textId="77777777" w:rsidR="00272B76" w:rsidRDefault="00272B76" w:rsidP="00DB23AA">
            <w:pPr>
              <w:pStyle w:val="CRCoverPage"/>
              <w:spacing w:after="0"/>
              <w:rPr>
                <w:b/>
                <w:i/>
                <w:sz w:val="8"/>
                <w:szCs w:val="8"/>
              </w:rPr>
            </w:pPr>
          </w:p>
        </w:tc>
        <w:tc>
          <w:tcPr>
            <w:tcW w:w="6946" w:type="dxa"/>
            <w:gridSpan w:val="9"/>
            <w:tcBorders>
              <w:right w:val="single" w:sz="4" w:space="0" w:color="auto"/>
            </w:tcBorders>
          </w:tcPr>
          <w:p w14:paraId="09E7883D" w14:textId="77777777" w:rsidR="00272B76" w:rsidRDefault="00272B76" w:rsidP="00DB23AA">
            <w:pPr>
              <w:pStyle w:val="CRCoverPage"/>
              <w:spacing w:after="0"/>
              <w:rPr>
                <w:sz w:val="8"/>
                <w:szCs w:val="8"/>
              </w:rPr>
            </w:pPr>
          </w:p>
        </w:tc>
      </w:tr>
      <w:tr w:rsidR="00272B76" w:rsidRPr="00F954D9" w14:paraId="5F04DA76" w14:textId="77777777" w:rsidTr="00DB23AA">
        <w:trPr>
          <w:trHeight w:val="346"/>
        </w:trPr>
        <w:tc>
          <w:tcPr>
            <w:tcW w:w="2694" w:type="dxa"/>
            <w:gridSpan w:val="2"/>
            <w:tcBorders>
              <w:left w:val="single" w:sz="4" w:space="0" w:color="auto"/>
            </w:tcBorders>
          </w:tcPr>
          <w:p w14:paraId="5CBA89B1" w14:textId="77777777" w:rsidR="00272B76" w:rsidRDefault="00272B76" w:rsidP="00DB23A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F10A2A5" w14:textId="6B464986" w:rsidR="00272B76" w:rsidRDefault="00C40C57" w:rsidP="00DB23AA">
            <w:pPr>
              <w:pStyle w:val="CRCoverPage"/>
              <w:spacing w:after="0"/>
              <w:rPr>
                <w:lang w:val="en-US" w:eastAsia="zh-CN"/>
              </w:rPr>
            </w:pPr>
            <w:r>
              <w:rPr>
                <w:lang w:val="en-US" w:eastAsia="zh-CN"/>
              </w:rPr>
              <w:t xml:space="preserve">The Trace Activation IE is updated with </w:t>
            </w:r>
            <w:r w:rsidR="007909A6">
              <w:rPr>
                <w:lang w:val="en-US" w:eastAsia="zh-CN"/>
              </w:rPr>
              <w:t>a new</w:t>
            </w:r>
            <w:r w:rsidR="00C819A9">
              <w:rPr>
                <w:lang w:val="en-US" w:eastAsia="zh-CN"/>
              </w:rPr>
              <w:t xml:space="preserve"> </w:t>
            </w:r>
            <w:r w:rsidR="00C819A9" w:rsidRPr="00C819A9">
              <w:rPr>
                <w:lang w:val="en-US" w:eastAsia="zh-CN"/>
              </w:rPr>
              <w:t xml:space="preserve">NR-DC MDT report interest </w:t>
            </w:r>
            <w:r w:rsidR="007909A6">
              <w:rPr>
                <w:lang w:val="en-US" w:eastAsia="zh-CN"/>
              </w:rPr>
              <w:t xml:space="preserve">IE to enable </w:t>
            </w:r>
            <w:r w:rsidR="006C571F" w:rsidRPr="006C571F">
              <w:rPr>
                <w:lang w:val="en-US" w:eastAsia="zh-CN"/>
              </w:rPr>
              <w:t xml:space="preserve">selective activation of MDT in MN/SN in case of </w:t>
            </w:r>
            <w:r w:rsidR="006C571F">
              <w:rPr>
                <w:lang w:val="en-US" w:eastAsia="zh-CN"/>
              </w:rPr>
              <w:t>NR</w:t>
            </w:r>
            <w:r w:rsidR="006C571F" w:rsidRPr="006C571F">
              <w:rPr>
                <w:lang w:val="en-US" w:eastAsia="zh-CN"/>
              </w:rPr>
              <w:t xml:space="preserve">-DC </w:t>
            </w:r>
          </w:p>
          <w:p w14:paraId="7D267309" w14:textId="77777777" w:rsidR="006C571F" w:rsidRDefault="006C571F" w:rsidP="00DB23AA">
            <w:pPr>
              <w:pStyle w:val="CRCoverPage"/>
              <w:spacing w:after="0"/>
              <w:rPr>
                <w:lang w:val="en-US" w:eastAsia="zh-CN"/>
              </w:rPr>
            </w:pPr>
          </w:p>
          <w:p w14:paraId="0C3C5B34" w14:textId="77777777" w:rsidR="00272B76" w:rsidRDefault="00272B76" w:rsidP="00DB23AA">
            <w:pPr>
              <w:pStyle w:val="CRCoverPage"/>
              <w:spacing w:after="0"/>
              <w:ind w:left="100"/>
              <w:rPr>
                <w:u w:val="single"/>
              </w:rPr>
            </w:pPr>
            <w:r>
              <w:rPr>
                <w:u w:val="single"/>
              </w:rPr>
              <w:t>Impact Analysis:</w:t>
            </w:r>
          </w:p>
          <w:p w14:paraId="02838368" w14:textId="77777777" w:rsidR="00272B76" w:rsidRDefault="00272B76" w:rsidP="00DB23AA">
            <w:pPr>
              <w:pStyle w:val="CRCoverPage"/>
              <w:spacing w:after="0"/>
              <w:ind w:left="100"/>
            </w:pPr>
            <w:r>
              <w:t xml:space="preserve">Impact assessment towards the previous version of the specification (same release): </w:t>
            </w:r>
          </w:p>
          <w:p w14:paraId="0A54D206" w14:textId="77777777" w:rsidR="00272B76" w:rsidRDefault="00272B76" w:rsidP="00DB23AA">
            <w:pPr>
              <w:pStyle w:val="CRCoverPage"/>
              <w:spacing w:after="0"/>
              <w:ind w:left="100"/>
              <w:rPr>
                <w:lang w:val="en-US" w:eastAsia="zh-CN"/>
              </w:rPr>
            </w:pPr>
            <w:r>
              <w:t xml:space="preserve">This CR has </w:t>
            </w:r>
            <w:r>
              <w:rPr>
                <w:rFonts w:hint="eastAsia"/>
                <w:lang w:val="en-US" w:eastAsia="zh-CN"/>
              </w:rPr>
              <w:t xml:space="preserve">limited </w:t>
            </w:r>
            <w:r>
              <w:t>impact with the previous version of the specification</w:t>
            </w:r>
            <w:r>
              <w:rPr>
                <w:rFonts w:hint="eastAsia"/>
                <w:lang w:val="en-US" w:eastAsia="zh-CN"/>
              </w:rPr>
              <w:t>.</w:t>
            </w:r>
          </w:p>
          <w:p w14:paraId="7309EE38" w14:textId="77777777" w:rsidR="00272B76" w:rsidRDefault="00272B76" w:rsidP="00DB23AA">
            <w:pPr>
              <w:pStyle w:val="CRCoverPage"/>
              <w:spacing w:after="0"/>
              <w:ind w:left="100"/>
              <w:rPr>
                <w:lang w:val="en-US" w:eastAsia="zh-CN"/>
              </w:rPr>
            </w:pPr>
            <w:r w:rsidRPr="002061B0">
              <w:rPr>
                <w:lang w:val="en-US" w:eastAsia="zh-CN"/>
              </w:rPr>
              <w:t xml:space="preserve">There is </w:t>
            </w:r>
            <w:r>
              <w:rPr>
                <w:lang w:val="en-US" w:eastAsia="zh-CN"/>
              </w:rPr>
              <w:t xml:space="preserve">limited </w:t>
            </w:r>
            <w:r w:rsidRPr="002061B0">
              <w:rPr>
                <w:lang w:val="en-US" w:eastAsia="zh-CN"/>
              </w:rPr>
              <w:t>ASN</w:t>
            </w:r>
            <w:r>
              <w:rPr>
                <w:lang w:val="en-US" w:eastAsia="zh-CN"/>
              </w:rPr>
              <w:t>.</w:t>
            </w:r>
            <w:r w:rsidRPr="002061B0">
              <w:rPr>
                <w:lang w:val="en-US" w:eastAsia="zh-CN"/>
              </w:rPr>
              <w:t>1 impact</w:t>
            </w:r>
            <w:r>
              <w:rPr>
                <w:rFonts w:hint="eastAsia"/>
                <w:lang w:val="en-US" w:eastAsia="zh-CN"/>
              </w:rPr>
              <w:t>.</w:t>
            </w:r>
          </w:p>
        </w:tc>
      </w:tr>
      <w:tr w:rsidR="00272B76" w:rsidRPr="00F954D9" w14:paraId="0CE3722F" w14:textId="77777777" w:rsidTr="00DB23AA">
        <w:tc>
          <w:tcPr>
            <w:tcW w:w="2694" w:type="dxa"/>
            <w:gridSpan w:val="2"/>
            <w:tcBorders>
              <w:left w:val="single" w:sz="4" w:space="0" w:color="auto"/>
            </w:tcBorders>
          </w:tcPr>
          <w:p w14:paraId="583DC2CC" w14:textId="77777777" w:rsidR="00272B76" w:rsidRDefault="00272B76" w:rsidP="00DB23AA">
            <w:pPr>
              <w:pStyle w:val="CRCoverPage"/>
              <w:spacing w:after="0"/>
              <w:rPr>
                <w:b/>
                <w:i/>
                <w:sz w:val="8"/>
                <w:szCs w:val="8"/>
              </w:rPr>
            </w:pPr>
          </w:p>
        </w:tc>
        <w:tc>
          <w:tcPr>
            <w:tcW w:w="6946" w:type="dxa"/>
            <w:gridSpan w:val="9"/>
            <w:tcBorders>
              <w:right w:val="single" w:sz="4" w:space="0" w:color="auto"/>
            </w:tcBorders>
          </w:tcPr>
          <w:p w14:paraId="5466F575" w14:textId="77777777" w:rsidR="00272B76" w:rsidRDefault="00272B76" w:rsidP="00DB23AA">
            <w:pPr>
              <w:pStyle w:val="CRCoverPage"/>
              <w:spacing w:after="0"/>
              <w:rPr>
                <w:sz w:val="8"/>
                <w:szCs w:val="8"/>
              </w:rPr>
            </w:pPr>
          </w:p>
        </w:tc>
      </w:tr>
      <w:tr w:rsidR="00272B76" w:rsidRPr="00F954D9" w14:paraId="4AC8F477" w14:textId="77777777" w:rsidTr="00DB23AA">
        <w:tc>
          <w:tcPr>
            <w:tcW w:w="2694" w:type="dxa"/>
            <w:gridSpan w:val="2"/>
            <w:tcBorders>
              <w:left w:val="single" w:sz="4" w:space="0" w:color="auto"/>
              <w:bottom w:val="single" w:sz="4" w:space="0" w:color="auto"/>
            </w:tcBorders>
          </w:tcPr>
          <w:p w14:paraId="0CA01F0A" w14:textId="77777777" w:rsidR="00272B76" w:rsidRDefault="00272B76" w:rsidP="00DB23A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5D36B51" w14:textId="152A9A7D" w:rsidR="00272B76" w:rsidRDefault="006120C7" w:rsidP="00DB23AA">
            <w:pPr>
              <w:pStyle w:val="CRCoverPage"/>
              <w:spacing w:after="0"/>
              <w:rPr>
                <w:lang w:val="en-US" w:eastAsia="zh-CN"/>
              </w:rPr>
            </w:pPr>
            <w:r>
              <w:rPr>
                <w:lang w:val="en-US" w:eastAsia="zh-CN"/>
              </w:rPr>
              <w:t>The capability of the</w:t>
            </w:r>
            <w:r w:rsidR="00C9420C" w:rsidRPr="00C9420C">
              <w:rPr>
                <w:lang w:val="en-US" w:eastAsia="zh-CN"/>
              </w:rPr>
              <w:t xml:space="preserve"> MN and SN </w:t>
            </w:r>
            <w:r w:rsidR="00603FB2">
              <w:rPr>
                <w:lang w:val="en-US" w:eastAsia="zh-CN"/>
              </w:rPr>
              <w:t xml:space="preserve">to </w:t>
            </w:r>
            <w:r w:rsidR="00C9420C" w:rsidRPr="00C9420C">
              <w:rPr>
                <w:lang w:val="en-US" w:eastAsia="zh-CN"/>
              </w:rPr>
              <w:t xml:space="preserve">independently configure and receive measurement from </w:t>
            </w:r>
            <w:r w:rsidR="00311238">
              <w:rPr>
                <w:lang w:val="en-US" w:eastAsia="zh-CN"/>
              </w:rPr>
              <w:t>a</w:t>
            </w:r>
            <w:r w:rsidR="00C9420C" w:rsidRPr="00C9420C">
              <w:rPr>
                <w:lang w:val="en-US" w:eastAsia="zh-CN"/>
              </w:rPr>
              <w:t xml:space="preserve"> UE</w:t>
            </w:r>
            <w:r w:rsidR="00603FB2">
              <w:rPr>
                <w:lang w:val="en-US" w:eastAsia="zh-CN"/>
              </w:rPr>
              <w:t xml:space="preserve"> for immediate MDT configurations is currently missing depriving from the operator</w:t>
            </w:r>
            <w:r w:rsidR="0001177B">
              <w:rPr>
                <w:lang w:val="en-US" w:eastAsia="zh-CN"/>
              </w:rPr>
              <w:t xml:space="preserve"> an important tool for</w:t>
            </w:r>
            <w:r w:rsidR="00A140D1">
              <w:rPr>
                <w:lang w:val="en-US" w:eastAsia="zh-CN"/>
              </w:rPr>
              <w:t xml:space="preserve"> UE </w:t>
            </w:r>
            <w:r w:rsidR="00D72EEB" w:rsidRPr="00D72EEB">
              <w:rPr>
                <w:lang w:val="en-US" w:eastAsia="zh-CN"/>
              </w:rPr>
              <w:t>troubleshoo</w:t>
            </w:r>
            <w:r w:rsidR="00D72EEB">
              <w:rPr>
                <w:lang w:val="en-US" w:eastAsia="zh-CN"/>
              </w:rPr>
              <w:t xml:space="preserve">ting in DC </w:t>
            </w:r>
            <w:r w:rsidR="00BA34A0">
              <w:rPr>
                <w:lang w:val="en-US" w:eastAsia="zh-CN"/>
              </w:rPr>
              <w:t>networks</w:t>
            </w:r>
            <w:r w:rsidR="00AC6E8E">
              <w:rPr>
                <w:lang w:val="en-US" w:eastAsia="zh-CN"/>
              </w:rPr>
              <w:t>.</w:t>
            </w:r>
          </w:p>
        </w:tc>
      </w:tr>
      <w:tr w:rsidR="00272B76" w:rsidRPr="00F954D9" w14:paraId="7A10AE33" w14:textId="77777777" w:rsidTr="00DB23AA">
        <w:tc>
          <w:tcPr>
            <w:tcW w:w="2694" w:type="dxa"/>
            <w:gridSpan w:val="2"/>
          </w:tcPr>
          <w:p w14:paraId="1A5764C1" w14:textId="77777777" w:rsidR="00272B76" w:rsidRDefault="00272B76" w:rsidP="00DB23AA">
            <w:pPr>
              <w:pStyle w:val="CRCoverPage"/>
              <w:spacing w:after="0"/>
              <w:rPr>
                <w:b/>
                <w:i/>
                <w:sz w:val="8"/>
                <w:szCs w:val="8"/>
              </w:rPr>
            </w:pPr>
          </w:p>
        </w:tc>
        <w:tc>
          <w:tcPr>
            <w:tcW w:w="6946" w:type="dxa"/>
            <w:gridSpan w:val="9"/>
          </w:tcPr>
          <w:p w14:paraId="25C10CB1" w14:textId="77777777" w:rsidR="00272B76" w:rsidRDefault="00272B76" w:rsidP="00DB23AA">
            <w:pPr>
              <w:pStyle w:val="CRCoverPage"/>
              <w:spacing w:after="0"/>
              <w:rPr>
                <w:sz w:val="8"/>
                <w:szCs w:val="8"/>
              </w:rPr>
            </w:pPr>
          </w:p>
        </w:tc>
      </w:tr>
      <w:tr w:rsidR="00272B76" w14:paraId="27B6C2AA" w14:textId="77777777" w:rsidTr="00DB23AA">
        <w:tc>
          <w:tcPr>
            <w:tcW w:w="2694" w:type="dxa"/>
            <w:gridSpan w:val="2"/>
            <w:tcBorders>
              <w:top w:val="single" w:sz="4" w:space="0" w:color="auto"/>
              <w:left w:val="single" w:sz="4" w:space="0" w:color="auto"/>
            </w:tcBorders>
          </w:tcPr>
          <w:p w14:paraId="6CF7DACD" w14:textId="77777777" w:rsidR="00272B76" w:rsidRDefault="00272B76" w:rsidP="00DB23A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B91E979" w14:textId="70667880" w:rsidR="00272B76" w:rsidRDefault="008C59D0" w:rsidP="00DB23AA">
            <w:pPr>
              <w:pStyle w:val="CRCoverPage"/>
              <w:spacing w:after="0"/>
              <w:rPr>
                <w:lang w:val="en-US" w:eastAsia="zh-CN"/>
              </w:rPr>
            </w:pPr>
            <w:r>
              <w:rPr>
                <w:lang w:val="en-US" w:eastAsia="zh-CN"/>
              </w:rPr>
              <w:t>8.3.1.2</w:t>
            </w:r>
            <w:r w:rsidR="00272B76">
              <w:rPr>
                <w:lang w:val="en-US" w:eastAsia="zh-CN"/>
              </w:rPr>
              <w:t xml:space="preserve">, </w:t>
            </w:r>
            <w:r>
              <w:rPr>
                <w:lang w:val="en-US" w:eastAsia="zh-CN"/>
              </w:rPr>
              <w:t>8.4.2</w:t>
            </w:r>
            <w:r w:rsidR="004F70E7">
              <w:rPr>
                <w:lang w:val="en-US" w:eastAsia="zh-CN"/>
              </w:rPr>
              <w:t xml:space="preserve">.2, 8.11.1.2, 9.3.1.4, </w:t>
            </w:r>
            <w:r w:rsidR="00272B76">
              <w:rPr>
                <w:lang w:val="en-US" w:eastAsia="zh-CN"/>
              </w:rPr>
              <w:t>9.4.5, 9.4.7</w:t>
            </w:r>
          </w:p>
        </w:tc>
      </w:tr>
      <w:tr w:rsidR="00272B76" w14:paraId="2385C521" w14:textId="77777777" w:rsidTr="00DB23AA">
        <w:tc>
          <w:tcPr>
            <w:tcW w:w="2694" w:type="dxa"/>
            <w:gridSpan w:val="2"/>
            <w:tcBorders>
              <w:left w:val="single" w:sz="4" w:space="0" w:color="auto"/>
            </w:tcBorders>
          </w:tcPr>
          <w:p w14:paraId="2956C967" w14:textId="77777777" w:rsidR="00272B76" w:rsidRDefault="00272B76" w:rsidP="00DB23AA">
            <w:pPr>
              <w:pStyle w:val="CRCoverPage"/>
              <w:spacing w:after="0"/>
              <w:rPr>
                <w:b/>
                <w:i/>
                <w:sz w:val="8"/>
                <w:szCs w:val="8"/>
              </w:rPr>
            </w:pPr>
          </w:p>
        </w:tc>
        <w:tc>
          <w:tcPr>
            <w:tcW w:w="6946" w:type="dxa"/>
            <w:gridSpan w:val="9"/>
            <w:tcBorders>
              <w:right w:val="single" w:sz="4" w:space="0" w:color="auto"/>
            </w:tcBorders>
          </w:tcPr>
          <w:p w14:paraId="01793F80" w14:textId="77777777" w:rsidR="00272B76" w:rsidRDefault="00272B76" w:rsidP="00DB23AA">
            <w:pPr>
              <w:pStyle w:val="CRCoverPage"/>
              <w:spacing w:after="0"/>
              <w:rPr>
                <w:sz w:val="8"/>
                <w:szCs w:val="8"/>
              </w:rPr>
            </w:pPr>
          </w:p>
        </w:tc>
      </w:tr>
      <w:tr w:rsidR="00272B76" w14:paraId="13113037" w14:textId="77777777" w:rsidTr="00DB23AA">
        <w:tc>
          <w:tcPr>
            <w:tcW w:w="2694" w:type="dxa"/>
            <w:gridSpan w:val="2"/>
            <w:tcBorders>
              <w:left w:val="single" w:sz="4" w:space="0" w:color="auto"/>
            </w:tcBorders>
          </w:tcPr>
          <w:p w14:paraId="5DE83C3C" w14:textId="77777777" w:rsidR="00272B76" w:rsidRDefault="00272B76" w:rsidP="00DB23A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15BA672" w14:textId="77777777" w:rsidR="00272B76" w:rsidRDefault="00272B76" w:rsidP="00DB23A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0D4114" w14:textId="77777777" w:rsidR="00272B76" w:rsidRDefault="00272B76" w:rsidP="00DB23AA">
            <w:pPr>
              <w:pStyle w:val="CRCoverPage"/>
              <w:spacing w:after="0"/>
              <w:jc w:val="center"/>
              <w:rPr>
                <w:b/>
                <w:caps/>
              </w:rPr>
            </w:pPr>
            <w:r>
              <w:rPr>
                <w:b/>
                <w:caps/>
              </w:rPr>
              <w:t>N</w:t>
            </w:r>
          </w:p>
        </w:tc>
        <w:tc>
          <w:tcPr>
            <w:tcW w:w="2977" w:type="dxa"/>
            <w:gridSpan w:val="4"/>
          </w:tcPr>
          <w:p w14:paraId="2B8651B1" w14:textId="77777777" w:rsidR="00272B76" w:rsidRDefault="00272B76" w:rsidP="00DB23AA">
            <w:pPr>
              <w:pStyle w:val="CRCoverPage"/>
              <w:tabs>
                <w:tab w:val="right" w:pos="2893"/>
              </w:tabs>
              <w:spacing w:after="0"/>
            </w:pPr>
          </w:p>
        </w:tc>
        <w:tc>
          <w:tcPr>
            <w:tcW w:w="3401" w:type="dxa"/>
            <w:gridSpan w:val="3"/>
            <w:tcBorders>
              <w:right w:val="single" w:sz="4" w:space="0" w:color="auto"/>
            </w:tcBorders>
            <w:shd w:val="clear" w:color="FFFF00" w:fill="auto"/>
          </w:tcPr>
          <w:p w14:paraId="5AF8BA55" w14:textId="77777777" w:rsidR="00272B76" w:rsidRDefault="00272B76" w:rsidP="00DB23AA">
            <w:pPr>
              <w:pStyle w:val="CRCoverPage"/>
              <w:spacing w:after="0"/>
              <w:ind w:left="99"/>
            </w:pPr>
          </w:p>
        </w:tc>
      </w:tr>
      <w:tr w:rsidR="00272B76" w14:paraId="554891A9" w14:textId="77777777" w:rsidTr="00DB23AA">
        <w:tc>
          <w:tcPr>
            <w:tcW w:w="2694" w:type="dxa"/>
            <w:gridSpan w:val="2"/>
            <w:tcBorders>
              <w:left w:val="single" w:sz="4" w:space="0" w:color="auto"/>
            </w:tcBorders>
          </w:tcPr>
          <w:p w14:paraId="15735F96" w14:textId="77777777" w:rsidR="00272B76" w:rsidRDefault="00272B76" w:rsidP="00DB23A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626BA6A" w14:textId="77777777" w:rsidR="00272B76" w:rsidRDefault="00272B76" w:rsidP="00DB23A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A1B79" w14:textId="77777777" w:rsidR="00272B76" w:rsidRDefault="00272B76" w:rsidP="00DB23AA">
            <w:pPr>
              <w:pStyle w:val="CRCoverPage"/>
              <w:spacing w:after="0"/>
              <w:jc w:val="center"/>
              <w:rPr>
                <w:b/>
                <w:caps/>
              </w:rPr>
            </w:pPr>
            <w:r>
              <w:rPr>
                <w:b/>
                <w:caps/>
              </w:rPr>
              <w:t>X</w:t>
            </w:r>
          </w:p>
        </w:tc>
        <w:tc>
          <w:tcPr>
            <w:tcW w:w="2977" w:type="dxa"/>
            <w:gridSpan w:val="4"/>
          </w:tcPr>
          <w:p w14:paraId="628CB5D0" w14:textId="77777777" w:rsidR="00272B76" w:rsidRDefault="00272B76" w:rsidP="00DB23A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B27E9FE" w14:textId="77777777" w:rsidR="00272B76" w:rsidRDefault="00272B76" w:rsidP="00DB23AA">
            <w:pPr>
              <w:pStyle w:val="CRCoverPage"/>
              <w:spacing w:after="0"/>
              <w:rPr>
                <w:lang w:val="en-US" w:eastAsia="zh-CN"/>
              </w:rPr>
            </w:pPr>
            <w:r>
              <w:t xml:space="preserve"> TS38.423 CR</w:t>
            </w:r>
            <w:r w:rsidRPr="00C132FB">
              <w:rPr>
                <w:highlight w:val="yellow"/>
              </w:rPr>
              <w:t>xxxx</w:t>
            </w:r>
          </w:p>
        </w:tc>
      </w:tr>
      <w:tr w:rsidR="00272B76" w14:paraId="4305F746" w14:textId="77777777" w:rsidTr="00DB23AA">
        <w:tc>
          <w:tcPr>
            <w:tcW w:w="2694" w:type="dxa"/>
            <w:gridSpan w:val="2"/>
            <w:tcBorders>
              <w:left w:val="single" w:sz="4" w:space="0" w:color="auto"/>
            </w:tcBorders>
          </w:tcPr>
          <w:p w14:paraId="5C08D8CF" w14:textId="77777777" w:rsidR="00272B76" w:rsidRDefault="00272B76" w:rsidP="00DB23A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A7263ED" w14:textId="77777777" w:rsidR="00272B76" w:rsidRDefault="00272B76" w:rsidP="00DB23A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70560F" w14:textId="77777777" w:rsidR="00272B76" w:rsidRDefault="00272B76" w:rsidP="00DB23AA">
            <w:pPr>
              <w:pStyle w:val="CRCoverPage"/>
              <w:spacing w:after="0"/>
              <w:jc w:val="center"/>
              <w:rPr>
                <w:b/>
                <w:caps/>
              </w:rPr>
            </w:pPr>
            <w:r>
              <w:rPr>
                <w:rFonts w:hint="eastAsia"/>
                <w:b/>
                <w:caps/>
              </w:rPr>
              <w:t>X</w:t>
            </w:r>
          </w:p>
        </w:tc>
        <w:tc>
          <w:tcPr>
            <w:tcW w:w="2977" w:type="dxa"/>
            <w:gridSpan w:val="4"/>
          </w:tcPr>
          <w:p w14:paraId="7DA26AEB" w14:textId="77777777" w:rsidR="00272B76" w:rsidRDefault="00272B76" w:rsidP="00DB23AA">
            <w:pPr>
              <w:pStyle w:val="CRCoverPage"/>
              <w:spacing w:after="0"/>
            </w:pPr>
            <w:r>
              <w:t xml:space="preserve"> Test specifications</w:t>
            </w:r>
          </w:p>
        </w:tc>
        <w:tc>
          <w:tcPr>
            <w:tcW w:w="3401" w:type="dxa"/>
            <w:gridSpan w:val="3"/>
            <w:tcBorders>
              <w:right w:val="single" w:sz="4" w:space="0" w:color="auto"/>
            </w:tcBorders>
            <w:shd w:val="pct30" w:color="FFFF00" w:fill="auto"/>
          </w:tcPr>
          <w:p w14:paraId="5AECA1BF" w14:textId="77777777" w:rsidR="00272B76" w:rsidRDefault="00272B76" w:rsidP="00DB23AA">
            <w:pPr>
              <w:pStyle w:val="CRCoverPage"/>
              <w:spacing w:after="0"/>
              <w:ind w:left="99"/>
            </w:pPr>
            <w:r>
              <w:t xml:space="preserve">TS/TR ... CR ... </w:t>
            </w:r>
          </w:p>
        </w:tc>
      </w:tr>
      <w:tr w:rsidR="00272B76" w14:paraId="6EBBB612" w14:textId="77777777" w:rsidTr="00DB23AA">
        <w:tc>
          <w:tcPr>
            <w:tcW w:w="2694" w:type="dxa"/>
            <w:gridSpan w:val="2"/>
            <w:tcBorders>
              <w:left w:val="single" w:sz="4" w:space="0" w:color="auto"/>
            </w:tcBorders>
          </w:tcPr>
          <w:p w14:paraId="56EC1EEE" w14:textId="77777777" w:rsidR="00272B76" w:rsidRDefault="00272B76" w:rsidP="00DB23A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B6B7CE2" w14:textId="77777777" w:rsidR="00272B76" w:rsidRDefault="00272B76" w:rsidP="00DB23A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A2BD93" w14:textId="77777777" w:rsidR="00272B76" w:rsidRDefault="00272B76" w:rsidP="00DB23AA">
            <w:pPr>
              <w:pStyle w:val="CRCoverPage"/>
              <w:spacing w:after="0"/>
              <w:jc w:val="center"/>
              <w:rPr>
                <w:b/>
                <w:caps/>
              </w:rPr>
            </w:pPr>
            <w:r>
              <w:rPr>
                <w:rFonts w:hint="eastAsia"/>
                <w:b/>
                <w:caps/>
              </w:rPr>
              <w:t>X</w:t>
            </w:r>
          </w:p>
        </w:tc>
        <w:tc>
          <w:tcPr>
            <w:tcW w:w="2977" w:type="dxa"/>
            <w:gridSpan w:val="4"/>
          </w:tcPr>
          <w:p w14:paraId="6F4F7136" w14:textId="77777777" w:rsidR="00272B76" w:rsidRDefault="00272B76" w:rsidP="00DB23AA">
            <w:pPr>
              <w:pStyle w:val="CRCoverPage"/>
              <w:spacing w:after="0"/>
            </w:pPr>
            <w:r>
              <w:t xml:space="preserve"> O&amp;M Specifications</w:t>
            </w:r>
          </w:p>
        </w:tc>
        <w:tc>
          <w:tcPr>
            <w:tcW w:w="3401" w:type="dxa"/>
            <w:gridSpan w:val="3"/>
            <w:tcBorders>
              <w:right w:val="single" w:sz="4" w:space="0" w:color="auto"/>
            </w:tcBorders>
            <w:shd w:val="pct30" w:color="FFFF00" w:fill="auto"/>
          </w:tcPr>
          <w:p w14:paraId="55B72964" w14:textId="77777777" w:rsidR="00272B76" w:rsidRDefault="00272B76" w:rsidP="00DB23AA">
            <w:pPr>
              <w:pStyle w:val="CRCoverPage"/>
              <w:spacing w:after="0"/>
              <w:ind w:left="99"/>
            </w:pPr>
            <w:r>
              <w:t xml:space="preserve">TS/TR ... CR ... </w:t>
            </w:r>
          </w:p>
        </w:tc>
      </w:tr>
      <w:tr w:rsidR="00272B76" w14:paraId="1242ED65" w14:textId="77777777" w:rsidTr="00DB23AA">
        <w:tc>
          <w:tcPr>
            <w:tcW w:w="2694" w:type="dxa"/>
            <w:gridSpan w:val="2"/>
            <w:tcBorders>
              <w:left w:val="single" w:sz="4" w:space="0" w:color="auto"/>
            </w:tcBorders>
          </w:tcPr>
          <w:p w14:paraId="3244BB17" w14:textId="77777777" w:rsidR="00272B76" w:rsidRDefault="00272B76" w:rsidP="00DB23AA">
            <w:pPr>
              <w:pStyle w:val="CRCoverPage"/>
              <w:spacing w:after="0"/>
              <w:rPr>
                <w:b/>
                <w:i/>
              </w:rPr>
            </w:pPr>
          </w:p>
        </w:tc>
        <w:tc>
          <w:tcPr>
            <w:tcW w:w="6946" w:type="dxa"/>
            <w:gridSpan w:val="9"/>
            <w:tcBorders>
              <w:right w:val="single" w:sz="4" w:space="0" w:color="auto"/>
            </w:tcBorders>
          </w:tcPr>
          <w:p w14:paraId="11CA2039" w14:textId="77777777" w:rsidR="00272B76" w:rsidRDefault="00272B76" w:rsidP="00DB23AA">
            <w:pPr>
              <w:pStyle w:val="CRCoverPage"/>
              <w:spacing w:after="0"/>
            </w:pPr>
          </w:p>
        </w:tc>
      </w:tr>
      <w:tr w:rsidR="00272B76" w14:paraId="6150E3AE" w14:textId="77777777" w:rsidTr="00DB23AA">
        <w:tc>
          <w:tcPr>
            <w:tcW w:w="2694" w:type="dxa"/>
            <w:gridSpan w:val="2"/>
            <w:tcBorders>
              <w:left w:val="single" w:sz="4" w:space="0" w:color="auto"/>
              <w:bottom w:val="single" w:sz="4" w:space="0" w:color="auto"/>
            </w:tcBorders>
          </w:tcPr>
          <w:p w14:paraId="2C9A087F" w14:textId="77777777" w:rsidR="00272B76" w:rsidRDefault="00272B76" w:rsidP="00DB23A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C44AA95" w14:textId="77777777" w:rsidR="00272B76" w:rsidRDefault="00272B76" w:rsidP="00DB23AA">
            <w:pPr>
              <w:pStyle w:val="CRCoverPage"/>
              <w:spacing w:after="0"/>
              <w:ind w:left="100"/>
            </w:pPr>
          </w:p>
        </w:tc>
      </w:tr>
      <w:tr w:rsidR="00272B76" w14:paraId="44C04A44" w14:textId="77777777" w:rsidTr="00DB23AA">
        <w:tc>
          <w:tcPr>
            <w:tcW w:w="2694" w:type="dxa"/>
            <w:gridSpan w:val="2"/>
            <w:tcBorders>
              <w:top w:val="single" w:sz="4" w:space="0" w:color="auto"/>
              <w:bottom w:val="single" w:sz="4" w:space="0" w:color="auto"/>
            </w:tcBorders>
          </w:tcPr>
          <w:p w14:paraId="773B63F9" w14:textId="77777777" w:rsidR="00272B76" w:rsidRDefault="00272B76" w:rsidP="00DB23A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C773886" w14:textId="77777777" w:rsidR="00272B76" w:rsidRDefault="00272B76" w:rsidP="00DB23AA">
            <w:pPr>
              <w:pStyle w:val="CRCoverPage"/>
              <w:spacing w:after="0"/>
              <w:ind w:left="100"/>
              <w:rPr>
                <w:sz w:val="8"/>
                <w:szCs w:val="8"/>
              </w:rPr>
            </w:pPr>
          </w:p>
        </w:tc>
      </w:tr>
      <w:tr w:rsidR="00272B76" w14:paraId="658D2E56" w14:textId="77777777" w:rsidTr="00DB23AA">
        <w:tc>
          <w:tcPr>
            <w:tcW w:w="2694" w:type="dxa"/>
            <w:gridSpan w:val="2"/>
            <w:tcBorders>
              <w:top w:val="single" w:sz="4" w:space="0" w:color="auto"/>
              <w:left w:val="single" w:sz="4" w:space="0" w:color="auto"/>
              <w:bottom w:val="single" w:sz="4" w:space="0" w:color="auto"/>
            </w:tcBorders>
          </w:tcPr>
          <w:p w14:paraId="1FEDE786" w14:textId="77777777" w:rsidR="00272B76" w:rsidRDefault="00272B76" w:rsidP="00DB23A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D7CAD6" w14:textId="77777777" w:rsidR="00272B76" w:rsidRDefault="00272B76" w:rsidP="00DB23AA">
            <w:pPr>
              <w:pStyle w:val="CRCoverPage"/>
              <w:spacing w:after="0"/>
              <w:ind w:left="100"/>
              <w:rPr>
                <w:lang w:val="en-US" w:eastAsia="zh-CN"/>
              </w:rPr>
            </w:pPr>
          </w:p>
        </w:tc>
      </w:tr>
    </w:tbl>
    <w:p w14:paraId="743774BA" w14:textId="77777777" w:rsidR="00272B76" w:rsidRDefault="00272B76" w:rsidP="00272B76">
      <w:pPr>
        <w:pStyle w:val="CRCoverPage"/>
        <w:spacing w:after="0"/>
        <w:rPr>
          <w:sz w:val="8"/>
          <w:szCs w:val="8"/>
        </w:rPr>
      </w:pPr>
    </w:p>
    <w:bookmarkEnd w:id="6"/>
    <w:bookmarkEnd w:id="7"/>
    <w:bookmarkEnd w:id="8"/>
    <w:bookmarkEnd w:id="9"/>
    <w:p w14:paraId="1A94C9DA" w14:textId="77777777" w:rsidR="00FF16FE" w:rsidRPr="00BF09C3" w:rsidRDefault="00FF16FE" w:rsidP="00FF16FE">
      <w:pPr>
        <w:rPr>
          <w:lang w:val="en-GB" w:eastAsia="zh-CN"/>
        </w:rPr>
      </w:pPr>
    </w:p>
    <w:p w14:paraId="59105E0D" w14:textId="3BD07D57" w:rsidR="00FF16FE" w:rsidRDefault="00FF16FE" w:rsidP="00FF16FE">
      <w:pPr>
        <w:jc w:val="center"/>
        <w:rPr>
          <w:rFonts w:ascii="Times New Roman" w:hAnsi="Times New Roman" w:cs="Times New Roman"/>
          <w:color w:val="FF0000"/>
          <w:sz w:val="20"/>
          <w:szCs w:val="20"/>
          <w:lang w:val="en-GB"/>
        </w:rPr>
      </w:pPr>
      <w:r w:rsidRPr="00BF09C3">
        <w:rPr>
          <w:rFonts w:ascii="Times New Roman" w:hAnsi="Times New Roman" w:cs="Times New Roman"/>
          <w:color w:val="FF0000"/>
          <w:sz w:val="20"/>
          <w:szCs w:val="20"/>
          <w:lang w:val="en-GB"/>
        </w:rPr>
        <w:lastRenderedPageBreak/>
        <w:t>&lt;&lt;&lt;&lt;&lt;&lt;&lt;&lt;&lt;&lt;&lt;&lt;&lt;&lt;&lt;&lt;&lt;&lt;&lt;&lt; Start of Changes &gt;&gt;&gt;&gt;&gt;&gt;&gt;&gt;&gt;&gt;&gt;&gt;&gt;&gt;&gt;&gt;&gt;&gt;&gt;&gt;</w:t>
      </w:r>
    </w:p>
    <w:p w14:paraId="30608106" w14:textId="77777777" w:rsidR="002159FC" w:rsidRDefault="002159FC" w:rsidP="002159FC">
      <w:pPr>
        <w:pStyle w:val="FirstChange"/>
      </w:pPr>
      <w:r>
        <w:t>&lt;&lt;&lt;&lt;&lt;&lt;&lt;&lt;&lt;&lt;&lt;&lt;&lt;&lt;&lt;&lt;&lt;&lt;&lt;&lt; Start of 1</w:t>
      </w:r>
      <w:r w:rsidRPr="00D25E2B">
        <w:rPr>
          <w:vertAlign w:val="superscript"/>
        </w:rPr>
        <w:t>st</w:t>
      </w:r>
      <w:r>
        <w:t xml:space="preserve"> set of </w:t>
      </w:r>
      <w:r w:rsidRPr="00CE63E2">
        <w:t>Change</w:t>
      </w:r>
      <w:r>
        <w:t xml:space="preserve">s </w:t>
      </w:r>
      <w:r w:rsidRPr="00CE63E2">
        <w:t>&gt;&gt;&gt;&gt;&gt;&gt;&gt;&gt;&gt;&gt;&gt;&gt;&gt;&gt;&gt;&gt;&gt;&gt;&gt;&gt;</w:t>
      </w:r>
    </w:p>
    <w:p w14:paraId="2466CA36" w14:textId="77777777" w:rsidR="00417548" w:rsidRPr="00417548" w:rsidRDefault="00417548" w:rsidP="00417548">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val="en-GB" w:eastAsia="ko-KR"/>
        </w:rPr>
      </w:pPr>
      <w:bookmarkStart w:id="11" w:name="_Toc88651829"/>
      <w:bookmarkStart w:id="12" w:name="_Toc20954854"/>
      <w:bookmarkStart w:id="13" w:name="_Toc29503291"/>
      <w:bookmarkStart w:id="14" w:name="_Toc29503875"/>
      <w:bookmarkStart w:id="15" w:name="_Toc29504459"/>
      <w:bookmarkStart w:id="16" w:name="_Toc36552905"/>
      <w:bookmarkStart w:id="17" w:name="_Toc36554632"/>
      <w:bookmarkStart w:id="18" w:name="_Toc45651885"/>
      <w:bookmarkStart w:id="19" w:name="_Toc45658317"/>
      <w:bookmarkStart w:id="20" w:name="_Toc45720137"/>
      <w:bookmarkStart w:id="21" w:name="_Toc45798017"/>
      <w:bookmarkStart w:id="22" w:name="_Toc45897406"/>
      <w:bookmarkStart w:id="23" w:name="_Toc51745606"/>
      <w:bookmarkStart w:id="24" w:name="_Toc64445870"/>
      <w:bookmarkStart w:id="25" w:name="_Toc73981740"/>
      <w:bookmarkStart w:id="26" w:name="_Toc81304324"/>
      <w:r w:rsidRPr="00417548">
        <w:rPr>
          <w:rFonts w:ascii="Arial" w:eastAsia="Times New Roman" w:hAnsi="Arial" w:cs="Times New Roman"/>
          <w:szCs w:val="20"/>
          <w:lang w:val="en-GB" w:eastAsia="ko-KR"/>
        </w:rPr>
        <w:t>8.3.1.2</w:t>
      </w:r>
      <w:r w:rsidRPr="00417548">
        <w:rPr>
          <w:rFonts w:ascii="Arial" w:eastAsia="Times New Roman" w:hAnsi="Arial" w:cs="Times New Roman"/>
          <w:szCs w:val="20"/>
          <w:lang w:val="en-GB" w:eastAsia="ko-KR"/>
        </w:rPr>
        <w:tab/>
        <w:t>Successful Operation</w:t>
      </w:r>
      <w:bookmarkEnd w:id="11"/>
    </w:p>
    <w:p w14:paraId="601D6E4D" w14:textId="77777777" w:rsidR="00290D49" w:rsidRDefault="00290D49" w:rsidP="00290D49">
      <w:pPr>
        <w:pStyle w:val="FirstChange"/>
        <w:rPr>
          <w:b/>
          <w:color w:val="auto"/>
        </w:rPr>
      </w:pPr>
      <w:r w:rsidRPr="006370A3">
        <w:rPr>
          <w:b/>
          <w:color w:val="auto"/>
          <w:highlight w:val="yellow"/>
        </w:rPr>
        <w:t>-- TEXT OMITTED –</w:t>
      </w:r>
    </w:p>
    <w:p w14:paraId="450C4302" w14:textId="77777777" w:rsidR="00226B2E" w:rsidRPr="00226B2E" w:rsidRDefault="00226B2E" w:rsidP="00226B2E">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ko-KR"/>
        </w:rPr>
      </w:pPr>
      <w:r w:rsidRPr="00226B2E">
        <w:rPr>
          <w:rFonts w:ascii="Times New Roman" w:eastAsia="Times New Roman" w:hAnsi="Times New Roman" w:cs="Times New Roman"/>
          <w:sz w:val="20"/>
          <w:szCs w:val="20"/>
          <w:lang w:val="en-GB" w:eastAsia="ko-KR"/>
        </w:rPr>
        <w:t xml:space="preserve">If the </w:t>
      </w:r>
      <w:r w:rsidRPr="00226B2E">
        <w:rPr>
          <w:rFonts w:ascii="Times New Roman" w:eastAsia="Batang" w:hAnsi="Times New Roman" w:cs="Times New Roman"/>
          <w:i/>
          <w:iCs/>
          <w:sz w:val="20"/>
          <w:szCs w:val="20"/>
          <w:lang w:val="en-GB" w:eastAsia="ko-KR"/>
        </w:rPr>
        <w:t>Trace Activation</w:t>
      </w:r>
      <w:r w:rsidRPr="00226B2E">
        <w:rPr>
          <w:rFonts w:ascii="Times New Roman" w:eastAsia="Batang" w:hAnsi="Times New Roman" w:cs="Times New Roman"/>
          <w:sz w:val="20"/>
          <w:szCs w:val="20"/>
          <w:lang w:val="en-GB" w:eastAsia="ko-KR"/>
        </w:rPr>
        <w:t xml:space="preserve"> IE is included in the </w:t>
      </w:r>
      <w:r w:rsidRPr="00226B2E">
        <w:rPr>
          <w:rFonts w:ascii="Times New Roman" w:eastAsia="Times New Roman" w:hAnsi="Times New Roman" w:cs="Times New Roman"/>
          <w:sz w:val="20"/>
          <w:szCs w:val="20"/>
          <w:lang w:val="en-GB" w:eastAsia="zh-CN"/>
        </w:rPr>
        <w:t>INITIAL CONTEXT</w:t>
      </w:r>
      <w:r w:rsidRPr="00226B2E">
        <w:rPr>
          <w:rFonts w:ascii="Times New Roman" w:eastAsia="Times New Roman" w:hAnsi="Times New Roman" w:cs="Times New Roman"/>
          <w:sz w:val="20"/>
          <w:szCs w:val="20"/>
          <w:lang w:val="en-GB" w:eastAsia="ko-KR"/>
        </w:rPr>
        <w:t xml:space="preserve"> SETUP REQUEST message the NG-RAN node shall, if supported, initiate the requested trace function as described in TS 32.422 [11]. </w:t>
      </w:r>
      <w:r w:rsidRPr="00226B2E">
        <w:rPr>
          <w:rFonts w:ascii="Times New Roman" w:eastAsia="SimSun" w:hAnsi="Times New Roman" w:cs="Times New Roman"/>
          <w:sz w:val="20"/>
          <w:szCs w:val="20"/>
          <w:lang w:val="en-GB" w:eastAsia="ko-KR"/>
        </w:rPr>
        <w:t>In particular, the NG-RAN node shall, if supported:</w:t>
      </w:r>
    </w:p>
    <w:p w14:paraId="02737E05" w14:textId="77777777" w:rsidR="00226B2E" w:rsidRPr="00226B2E" w:rsidRDefault="00226B2E" w:rsidP="00226B2E">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ko-KR"/>
        </w:rPr>
      </w:pPr>
      <w:r w:rsidRPr="00226B2E">
        <w:rPr>
          <w:rFonts w:ascii="Times New Roman" w:eastAsia="Times New Roman" w:hAnsi="Times New Roman" w:cs="Times New Roman"/>
          <w:sz w:val="20"/>
          <w:szCs w:val="20"/>
          <w:lang w:val="en-GB" w:eastAsia="ko-KR"/>
        </w:rPr>
        <w:t>-</w:t>
      </w:r>
      <w:r w:rsidRPr="00226B2E">
        <w:rPr>
          <w:rFonts w:ascii="Times New Roman" w:eastAsia="Times New Roman" w:hAnsi="Times New Roman" w:cs="Times New Roman"/>
          <w:sz w:val="20"/>
          <w:szCs w:val="20"/>
          <w:lang w:val="en-GB" w:eastAsia="ko-KR"/>
        </w:rPr>
        <w:tab/>
        <w:t xml:space="preserve">if the </w:t>
      </w:r>
      <w:r w:rsidRPr="00226B2E">
        <w:rPr>
          <w:rFonts w:ascii="Times New Roman" w:eastAsia="Times New Roman" w:hAnsi="Times New Roman" w:cs="Times New Roman"/>
          <w:i/>
          <w:sz w:val="20"/>
          <w:szCs w:val="20"/>
          <w:lang w:val="en-GB" w:eastAsia="ko-KR"/>
        </w:rPr>
        <w:t>Trace Activation</w:t>
      </w:r>
      <w:r w:rsidRPr="00226B2E">
        <w:rPr>
          <w:rFonts w:ascii="Times New Roman" w:eastAsia="Times New Roman" w:hAnsi="Times New Roman" w:cs="Times New Roman"/>
          <w:sz w:val="20"/>
          <w:szCs w:val="20"/>
          <w:lang w:val="en-GB" w:eastAsia="ko-KR"/>
        </w:rPr>
        <w:t xml:space="preserve"> IE includes the </w:t>
      </w:r>
      <w:r w:rsidRPr="00226B2E">
        <w:rPr>
          <w:rFonts w:ascii="Times New Roman" w:eastAsia="Times New Roman" w:hAnsi="Times New Roman" w:cs="Times New Roman"/>
          <w:i/>
          <w:sz w:val="20"/>
          <w:szCs w:val="20"/>
          <w:lang w:val="en-GB" w:eastAsia="ko-KR"/>
        </w:rPr>
        <w:t>MDT Activation</w:t>
      </w:r>
      <w:r w:rsidRPr="00226B2E">
        <w:rPr>
          <w:rFonts w:ascii="Times New Roman" w:eastAsia="Times New Roman" w:hAnsi="Times New Roman" w:cs="Times New Roman"/>
          <w:sz w:val="20"/>
          <w:szCs w:val="20"/>
          <w:lang w:val="en-GB" w:eastAsia="ko-KR"/>
        </w:rPr>
        <w:t xml:space="preserve"> IE set to "Immediate MDT and Trace", initiate the requested trace session and MDT session as described in TS </w:t>
      </w:r>
      <w:bookmarkStart w:id="27" w:name="OLE_LINK63"/>
      <w:bookmarkStart w:id="28" w:name="OLE_LINK64"/>
      <w:r w:rsidRPr="00226B2E">
        <w:rPr>
          <w:rFonts w:ascii="Times New Roman" w:eastAsia="Times New Roman" w:hAnsi="Times New Roman" w:cs="Times New Roman"/>
          <w:sz w:val="20"/>
          <w:szCs w:val="20"/>
          <w:lang w:val="en-GB" w:eastAsia="ko-KR"/>
        </w:rPr>
        <w:t>32.422</w:t>
      </w:r>
      <w:bookmarkEnd w:id="27"/>
      <w:bookmarkEnd w:id="28"/>
      <w:r w:rsidRPr="00226B2E">
        <w:rPr>
          <w:rFonts w:ascii="Times New Roman" w:eastAsia="Times New Roman" w:hAnsi="Times New Roman" w:cs="Times New Roman"/>
          <w:sz w:val="20"/>
          <w:szCs w:val="20"/>
          <w:lang w:val="en-GB" w:eastAsia="ko-KR"/>
        </w:rPr>
        <w:t xml:space="preserve"> [11];</w:t>
      </w:r>
    </w:p>
    <w:p w14:paraId="23B63493" w14:textId="77777777" w:rsidR="00226B2E" w:rsidRPr="00226B2E" w:rsidRDefault="00226B2E" w:rsidP="00226B2E">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ko-KR"/>
        </w:rPr>
      </w:pPr>
      <w:r w:rsidRPr="00226B2E">
        <w:rPr>
          <w:rFonts w:ascii="Times New Roman" w:eastAsia="Times New Roman" w:hAnsi="Times New Roman" w:cs="Times New Roman"/>
          <w:sz w:val="20"/>
          <w:szCs w:val="20"/>
          <w:lang w:val="en-GB" w:eastAsia="ko-KR"/>
        </w:rPr>
        <w:t>-</w:t>
      </w:r>
      <w:r w:rsidRPr="00226B2E">
        <w:rPr>
          <w:rFonts w:ascii="Times New Roman" w:eastAsia="Times New Roman" w:hAnsi="Times New Roman" w:cs="Times New Roman"/>
          <w:sz w:val="20"/>
          <w:szCs w:val="20"/>
          <w:lang w:val="en-GB" w:eastAsia="ko-KR"/>
        </w:rPr>
        <w:tab/>
        <w:t xml:space="preserve">if the </w:t>
      </w:r>
      <w:r w:rsidRPr="00226B2E">
        <w:rPr>
          <w:rFonts w:ascii="Times New Roman" w:eastAsia="Times New Roman" w:hAnsi="Times New Roman" w:cs="Times New Roman"/>
          <w:i/>
          <w:sz w:val="20"/>
          <w:szCs w:val="20"/>
          <w:lang w:val="en-GB" w:eastAsia="ko-KR"/>
        </w:rPr>
        <w:t>Trace Activation</w:t>
      </w:r>
      <w:r w:rsidRPr="00226B2E">
        <w:rPr>
          <w:rFonts w:ascii="Times New Roman" w:eastAsia="Times New Roman" w:hAnsi="Times New Roman" w:cs="Times New Roman"/>
          <w:sz w:val="20"/>
          <w:szCs w:val="20"/>
          <w:lang w:val="en-GB" w:eastAsia="ko-KR"/>
        </w:rPr>
        <w:t xml:space="preserve"> IE includes the </w:t>
      </w:r>
      <w:r w:rsidRPr="00226B2E">
        <w:rPr>
          <w:rFonts w:ascii="Times New Roman" w:eastAsia="Times New Roman" w:hAnsi="Times New Roman" w:cs="Times New Roman"/>
          <w:i/>
          <w:sz w:val="20"/>
          <w:szCs w:val="20"/>
          <w:lang w:val="en-GB" w:eastAsia="ko-KR"/>
        </w:rPr>
        <w:t>MDT Activation</w:t>
      </w:r>
      <w:r w:rsidRPr="00226B2E">
        <w:rPr>
          <w:rFonts w:ascii="Times New Roman" w:eastAsia="Times New Roman" w:hAnsi="Times New Roman" w:cs="Times New Roman"/>
          <w:sz w:val="20"/>
          <w:szCs w:val="20"/>
          <w:lang w:val="en-GB" w:eastAsia="ko-KR"/>
        </w:rPr>
        <w:t xml:space="preserve"> IE set to "Immediate MDT Only", "Logged MDT only", initiate the requested MDT session as described in TS 32.422 [11] and the NG-RAN node shall ignore the </w:t>
      </w:r>
      <w:r w:rsidRPr="00226B2E">
        <w:rPr>
          <w:rFonts w:ascii="Times New Roman" w:eastAsia="Times New Roman" w:hAnsi="Times New Roman" w:cs="Times New Roman"/>
          <w:i/>
          <w:sz w:val="20"/>
          <w:szCs w:val="20"/>
          <w:lang w:val="en-GB" w:eastAsia="ko-KR"/>
        </w:rPr>
        <w:t>Interfaces To Trace</w:t>
      </w:r>
      <w:r w:rsidRPr="00226B2E">
        <w:rPr>
          <w:rFonts w:ascii="Times New Roman" w:eastAsia="Times New Roman" w:hAnsi="Times New Roman" w:cs="Times New Roman"/>
          <w:sz w:val="20"/>
          <w:szCs w:val="20"/>
          <w:lang w:val="en-GB" w:eastAsia="ko-KR"/>
        </w:rPr>
        <w:t xml:space="preserve"> IE and the </w:t>
      </w:r>
      <w:r w:rsidRPr="00226B2E">
        <w:rPr>
          <w:rFonts w:ascii="Times New Roman" w:eastAsia="Times New Roman" w:hAnsi="Times New Roman" w:cs="Times New Roman"/>
          <w:i/>
          <w:sz w:val="20"/>
          <w:szCs w:val="20"/>
          <w:lang w:val="en-GB" w:eastAsia="ko-KR"/>
        </w:rPr>
        <w:t>Trace Depth</w:t>
      </w:r>
      <w:r w:rsidRPr="00226B2E">
        <w:rPr>
          <w:rFonts w:ascii="Times New Roman" w:eastAsia="Times New Roman" w:hAnsi="Times New Roman" w:cs="Times New Roman"/>
          <w:sz w:val="20"/>
          <w:szCs w:val="20"/>
          <w:lang w:val="en-GB" w:eastAsia="ko-KR"/>
        </w:rPr>
        <w:t xml:space="preserve"> IE;</w:t>
      </w:r>
    </w:p>
    <w:p w14:paraId="200BAC12" w14:textId="77777777" w:rsidR="00226B2E" w:rsidRPr="00226B2E" w:rsidRDefault="00226B2E" w:rsidP="00226B2E">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ko-KR"/>
        </w:rPr>
      </w:pPr>
      <w:r w:rsidRPr="00226B2E">
        <w:rPr>
          <w:rFonts w:ascii="Times New Roman" w:eastAsia="Times New Roman" w:hAnsi="Times New Roman" w:cs="Times New Roman"/>
          <w:sz w:val="20"/>
          <w:szCs w:val="20"/>
          <w:lang w:val="en-GB" w:eastAsia="ko-KR"/>
        </w:rPr>
        <w:t>-</w:t>
      </w:r>
      <w:r w:rsidRPr="00226B2E">
        <w:rPr>
          <w:rFonts w:ascii="Times New Roman" w:eastAsia="Times New Roman" w:hAnsi="Times New Roman" w:cs="Times New Roman"/>
          <w:sz w:val="20"/>
          <w:szCs w:val="20"/>
          <w:lang w:val="en-GB" w:eastAsia="ko-KR"/>
        </w:rPr>
        <w:tab/>
        <w:t xml:space="preserve">if the </w:t>
      </w:r>
      <w:r w:rsidRPr="00226B2E">
        <w:rPr>
          <w:rFonts w:ascii="Times New Roman" w:eastAsia="Times New Roman" w:hAnsi="Times New Roman" w:cs="Times New Roman"/>
          <w:i/>
          <w:sz w:val="20"/>
          <w:szCs w:val="20"/>
          <w:lang w:val="en-GB" w:eastAsia="ko-KR"/>
        </w:rPr>
        <w:t>Trace Activation</w:t>
      </w:r>
      <w:r w:rsidRPr="00226B2E">
        <w:rPr>
          <w:rFonts w:ascii="Times New Roman" w:eastAsia="Times New Roman" w:hAnsi="Times New Roman" w:cs="Times New Roman"/>
          <w:sz w:val="20"/>
          <w:szCs w:val="20"/>
          <w:lang w:val="en-GB" w:eastAsia="ko-KR"/>
        </w:rPr>
        <w:t xml:space="preserve"> IE includes the </w:t>
      </w:r>
      <w:r w:rsidRPr="00226B2E">
        <w:rPr>
          <w:rFonts w:ascii="Times New Roman" w:eastAsia="Times New Roman" w:hAnsi="Times New Roman" w:cs="Times New Roman"/>
          <w:i/>
          <w:sz w:val="20"/>
          <w:szCs w:val="20"/>
          <w:lang w:val="en-GB" w:eastAsia="ko-KR"/>
        </w:rPr>
        <w:t>MDT Location Information</w:t>
      </w:r>
      <w:r w:rsidRPr="00226B2E">
        <w:rPr>
          <w:rFonts w:ascii="Times New Roman" w:eastAsia="Times New Roman" w:hAnsi="Times New Roman" w:cs="Times New Roman"/>
          <w:sz w:val="20"/>
          <w:szCs w:val="20"/>
          <w:lang w:val="en-GB" w:eastAsia="ko-KR"/>
        </w:rPr>
        <w:t xml:space="preserve"> IE within the </w:t>
      </w:r>
      <w:r w:rsidRPr="00226B2E">
        <w:rPr>
          <w:rFonts w:ascii="Times New Roman" w:eastAsia="Times New Roman" w:hAnsi="Times New Roman" w:cs="Times New Roman"/>
          <w:i/>
          <w:sz w:val="20"/>
          <w:szCs w:val="20"/>
          <w:lang w:val="en-GB" w:eastAsia="ko-KR"/>
        </w:rPr>
        <w:t>MDT Configuration</w:t>
      </w:r>
      <w:r w:rsidRPr="00226B2E">
        <w:rPr>
          <w:rFonts w:ascii="Times New Roman" w:eastAsia="Times New Roman" w:hAnsi="Times New Roman" w:cs="Times New Roman"/>
          <w:sz w:val="20"/>
          <w:szCs w:val="20"/>
          <w:lang w:val="en-GB" w:eastAsia="ko-KR"/>
        </w:rPr>
        <w:t xml:space="preserve"> IE, store this information and take it into account in the requested MDT session;</w:t>
      </w:r>
    </w:p>
    <w:p w14:paraId="7AD4EFA6" w14:textId="77777777" w:rsidR="00226B2E" w:rsidRPr="00226B2E" w:rsidRDefault="00226B2E" w:rsidP="00226B2E">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ko-KR"/>
        </w:rPr>
      </w:pPr>
      <w:r w:rsidRPr="00226B2E">
        <w:rPr>
          <w:rFonts w:ascii="Times New Roman" w:eastAsia="Times New Roman" w:hAnsi="Times New Roman" w:cs="Times New Roman"/>
          <w:sz w:val="20"/>
          <w:szCs w:val="20"/>
          <w:lang w:val="en-GB" w:eastAsia="ko-KR"/>
        </w:rPr>
        <w:t>-</w:t>
      </w:r>
      <w:r w:rsidRPr="00226B2E">
        <w:rPr>
          <w:rFonts w:ascii="Times New Roman" w:eastAsia="Times New Roman" w:hAnsi="Times New Roman" w:cs="Times New Roman"/>
          <w:sz w:val="20"/>
          <w:szCs w:val="20"/>
          <w:lang w:val="en-GB" w:eastAsia="ko-KR"/>
        </w:rPr>
        <w:tab/>
        <w:t xml:space="preserve">if the </w:t>
      </w:r>
      <w:r w:rsidRPr="00226B2E">
        <w:rPr>
          <w:rFonts w:ascii="Times New Roman" w:eastAsia="Times New Roman" w:hAnsi="Times New Roman" w:cs="Times New Roman"/>
          <w:i/>
          <w:sz w:val="20"/>
          <w:szCs w:val="20"/>
          <w:lang w:val="en-GB" w:eastAsia="ko-KR"/>
        </w:rPr>
        <w:t>Trace Activation</w:t>
      </w:r>
      <w:r w:rsidRPr="00226B2E">
        <w:rPr>
          <w:rFonts w:ascii="Times New Roman" w:eastAsia="Times New Roman" w:hAnsi="Times New Roman" w:cs="Times New Roman"/>
          <w:sz w:val="20"/>
          <w:szCs w:val="20"/>
          <w:lang w:val="en-GB" w:eastAsia="ko-KR"/>
        </w:rPr>
        <w:t xml:space="preserve"> IE includes the </w:t>
      </w:r>
      <w:r w:rsidRPr="00226B2E">
        <w:rPr>
          <w:rFonts w:ascii="Times New Roman" w:eastAsia="Times New Roman" w:hAnsi="Times New Roman" w:cs="Times New Roman"/>
          <w:i/>
          <w:sz w:val="20"/>
          <w:szCs w:val="20"/>
          <w:lang w:val="en-GB" w:eastAsia="ko-KR"/>
        </w:rPr>
        <w:t>Signalling Based MDT PLMN List</w:t>
      </w:r>
      <w:r w:rsidRPr="00226B2E">
        <w:rPr>
          <w:rFonts w:ascii="Times New Roman" w:eastAsia="Times New Roman" w:hAnsi="Times New Roman" w:cs="Times New Roman"/>
          <w:sz w:val="20"/>
          <w:szCs w:val="20"/>
          <w:lang w:val="en-GB" w:eastAsia="ko-KR"/>
        </w:rPr>
        <w:t xml:space="preserve"> IE within the </w:t>
      </w:r>
      <w:r w:rsidRPr="00226B2E">
        <w:rPr>
          <w:rFonts w:ascii="Times New Roman" w:eastAsia="Times New Roman" w:hAnsi="Times New Roman" w:cs="Times New Roman"/>
          <w:i/>
          <w:sz w:val="20"/>
          <w:szCs w:val="20"/>
          <w:lang w:val="en-GB" w:eastAsia="ko-KR"/>
        </w:rPr>
        <w:t>MDT Configuration</w:t>
      </w:r>
      <w:r w:rsidRPr="00226B2E">
        <w:rPr>
          <w:rFonts w:ascii="Times New Roman" w:eastAsia="Times New Roman" w:hAnsi="Times New Roman" w:cs="Times New Roman"/>
          <w:sz w:val="20"/>
          <w:szCs w:val="20"/>
          <w:lang w:val="en-GB" w:eastAsia="ko-KR"/>
        </w:rPr>
        <w:t xml:space="preserve"> IE, the NG-RAN node may use it to propagate the MDT Configuration as described in TS 37.320 [41].</w:t>
      </w:r>
    </w:p>
    <w:p w14:paraId="55FAAD96" w14:textId="77777777" w:rsidR="00226B2E" w:rsidRPr="00226B2E" w:rsidRDefault="00226B2E" w:rsidP="00226B2E">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ko-KR"/>
        </w:rPr>
      </w:pPr>
      <w:r w:rsidRPr="00226B2E">
        <w:rPr>
          <w:rFonts w:ascii="Times New Roman" w:eastAsia="Times New Roman" w:hAnsi="Times New Roman" w:cs="Times New Roman"/>
          <w:sz w:val="20"/>
          <w:szCs w:val="20"/>
          <w:lang w:val="en-GB" w:eastAsia="ko-KR"/>
        </w:rPr>
        <w:t>-</w:t>
      </w:r>
      <w:r w:rsidRPr="00226B2E">
        <w:rPr>
          <w:rFonts w:ascii="Times New Roman" w:eastAsia="Times New Roman" w:hAnsi="Times New Roman" w:cs="Times New Roman"/>
          <w:sz w:val="20"/>
          <w:szCs w:val="20"/>
          <w:lang w:val="en-GB" w:eastAsia="ko-KR"/>
        </w:rPr>
        <w:tab/>
        <w:t xml:space="preserve">if the </w:t>
      </w:r>
      <w:r w:rsidRPr="00226B2E">
        <w:rPr>
          <w:rFonts w:ascii="Times New Roman" w:eastAsia="Times New Roman" w:hAnsi="Times New Roman" w:cs="Times New Roman"/>
          <w:i/>
          <w:sz w:val="20"/>
          <w:szCs w:val="20"/>
          <w:lang w:val="en-GB" w:eastAsia="ko-KR"/>
        </w:rPr>
        <w:t>Trace Activation</w:t>
      </w:r>
      <w:r w:rsidRPr="00226B2E">
        <w:rPr>
          <w:rFonts w:ascii="Times New Roman" w:eastAsia="Times New Roman" w:hAnsi="Times New Roman" w:cs="Times New Roman"/>
          <w:sz w:val="20"/>
          <w:szCs w:val="20"/>
          <w:lang w:val="en-GB" w:eastAsia="ko-KR"/>
        </w:rPr>
        <w:t xml:space="preserve"> IE includes the </w:t>
      </w:r>
      <w:r w:rsidRPr="00226B2E">
        <w:rPr>
          <w:rFonts w:ascii="Times New Roman" w:eastAsia="Times New Roman" w:hAnsi="Times New Roman" w:cs="Times New Roman"/>
          <w:i/>
          <w:sz w:val="20"/>
          <w:szCs w:val="20"/>
          <w:lang w:val="en-GB" w:eastAsia="ko-KR"/>
        </w:rPr>
        <w:t>Bluetooth Measurement Configuration</w:t>
      </w:r>
      <w:r w:rsidRPr="00226B2E">
        <w:rPr>
          <w:rFonts w:ascii="Times New Roman" w:eastAsia="Times New Roman" w:hAnsi="Times New Roman" w:cs="Times New Roman"/>
          <w:sz w:val="20"/>
          <w:szCs w:val="20"/>
          <w:lang w:val="en-GB" w:eastAsia="ko-KR"/>
        </w:rPr>
        <w:t xml:space="preserve"> IE within the </w:t>
      </w:r>
      <w:r w:rsidRPr="00226B2E">
        <w:rPr>
          <w:rFonts w:ascii="Times New Roman" w:eastAsia="Times New Roman" w:hAnsi="Times New Roman" w:cs="Times New Roman"/>
          <w:i/>
          <w:sz w:val="20"/>
          <w:szCs w:val="20"/>
          <w:lang w:val="en-GB" w:eastAsia="ko-KR"/>
        </w:rPr>
        <w:t xml:space="preserve">MDT Configuration </w:t>
      </w:r>
      <w:r w:rsidRPr="00226B2E">
        <w:rPr>
          <w:rFonts w:ascii="Times New Roman" w:eastAsia="Times New Roman" w:hAnsi="Times New Roman" w:cs="Times New Roman"/>
          <w:sz w:val="20"/>
          <w:szCs w:val="20"/>
          <w:lang w:val="en-GB" w:eastAsia="ko-KR"/>
        </w:rPr>
        <w:t>IE, take it into account for MDT Configuration as described in TS 37.320 [41].</w:t>
      </w:r>
    </w:p>
    <w:p w14:paraId="0CE23E1E" w14:textId="77777777" w:rsidR="00226B2E" w:rsidRPr="00226B2E" w:rsidRDefault="00226B2E" w:rsidP="00226B2E">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ko-KR"/>
        </w:rPr>
      </w:pPr>
      <w:r w:rsidRPr="00226B2E">
        <w:rPr>
          <w:rFonts w:ascii="Times New Roman" w:eastAsia="Times New Roman" w:hAnsi="Times New Roman" w:cs="Times New Roman"/>
          <w:sz w:val="20"/>
          <w:szCs w:val="20"/>
          <w:lang w:val="en-GB" w:eastAsia="ko-KR"/>
        </w:rPr>
        <w:t>-</w:t>
      </w:r>
      <w:r w:rsidRPr="00226B2E">
        <w:rPr>
          <w:rFonts w:ascii="Times New Roman" w:eastAsia="Times New Roman" w:hAnsi="Times New Roman" w:cs="Times New Roman"/>
          <w:sz w:val="20"/>
          <w:szCs w:val="20"/>
          <w:lang w:val="en-GB" w:eastAsia="ko-KR"/>
        </w:rPr>
        <w:tab/>
        <w:t xml:space="preserve">if the </w:t>
      </w:r>
      <w:r w:rsidRPr="00226B2E">
        <w:rPr>
          <w:rFonts w:ascii="Times New Roman" w:eastAsia="Times New Roman" w:hAnsi="Times New Roman" w:cs="Times New Roman"/>
          <w:i/>
          <w:sz w:val="20"/>
          <w:szCs w:val="20"/>
          <w:lang w:val="en-GB" w:eastAsia="ko-KR"/>
        </w:rPr>
        <w:t>Trace Activation</w:t>
      </w:r>
      <w:r w:rsidRPr="00226B2E">
        <w:rPr>
          <w:rFonts w:ascii="Times New Roman" w:eastAsia="Times New Roman" w:hAnsi="Times New Roman" w:cs="Times New Roman"/>
          <w:sz w:val="20"/>
          <w:szCs w:val="20"/>
          <w:lang w:val="en-GB" w:eastAsia="ko-KR"/>
        </w:rPr>
        <w:t xml:space="preserve"> IE includes the </w:t>
      </w:r>
      <w:r w:rsidRPr="00226B2E">
        <w:rPr>
          <w:rFonts w:ascii="Times New Roman" w:eastAsia="Times New Roman" w:hAnsi="Times New Roman" w:cs="Times New Roman"/>
          <w:i/>
          <w:sz w:val="20"/>
          <w:szCs w:val="20"/>
          <w:lang w:val="en-GB" w:eastAsia="ko-KR"/>
        </w:rPr>
        <w:t>WLAN Measurement Configuration</w:t>
      </w:r>
      <w:r w:rsidRPr="00226B2E">
        <w:rPr>
          <w:rFonts w:ascii="Times New Roman" w:eastAsia="Times New Roman" w:hAnsi="Times New Roman" w:cs="Times New Roman"/>
          <w:sz w:val="20"/>
          <w:szCs w:val="20"/>
          <w:lang w:val="en-GB" w:eastAsia="ko-KR"/>
        </w:rPr>
        <w:t xml:space="preserve"> IE within the </w:t>
      </w:r>
      <w:r w:rsidRPr="00226B2E">
        <w:rPr>
          <w:rFonts w:ascii="Times New Roman" w:eastAsia="Times New Roman" w:hAnsi="Times New Roman" w:cs="Times New Roman"/>
          <w:i/>
          <w:sz w:val="20"/>
          <w:szCs w:val="20"/>
          <w:lang w:val="en-GB" w:eastAsia="ko-KR"/>
        </w:rPr>
        <w:t>MDT Configuration</w:t>
      </w:r>
      <w:r w:rsidRPr="00226B2E">
        <w:rPr>
          <w:rFonts w:ascii="Times New Roman" w:eastAsia="Times New Roman" w:hAnsi="Times New Roman" w:cs="Times New Roman"/>
          <w:sz w:val="20"/>
          <w:szCs w:val="20"/>
          <w:lang w:val="en-GB" w:eastAsia="ko-KR"/>
        </w:rPr>
        <w:t xml:space="preserve"> IE, take it into account for MDT Configuration</w:t>
      </w:r>
      <w:r w:rsidRPr="00226B2E">
        <w:rPr>
          <w:rFonts w:ascii="Times New Roman" w:eastAsia="Times New Roman" w:hAnsi="Times New Roman" w:cs="Times New Roman" w:hint="eastAsia"/>
          <w:sz w:val="20"/>
          <w:szCs w:val="20"/>
          <w:lang w:val="en-GB" w:eastAsia="ko-KR"/>
        </w:rPr>
        <w:t xml:space="preserve"> </w:t>
      </w:r>
      <w:r w:rsidRPr="00226B2E">
        <w:rPr>
          <w:rFonts w:ascii="Times New Roman" w:eastAsia="Times New Roman" w:hAnsi="Times New Roman" w:cs="Times New Roman"/>
          <w:sz w:val="20"/>
          <w:szCs w:val="20"/>
          <w:lang w:val="en-GB" w:eastAsia="ko-KR"/>
        </w:rPr>
        <w:t>as described in TS 37.320 [41]</w:t>
      </w:r>
      <w:r w:rsidRPr="00226B2E">
        <w:rPr>
          <w:rFonts w:ascii="Times New Roman" w:eastAsia="Times New Roman" w:hAnsi="Times New Roman" w:cs="Times New Roman" w:hint="eastAsia"/>
          <w:sz w:val="20"/>
          <w:szCs w:val="20"/>
          <w:lang w:val="en-GB" w:eastAsia="ko-KR"/>
        </w:rPr>
        <w:t>.</w:t>
      </w:r>
    </w:p>
    <w:p w14:paraId="5E75CA95" w14:textId="77777777" w:rsidR="00226B2E" w:rsidRPr="00226B2E" w:rsidRDefault="00226B2E" w:rsidP="00226B2E">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ko-KR"/>
        </w:rPr>
      </w:pPr>
      <w:r w:rsidRPr="00226B2E">
        <w:rPr>
          <w:rFonts w:ascii="Times New Roman" w:eastAsia="Times New Roman" w:hAnsi="Times New Roman" w:cs="Times New Roman"/>
          <w:sz w:val="20"/>
          <w:szCs w:val="20"/>
          <w:lang w:val="en-GB" w:eastAsia="ko-KR"/>
        </w:rPr>
        <w:t>-</w:t>
      </w:r>
      <w:r w:rsidRPr="00226B2E">
        <w:rPr>
          <w:rFonts w:ascii="Times New Roman" w:eastAsia="Times New Roman" w:hAnsi="Times New Roman" w:cs="Times New Roman"/>
          <w:sz w:val="20"/>
          <w:szCs w:val="20"/>
          <w:lang w:val="en-GB" w:eastAsia="ko-KR"/>
        </w:rPr>
        <w:tab/>
        <w:t xml:space="preserve">if the </w:t>
      </w:r>
      <w:r w:rsidRPr="00226B2E">
        <w:rPr>
          <w:rFonts w:ascii="Times New Roman" w:eastAsia="Times New Roman" w:hAnsi="Times New Roman" w:cs="Times New Roman"/>
          <w:i/>
          <w:sz w:val="20"/>
          <w:szCs w:val="20"/>
          <w:lang w:val="en-GB" w:eastAsia="ko-KR"/>
        </w:rPr>
        <w:t>Trace Activation</w:t>
      </w:r>
      <w:r w:rsidRPr="00226B2E">
        <w:rPr>
          <w:rFonts w:ascii="Times New Roman" w:eastAsia="Times New Roman" w:hAnsi="Times New Roman" w:cs="Times New Roman"/>
          <w:sz w:val="20"/>
          <w:szCs w:val="20"/>
          <w:lang w:val="en-GB" w:eastAsia="ko-KR"/>
        </w:rPr>
        <w:t xml:space="preserve"> IE includes the </w:t>
      </w:r>
      <w:r w:rsidRPr="00226B2E">
        <w:rPr>
          <w:rFonts w:ascii="Times New Roman" w:eastAsia="Times New Roman" w:hAnsi="Times New Roman" w:cs="Times New Roman"/>
          <w:i/>
          <w:sz w:val="20"/>
          <w:szCs w:val="20"/>
          <w:lang w:val="en-GB" w:eastAsia="ko-KR"/>
        </w:rPr>
        <w:t>Sensor Measurement Configuration</w:t>
      </w:r>
      <w:r w:rsidRPr="00226B2E">
        <w:rPr>
          <w:rFonts w:ascii="Times New Roman" w:eastAsia="Times New Roman" w:hAnsi="Times New Roman" w:cs="Times New Roman"/>
          <w:sz w:val="20"/>
          <w:szCs w:val="20"/>
          <w:lang w:val="en-GB" w:eastAsia="ko-KR"/>
        </w:rPr>
        <w:t xml:space="preserve"> IE within the </w:t>
      </w:r>
      <w:r w:rsidRPr="00226B2E">
        <w:rPr>
          <w:rFonts w:ascii="Times New Roman" w:eastAsia="Times New Roman" w:hAnsi="Times New Roman" w:cs="Times New Roman"/>
          <w:i/>
          <w:sz w:val="20"/>
          <w:szCs w:val="20"/>
          <w:lang w:val="en-GB" w:eastAsia="ko-KR"/>
        </w:rPr>
        <w:t>MDT Configuration</w:t>
      </w:r>
      <w:r w:rsidRPr="00226B2E">
        <w:rPr>
          <w:rFonts w:ascii="Times New Roman" w:eastAsia="Times New Roman" w:hAnsi="Times New Roman" w:cs="Times New Roman"/>
          <w:sz w:val="20"/>
          <w:szCs w:val="20"/>
          <w:lang w:val="en-GB" w:eastAsia="ko-KR"/>
        </w:rPr>
        <w:t xml:space="preserve"> IE, take it into account for MDT Configuration as described in TS 37.320 [41].</w:t>
      </w:r>
    </w:p>
    <w:p w14:paraId="67E98D1E" w14:textId="77777777" w:rsidR="00226B2E" w:rsidRPr="00226B2E" w:rsidRDefault="00226B2E" w:rsidP="00226B2E">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ko-KR"/>
        </w:rPr>
      </w:pPr>
      <w:r w:rsidRPr="00226B2E">
        <w:rPr>
          <w:rFonts w:ascii="Times New Roman" w:eastAsia="Times New Roman" w:hAnsi="Times New Roman" w:cs="Times New Roman"/>
          <w:sz w:val="20"/>
          <w:szCs w:val="20"/>
          <w:lang w:val="en-GB" w:eastAsia="ko-KR"/>
        </w:rPr>
        <w:t>-</w:t>
      </w:r>
      <w:r w:rsidRPr="00226B2E">
        <w:rPr>
          <w:rFonts w:ascii="Times New Roman" w:eastAsia="Times New Roman" w:hAnsi="Times New Roman" w:cs="Times New Roman"/>
          <w:sz w:val="20"/>
          <w:szCs w:val="20"/>
          <w:lang w:val="en-GB" w:eastAsia="ko-KR"/>
        </w:rPr>
        <w:tab/>
        <w:t xml:space="preserve">if the </w:t>
      </w:r>
      <w:r w:rsidRPr="00226B2E">
        <w:rPr>
          <w:rFonts w:ascii="Times New Roman" w:eastAsia="Times New Roman" w:hAnsi="Times New Roman" w:cs="Times New Roman"/>
          <w:i/>
          <w:sz w:val="20"/>
          <w:szCs w:val="20"/>
          <w:lang w:val="en-GB" w:eastAsia="ko-KR"/>
        </w:rPr>
        <w:t>Trace Activation</w:t>
      </w:r>
      <w:r w:rsidRPr="00226B2E">
        <w:rPr>
          <w:rFonts w:ascii="Times New Roman" w:eastAsia="Times New Roman" w:hAnsi="Times New Roman" w:cs="Times New Roman"/>
          <w:sz w:val="20"/>
          <w:szCs w:val="20"/>
          <w:lang w:val="en-GB" w:eastAsia="ko-KR"/>
        </w:rPr>
        <w:t xml:space="preserve"> IE includes the </w:t>
      </w:r>
      <w:r w:rsidRPr="00226B2E">
        <w:rPr>
          <w:rFonts w:ascii="Times New Roman" w:eastAsia="Times New Roman" w:hAnsi="Times New Roman" w:cs="Times New Roman"/>
          <w:i/>
          <w:sz w:val="20"/>
          <w:szCs w:val="20"/>
          <w:lang w:val="en-GB" w:eastAsia="ko-KR"/>
        </w:rPr>
        <w:t>MDT Configuration</w:t>
      </w:r>
      <w:r w:rsidRPr="00226B2E">
        <w:rPr>
          <w:rFonts w:ascii="Times New Roman" w:eastAsia="Times New Roman" w:hAnsi="Times New Roman" w:cs="Times New Roman"/>
          <w:sz w:val="20"/>
          <w:szCs w:val="20"/>
          <w:lang w:val="en-GB" w:eastAsia="ko-KR"/>
        </w:rPr>
        <w:t xml:space="preserve"> IE and if the NG-RAN node is a gNB at least the </w:t>
      </w:r>
      <w:r w:rsidRPr="00226B2E">
        <w:rPr>
          <w:rFonts w:ascii="Times New Roman" w:eastAsia="Times New Roman" w:hAnsi="Times New Roman" w:cs="Times New Roman"/>
          <w:i/>
          <w:sz w:val="20"/>
          <w:szCs w:val="20"/>
          <w:lang w:val="en-GB" w:eastAsia="ko-KR"/>
        </w:rPr>
        <w:t>MDT Configuration-NR</w:t>
      </w:r>
      <w:r w:rsidRPr="00226B2E">
        <w:rPr>
          <w:rFonts w:ascii="Times New Roman" w:eastAsia="Times New Roman" w:hAnsi="Times New Roman" w:cs="Times New Roman"/>
          <w:sz w:val="20"/>
          <w:szCs w:val="20"/>
          <w:lang w:val="en-GB" w:eastAsia="ko-KR"/>
        </w:rPr>
        <w:t xml:space="preserve"> IE shall be present, while if the NG-RAN node is an ng-eNB at least the </w:t>
      </w:r>
      <w:r w:rsidRPr="00226B2E">
        <w:rPr>
          <w:rFonts w:ascii="Times New Roman" w:eastAsia="Times New Roman" w:hAnsi="Times New Roman" w:cs="Times New Roman"/>
          <w:i/>
          <w:sz w:val="20"/>
          <w:szCs w:val="20"/>
          <w:lang w:val="en-GB" w:eastAsia="ko-KR"/>
        </w:rPr>
        <w:t>MDT Configuration-EUTRA</w:t>
      </w:r>
      <w:r w:rsidRPr="00226B2E">
        <w:rPr>
          <w:rFonts w:ascii="Times New Roman" w:eastAsia="Times New Roman" w:hAnsi="Times New Roman" w:cs="Times New Roman"/>
          <w:sz w:val="20"/>
          <w:szCs w:val="20"/>
          <w:lang w:val="en-GB" w:eastAsia="ko-KR"/>
        </w:rPr>
        <w:t xml:space="preserve"> IE shall be present.</w:t>
      </w: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28BEF2EA" w14:textId="77777777" w:rsidR="00EE59BE" w:rsidRPr="00417548" w:rsidRDefault="00EE59BE" w:rsidP="00EE59BE">
      <w:pPr>
        <w:overflowPunct w:val="0"/>
        <w:autoSpaceDE w:val="0"/>
        <w:autoSpaceDN w:val="0"/>
        <w:adjustRightInd w:val="0"/>
        <w:spacing w:after="180"/>
        <w:ind w:left="568" w:hanging="284"/>
        <w:textAlignment w:val="baseline"/>
        <w:rPr>
          <w:ins w:id="29" w:author="Ericsson User" w:date="2022-09-18T18:20:00Z"/>
          <w:rFonts w:ascii="Times New Roman" w:eastAsia="Times New Roman" w:hAnsi="Times New Roman" w:cs="Times New Roman"/>
          <w:sz w:val="20"/>
          <w:szCs w:val="20"/>
          <w:lang w:val="en-GB" w:eastAsia="ko-KR"/>
        </w:rPr>
      </w:pPr>
      <w:ins w:id="30" w:author="Ericsson User" w:date="2022-09-18T18:20:00Z">
        <w:r w:rsidRPr="00305466">
          <w:rPr>
            <w:rFonts w:ascii="Times New Roman" w:eastAsia="Times New Roman" w:hAnsi="Times New Roman" w:cs="Times New Roman"/>
            <w:sz w:val="20"/>
            <w:szCs w:val="20"/>
            <w:lang w:val="en-GB" w:eastAsia="ko-KR"/>
          </w:rPr>
          <w:t>-</w:t>
        </w:r>
        <w:r w:rsidRPr="00305466">
          <w:rPr>
            <w:rFonts w:ascii="Times New Roman" w:eastAsia="Times New Roman" w:hAnsi="Times New Roman" w:cs="Times New Roman"/>
            <w:sz w:val="20"/>
            <w:szCs w:val="20"/>
            <w:lang w:val="en-GB" w:eastAsia="ko-KR"/>
          </w:rPr>
          <w:tab/>
          <w:t xml:space="preserve">if the </w:t>
        </w:r>
        <w:r w:rsidRPr="00305466">
          <w:rPr>
            <w:rFonts w:ascii="Times New Roman" w:eastAsia="Times New Roman" w:hAnsi="Times New Roman" w:cs="Times New Roman"/>
            <w:i/>
            <w:sz w:val="20"/>
            <w:szCs w:val="20"/>
            <w:lang w:val="en-GB" w:eastAsia="ko-KR"/>
          </w:rPr>
          <w:t>Trace Activation</w:t>
        </w:r>
        <w:r w:rsidRPr="00305466">
          <w:rPr>
            <w:rFonts w:ascii="Times New Roman" w:eastAsia="Times New Roman" w:hAnsi="Times New Roman" w:cs="Times New Roman"/>
            <w:sz w:val="20"/>
            <w:szCs w:val="20"/>
            <w:lang w:val="en-GB" w:eastAsia="ko-KR"/>
          </w:rPr>
          <w:t xml:space="preserve"> IE includes the </w:t>
        </w:r>
        <w:r>
          <w:rPr>
            <w:rFonts w:ascii="Times New Roman" w:eastAsia="Times New Roman" w:hAnsi="Times New Roman" w:cs="Times New Roman"/>
            <w:i/>
            <w:sz w:val="20"/>
            <w:szCs w:val="20"/>
            <w:lang w:val="en-GB" w:eastAsia="ko-KR"/>
          </w:rPr>
          <w:t>NR-DC MDT</w:t>
        </w:r>
        <w:r w:rsidRPr="00AF325C">
          <w:rPr>
            <w:rFonts w:ascii="Times New Roman" w:eastAsia="Times New Roman" w:hAnsi="Times New Roman" w:cs="Times New Roman"/>
            <w:i/>
            <w:sz w:val="20"/>
            <w:szCs w:val="20"/>
            <w:lang w:val="en-GB" w:eastAsia="ko-KR"/>
          </w:rPr>
          <w:t xml:space="preserve"> report interest </w:t>
        </w:r>
        <w:r w:rsidRPr="00305466">
          <w:rPr>
            <w:rFonts w:ascii="Times New Roman" w:eastAsia="Times New Roman" w:hAnsi="Times New Roman" w:cs="Times New Roman"/>
            <w:sz w:val="20"/>
            <w:szCs w:val="20"/>
            <w:lang w:val="en-GB" w:eastAsia="ko-KR"/>
          </w:rPr>
          <w:t>IE</w:t>
        </w:r>
        <w:r>
          <w:rPr>
            <w:rFonts w:ascii="Times New Roman" w:eastAsia="Times New Roman" w:hAnsi="Times New Roman" w:cs="Times New Roman"/>
            <w:sz w:val="20"/>
            <w:szCs w:val="20"/>
            <w:lang w:val="en-GB" w:eastAsia="ko-KR"/>
          </w:rPr>
          <w:t>, the NG-RAN node may use it to propagate the MDT configuration to the specified NG-RAN nodes</w:t>
        </w:r>
        <w:r w:rsidRPr="00305466">
          <w:rPr>
            <w:rFonts w:ascii="Times New Roman" w:eastAsia="Times New Roman" w:hAnsi="Times New Roman" w:cs="Times New Roman"/>
            <w:sz w:val="20"/>
            <w:szCs w:val="20"/>
            <w:lang w:val="en-GB" w:eastAsia="ko-KR"/>
          </w:rPr>
          <w:t>.</w:t>
        </w:r>
      </w:ins>
    </w:p>
    <w:p w14:paraId="2CBCC2D7" w14:textId="77777777" w:rsidR="00DC5103" w:rsidRDefault="00DC5103" w:rsidP="00DC5103">
      <w:pPr>
        <w:pStyle w:val="FirstChange"/>
      </w:pPr>
    </w:p>
    <w:p w14:paraId="5A7E1C83" w14:textId="3E570DE4" w:rsidR="00DC5103" w:rsidRDefault="00DC5103" w:rsidP="00DC5103">
      <w:pPr>
        <w:pStyle w:val="FirstChange"/>
      </w:pPr>
      <w:r>
        <w:t>&lt;&lt;&lt;&lt;&lt;&lt;&lt;&lt;&lt;&lt;&lt;&lt;&lt;&lt;&lt;&lt;&lt;&lt;&lt;&lt; End of 1</w:t>
      </w:r>
      <w:r w:rsidRPr="00564C53">
        <w:rPr>
          <w:vertAlign w:val="superscript"/>
        </w:rPr>
        <w:t>st</w:t>
      </w:r>
      <w:r>
        <w:t xml:space="preserve"> set of </w:t>
      </w:r>
      <w:r w:rsidRPr="00CE63E2">
        <w:t>Change</w:t>
      </w:r>
      <w:r>
        <w:t xml:space="preserve">s </w:t>
      </w:r>
      <w:r w:rsidRPr="00CE63E2">
        <w:t>&gt;&gt;&gt;&gt;&gt;&gt;&gt;&gt;&gt;&gt;&gt;&gt;&gt;&gt;&gt;&gt;&gt;&gt;&gt;&gt;</w:t>
      </w:r>
    </w:p>
    <w:p w14:paraId="3318BEA8" w14:textId="77777777" w:rsidR="00DC5103" w:rsidRDefault="00DC5103" w:rsidP="00DC5103">
      <w:pPr>
        <w:pStyle w:val="FirstChange"/>
        <w:rPr>
          <w:b/>
          <w:color w:val="auto"/>
        </w:rPr>
      </w:pPr>
      <w:r w:rsidRPr="006370A3">
        <w:rPr>
          <w:b/>
          <w:color w:val="auto"/>
          <w:highlight w:val="yellow"/>
        </w:rPr>
        <w:t>-- TEXT OMITTED –</w:t>
      </w:r>
    </w:p>
    <w:p w14:paraId="5757108A" w14:textId="77777777" w:rsidR="00DC5103" w:rsidRDefault="00DC5103" w:rsidP="00DC5103">
      <w:pPr>
        <w:pStyle w:val="FirstChange"/>
      </w:pPr>
      <w:r w:rsidRPr="00630FF4">
        <w:t>&lt;&lt;&lt;&lt;&lt;&lt;&lt;&lt;&lt;&lt;&lt;&lt;&lt;&lt;&lt;&lt;&lt;&lt;&lt;&lt; Start of</w:t>
      </w:r>
      <w:r>
        <w:t xml:space="preserve"> the 2</w:t>
      </w:r>
      <w:r>
        <w:rPr>
          <w:vertAlign w:val="superscript"/>
        </w:rPr>
        <w:t>nd</w:t>
      </w:r>
      <w:r>
        <w:t xml:space="preserve"> </w:t>
      </w:r>
      <w:r w:rsidRPr="00630FF4">
        <w:t>set of Changes &gt;&gt;&gt;&gt;&gt;&gt;&gt;&gt;&gt;&gt;&gt;&gt;&gt;&gt;&gt;&gt;&gt;&gt;&gt;&gt;</w:t>
      </w:r>
    </w:p>
    <w:p w14:paraId="44906DE2" w14:textId="77777777" w:rsidR="00E606C4" w:rsidRPr="00E606C4" w:rsidRDefault="00E606C4" w:rsidP="00E606C4">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val="en-GB" w:eastAsia="ko-KR"/>
        </w:rPr>
      </w:pPr>
      <w:bookmarkStart w:id="31" w:name="_Toc88651887"/>
      <w:bookmarkStart w:id="32" w:name="_Toc64445928"/>
      <w:bookmarkStart w:id="33" w:name="_Toc73981798"/>
      <w:bookmarkStart w:id="34" w:name="_Toc81304382"/>
      <w:r w:rsidRPr="00E606C4">
        <w:rPr>
          <w:rFonts w:ascii="Arial" w:eastAsia="Times New Roman" w:hAnsi="Arial" w:cs="Times New Roman"/>
          <w:szCs w:val="20"/>
          <w:lang w:val="en-GB" w:eastAsia="ko-KR"/>
        </w:rPr>
        <w:t>8.4.2.2</w:t>
      </w:r>
      <w:r w:rsidRPr="00E606C4">
        <w:rPr>
          <w:rFonts w:ascii="Arial" w:eastAsia="Times New Roman" w:hAnsi="Arial" w:cs="Times New Roman"/>
          <w:szCs w:val="20"/>
          <w:lang w:val="en-GB" w:eastAsia="ko-KR"/>
        </w:rPr>
        <w:tab/>
        <w:t>Successful Operation</w:t>
      </w:r>
      <w:bookmarkEnd w:id="31"/>
    </w:p>
    <w:p w14:paraId="4F1849AF" w14:textId="77777777" w:rsidR="00290D49" w:rsidRDefault="00290D49" w:rsidP="00290D49">
      <w:pPr>
        <w:pStyle w:val="FirstChange"/>
        <w:rPr>
          <w:b/>
          <w:color w:val="auto"/>
        </w:rPr>
      </w:pPr>
      <w:r w:rsidRPr="006370A3">
        <w:rPr>
          <w:b/>
          <w:color w:val="auto"/>
          <w:highlight w:val="yellow"/>
        </w:rPr>
        <w:t>-- TEXT OMITTED –</w:t>
      </w:r>
    </w:p>
    <w:p w14:paraId="2460D301" w14:textId="77777777" w:rsidR="00B621B6" w:rsidRPr="00B621B6" w:rsidRDefault="00B621B6" w:rsidP="00B621B6">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ko-KR"/>
        </w:rPr>
      </w:pPr>
      <w:r w:rsidRPr="00B621B6">
        <w:rPr>
          <w:rFonts w:ascii="Times New Roman" w:eastAsia="Times New Roman" w:hAnsi="Times New Roman" w:cs="Times New Roman"/>
          <w:sz w:val="20"/>
          <w:szCs w:val="20"/>
          <w:lang w:val="en-GB" w:eastAsia="ko-KR"/>
        </w:rPr>
        <w:t xml:space="preserve">If the </w:t>
      </w:r>
      <w:r w:rsidRPr="00B621B6">
        <w:rPr>
          <w:rFonts w:ascii="Times New Roman" w:eastAsia="Batang" w:hAnsi="Times New Roman" w:cs="Times New Roman"/>
          <w:i/>
          <w:iCs/>
          <w:sz w:val="20"/>
          <w:szCs w:val="20"/>
          <w:lang w:val="en-GB" w:eastAsia="ko-KR"/>
        </w:rPr>
        <w:t>Trace Activation</w:t>
      </w:r>
      <w:r w:rsidRPr="00B621B6">
        <w:rPr>
          <w:rFonts w:ascii="Times New Roman" w:eastAsia="Batang" w:hAnsi="Times New Roman" w:cs="Times New Roman"/>
          <w:sz w:val="20"/>
          <w:szCs w:val="20"/>
          <w:lang w:val="en-GB" w:eastAsia="ko-KR"/>
        </w:rPr>
        <w:t xml:space="preserve"> IE is included in the </w:t>
      </w:r>
      <w:r w:rsidRPr="00B621B6">
        <w:rPr>
          <w:rFonts w:ascii="Times New Roman" w:eastAsia="Times New Roman" w:hAnsi="Times New Roman" w:cs="Times New Roman"/>
          <w:sz w:val="20"/>
          <w:szCs w:val="20"/>
          <w:lang w:val="en-GB" w:eastAsia="zh-CN"/>
        </w:rPr>
        <w:t xml:space="preserve">HANDOVER </w:t>
      </w:r>
      <w:r w:rsidRPr="00B621B6">
        <w:rPr>
          <w:rFonts w:ascii="Times New Roman" w:eastAsia="Times New Roman" w:hAnsi="Times New Roman" w:cs="Times New Roman"/>
          <w:sz w:val="20"/>
          <w:szCs w:val="20"/>
          <w:lang w:val="en-GB" w:eastAsia="ko-KR"/>
        </w:rPr>
        <w:t xml:space="preserve">REQUEST message the target NG-RAN node shall, if supported, initiate the requested trace function as described in TS 32.422 [11]. </w:t>
      </w:r>
      <w:r w:rsidRPr="00B621B6">
        <w:rPr>
          <w:rFonts w:ascii="Times New Roman" w:eastAsia="SimSun" w:hAnsi="Times New Roman" w:cs="Times New Roman"/>
          <w:sz w:val="20"/>
          <w:szCs w:val="20"/>
          <w:lang w:val="en-GB" w:eastAsia="ko-KR"/>
        </w:rPr>
        <w:t>In particular, the NG-RAN node shall, if supported:</w:t>
      </w:r>
    </w:p>
    <w:p w14:paraId="318B9AD7" w14:textId="77777777" w:rsidR="00B621B6" w:rsidRPr="00B621B6" w:rsidRDefault="00B621B6" w:rsidP="00B621B6">
      <w:pPr>
        <w:overflowPunct w:val="0"/>
        <w:autoSpaceDE w:val="0"/>
        <w:autoSpaceDN w:val="0"/>
        <w:adjustRightInd w:val="0"/>
        <w:spacing w:after="180"/>
        <w:ind w:left="568" w:hanging="284"/>
        <w:textAlignment w:val="baseline"/>
        <w:rPr>
          <w:rFonts w:ascii="Times New Roman" w:eastAsia="SimSun" w:hAnsi="Times New Roman" w:cs="Times New Roman"/>
          <w:sz w:val="20"/>
          <w:szCs w:val="20"/>
          <w:lang w:val="en-GB" w:eastAsia="ko-KR"/>
        </w:rPr>
      </w:pPr>
      <w:r w:rsidRPr="00B621B6">
        <w:rPr>
          <w:rFonts w:ascii="Times New Roman" w:eastAsia="SimSun" w:hAnsi="Times New Roman" w:cs="Times New Roman"/>
          <w:sz w:val="20"/>
          <w:szCs w:val="20"/>
          <w:lang w:val="en-GB" w:eastAsia="ko-KR"/>
        </w:rPr>
        <w:t>-</w:t>
      </w:r>
      <w:r w:rsidRPr="00B621B6">
        <w:rPr>
          <w:rFonts w:ascii="Times New Roman" w:eastAsia="SimSun" w:hAnsi="Times New Roman" w:cs="Times New Roman"/>
          <w:sz w:val="20"/>
          <w:szCs w:val="20"/>
          <w:lang w:val="en-GB" w:eastAsia="ko-KR"/>
        </w:rPr>
        <w:tab/>
        <w:t xml:space="preserve">if the </w:t>
      </w:r>
      <w:r w:rsidRPr="00B621B6">
        <w:rPr>
          <w:rFonts w:ascii="Times New Roman" w:eastAsia="SimSun" w:hAnsi="Times New Roman" w:cs="Times New Roman"/>
          <w:i/>
          <w:sz w:val="20"/>
          <w:szCs w:val="20"/>
          <w:lang w:val="en-GB" w:eastAsia="ko-KR"/>
        </w:rPr>
        <w:t>Trace Activation</w:t>
      </w:r>
      <w:r w:rsidRPr="00B621B6">
        <w:rPr>
          <w:rFonts w:ascii="Times New Roman" w:eastAsia="SimSun" w:hAnsi="Times New Roman" w:cs="Times New Roman"/>
          <w:sz w:val="20"/>
          <w:szCs w:val="20"/>
          <w:lang w:val="en-GB" w:eastAsia="ko-KR"/>
        </w:rPr>
        <w:t xml:space="preserve"> IE includes the </w:t>
      </w:r>
      <w:r w:rsidRPr="00B621B6">
        <w:rPr>
          <w:rFonts w:ascii="Times New Roman" w:eastAsia="SimSun" w:hAnsi="Times New Roman" w:cs="Times New Roman"/>
          <w:i/>
          <w:sz w:val="20"/>
          <w:szCs w:val="20"/>
          <w:lang w:val="en-GB" w:eastAsia="ko-KR"/>
        </w:rPr>
        <w:t>MDT Activation</w:t>
      </w:r>
      <w:r w:rsidRPr="00B621B6">
        <w:rPr>
          <w:rFonts w:ascii="Times New Roman" w:eastAsia="SimSun" w:hAnsi="Times New Roman" w:cs="Times New Roman"/>
          <w:sz w:val="20"/>
          <w:szCs w:val="20"/>
          <w:lang w:val="en-GB" w:eastAsia="ko-KR"/>
        </w:rPr>
        <w:t xml:space="preserve"> IE set to </w:t>
      </w:r>
      <w:r w:rsidRPr="00B621B6">
        <w:rPr>
          <w:rFonts w:ascii="Times New Roman" w:eastAsia="Times New Roman" w:hAnsi="Times New Roman" w:cs="Times New Roman"/>
          <w:sz w:val="20"/>
          <w:szCs w:val="20"/>
          <w:lang w:val="en-GB" w:eastAsia="ko-KR"/>
        </w:rPr>
        <w:t>"</w:t>
      </w:r>
      <w:r w:rsidRPr="00B621B6">
        <w:rPr>
          <w:rFonts w:ascii="Times New Roman" w:eastAsia="SimSun" w:hAnsi="Times New Roman" w:cs="Times New Roman"/>
          <w:sz w:val="20"/>
          <w:szCs w:val="20"/>
          <w:lang w:val="en-GB" w:eastAsia="ko-KR"/>
        </w:rPr>
        <w:t>Immediate MDT and Trace</w:t>
      </w:r>
      <w:r w:rsidRPr="00B621B6">
        <w:rPr>
          <w:rFonts w:ascii="Times New Roman" w:eastAsia="Times New Roman" w:hAnsi="Times New Roman" w:cs="Times New Roman"/>
          <w:sz w:val="20"/>
          <w:szCs w:val="20"/>
          <w:lang w:val="en-GB" w:eastAsia="ko-KR"/>
        </w:rPr>
        <w:t>"</w:t>
      </w:r>
      <w:r w:rsidRPr="00B621B6">
        <w:rPr>
          <w:rFonts w:ascii="Times New Roman" w:eastAsia="SimSun" w:hAnsi="Times New Roman" w:cs="Times New Roman"/>
          <w:sz w:val="20"/>
          <w:szCs w:val="20"/>
          <w:lang w:val="en-GB" w:eastAsia="ko-KR"/>
        </w:rPr>
        <w:t>, initiate the requested trace session and MDT session as described in TS 32.422 [11];</w:t>
      </w:r>
    </w:p>
    <w:p w14:paraId="53BFFCE6" w14:textId="77777777" w:rsidR="00B621B6" w:rsidRPr="00B621B6" w:rsidRDefault="00B621B6" w:rsidP="00B621B6">
      <w:pPr>
        <w:overflowPunct w:val="0"/>
        <w:autoSpaceDE w:val="0"/>
        <w:autoSpaceDN w:val="0"/>
        <w:adjustRightInd w:val="0"/>
        <w:spacing w:after="180"/>
        <w:ind w:left="568" w:hanging="284"/>
        <w:textAlignment w:val="baseline"/>
        <w:rPr>
          <w:rFonts w:ascii="Times New Roman" w:eastAsia="SimSun" w:hAnsi="Times New Roman" w:cs="Times New Roman"/>
          <w:sz w:val="20"/>
          <w:szCs w:val="20"/>
          <w:lang w:val="en-GB" w:eastAsia="ko-KR"/>
        </w:rPr>
      </w:pPr>
      <w:r w:rsidRPr="00B621B6">
        <w:rPr>
          <w:rFonts w:ascii="Times New Roman" w:eastAsia="SimSun" w:hAnsi="Times New Roman" w:cs="Times New Roman"/>
          <w:sz w:val="20"/>
          <w:szCs w:val="20"/>
          <w:lang w:val="en-GB" w:eastAsia="ko-KR"/>
        </w:rPr>
        <w:lastRenderedPageBreak/>
        <w:t>-</w:t>
      </w:r>
      <w:r w:rsidRPr="00B621B6">
        <w:rPr>
          <w:rFonts w:ascii="Times New Roman" w:eastAsia="SimSun" w:hAnsi="Times New Roman" w:cs="Times New Roman"/>
          <w:sz w:val="20"/>
          <w:szCs w:val="20"/>
          <w:lang w:val="en-GB" w:eastAsia="ko-KR"/>
        </w:rPr>
        <w:tab/>
        <w:t xml:space="preserve">if the </w:t>
      </w:r>
      <w:r w:rsidRPr="00B621B6">
        <w:rPr>
          <w:rFonts w:ascii="Times New Roman" w:eastAsia="SimSun" w:hAnsi="Times New Roman" w:cs="Times New Roman"/>
          <w:i/>
          <w:sz w:val="20"/>
          <w:szCs w:val="20"/>
          <w:lang w:val="en-GB" w:eastAsia="ko-KR"/>
        </w:rPr>
        <w:t>Trace Activation</w:t>
      </w:r>
      <w:r w:rsidRPr="00B621B6">
        <w:rPr>
          <w:rFonts w:ascii="Times New Roman" w:eastAsia="SimSun" w:hAnsi="Times New Roman" w:cs="Times New Roman"/>
          <w:sz w:val="20"/>
          <w:szCs w:val="20"/>
          <w:lang w:val="en-GB" w:eastAsia="ko-KR"/>
        </w:rPr>
        <w:t xml:space="preserve"> IE includes the </w:t>
      </w:r>
      <w:r w:rsidRPr="00B621B6">
        <w:rPr>
          <w:rFonts w:ascii="Times New Roman" w:eastAsia="SimSun" w:hAnsi="Times New Roman" w:cs="Times New Roman"/>
          <w:i/>
          <w:sz w:val="20"/>
          <w:szCs w:val="20"/>
          <w:lang w:val="en-GB" w:eastAsia="ko-KR"/>
        </w:rPr>
        <w:t>MDT Activation</w:t>
      </w:r>
      <w:r w:rsidRPr="00B621B6">
        <w:rPr>
          <w:rFonts w:ascii="Times New Roman" w:eastAsia="SimSun" w:hAnsi="Times New Roman" w:cs="Times New Roman"/>
          <w:sz w:val="20"/>
          <w:szCs w:val="20"/>
          <w:lang w:val="en-GB" w:eastAsia="ko-KR"/>
        </w:rPr>
        <w:t xml:space="preserve"> IE set to </w:t>
      </w:r>
      <w:r w:rsidRPr="00B621B6">
        <w:rPr>
          <w:rFonts w:ascii="Times New Roman" w:eastAsia="Times New Roman" w:hAnsi="Times New Roman" w:cs="Times New Roman"/>
          <w:sz w:val="20"/>
          <w:szCs w:val="20"/>
          <w:lang w:val="en-GB" w:eastAsia="ko-KR"/>
        </w:rPr>
        <w:t>"</w:t>
      </w:r>
      <w:r w:rsidRPr="00B621B6">
        <w:rPr>
          <w:rFonts w:ascii="Times New Roman" w:eastAsia="SimSun" w:hAnsi="Times New Roman" w:cs="Times New Roman"/>
          <w:sz w:val="20"/>
          <w:szCs w:val="20"/>
          <w:lang w:val="en-GB" w:eastAsia="ko-KR"/>
        </w:rPr>
        <w:t>Immediate MDT Only</w:t>
      </w:r>
      <w:r w:rsidRPr="00B621B6">
        <w:rPr>
          <w:rFonts w:ascii="Times New Roman" w:eastAsia="Times New Roman" w:hAnsi="Times New Roman" w:cs="Times New Roman"/>
          <w:sz w:val="20"/>
          <w:szCs w:val="20"/>
          <w:lang w:val="en-GB" w:eastAsia="ko-KR"/>
        </w:rPr>
        <w:t>"</w:t>
      </w:r>
      <w:r w:rsidRPr="00B621B6">
        <w:rPr>
          <w:rFonts w:ascii="Times New Roman" w:eastAsia="SimSun" w:hAnsi="Times New Roman" w:cs="Times New Roman"/>
          <w:sz w:val="20"/>
          <w:szCs w:val="20"/>
          <w:lang w:val="en-GB" w:eastAsia="ko-KR"/>
        </w:rPr>
        <w:t xml:space="preserve">, </w:t>
      </w:r>
      <w:r w:rsidRPr="00B621B6">
        <w:rPr>
          <w:rFonts w:ascii="Times New Roman" w:eastAsia="Times New Roman" w:hAnsi="Times New Roman" w:cs="Times New Roman"/>
          <w:sz w:val="20"/>
          <w:szCs w:val="20"/>
          <w:lang w:val="en-GB" w:eastAsia="ko-KR"/>
        </w:rPr>
        <w:t>"</w:t>
      </w:r>
      <w:r w:rsidRPr="00B621B6">
        <w:rPr>
          <w:rFonts w:ascii="Times New Roman" w:eastAsia="SimSun" w:hAnsi="Times New Roman" w:cs="Times New Roman"/>
          <w:sz w:val="20"/>
          <w:szCs w:val="20"/>
          <w:lang w:val="en-GB" w:eastAsia="ko-KR"/>
        </w:rPr>
        <w:t>Logged MDT only</w:t>
      </w:r>
      <w:r w:rsidRPr="00B621B6">
        <w:rPr>
          <w:rFonts w:ascii="Times New Roman" w:eastAsia="Times New Roman" w:hAnsi="Times New Roman" w:cs="Times New Roman"/>
          <w:sz w:val="20"/>
          <w:szCs w:val="20"/>
          <w:lang w:val="en-GB" w:eastAsia="ko-KR"/>
        </w:rPr>
        <w:t>"</w:t>
      </w:r>
      <w:r w:rsidRPr="00B621B6">
        <w:rPr>
          <w:rFonts w:ascii="Times New Roman" w:eastAsia="SimSun" w:hAnsi="Times New Roman" w:cs="Times New Roman"/>
          <w:sz w:val="20"/>
          <w:szCs w:val="20"/>
          <w:lang w:val="en-GB" w:eastAsia="ko-KR"/>
        </w:rPr>
        <w:t xml:space="preserve">, initiate the requested MDT session as described in TS 32.422 [11] and the target NG-RAN node shall ignore the </w:t>
      </w:r>
      <w:r w:rsidRPr="00B621B6">
        <w:rPr>
          <w:rFonts w:ascii="Times New Roman" w:eastAsia="SimSun" w:hAnsi="Times New Roman" w:cs="Times New Roman"/>
          <w:i/>
          <w:sz w:val="20"/>
          <w:szCs w:val="20"/>
          <w:lang w:val="en-GB" w:eastAsia="ko-KR"/>
        </w:rPr>
        <w:t>Interfaces To Trace</w:t>
      </w:r>
      <w:r w:rsidRPr="00B621B6">
        <w:rPr>
          <w:rFonts w:ascii="Times New Roman" w:eastAsia="SimSun" w:hAnsi="Times New Roman" w:cs="Times New Roman"/>
          <w:sz w:val="20"/>
          <w:szCs w:val="20"/>
          <w:lang w:val="en-GB" w:eastAsia="ko-KR"/>
        </w:rPr>
        <w:t xml:space="preserve"> IE and the </w:t>
      </w:r>
      <w:r w:rsidRPr="00B621B6">
        <w:rPr>
          <w:rFonts w:ascii="Times New Roman" w:eastAsia="SimSun" w:hAnsi="Times New Roman" w:cs="Times New Roman"/>
          <w:i/>
          <w:sz w:val="20"/>
          <w:szCs w:val="20"/>
          <w:lang w:val="en-GB" w:eastAsia="ko-KR"/>
        </w:rPr>
        <w:t>Trace Depth</w:t>
      </w:r>
      <w:r w:rsidRPr="00B621B6">
        <w:rPr>
          <w:rFonts w:ascii="Times New Roman" w:eastAsia="SimSun" w:hAnsi="Times New Roman" w:cs="Times New Roman"/>
          <w:sz w:val="20"/>
          <w:szCs w:val="20"/>
          <w:lang w:val="en-GB" w:eastAsia="ko-KR"/>
        </w:rPr>
        <w:t xml:space="preserve"> IE;</w:t>
      </w:r>
    </w:p>
    <w:p w14:paraId="0755F8BF" w14:textId="77777777" w:rsidR="00B621B6" w:rsidRPr="00B621B6" w:rsidRDefault="00B621B6" w:rsidP="00B621B6">
      <w:pPr>
        <w:overflowPunct w:val="0"/>
        <w:autoSpaceDE w:val="0"/>
        <w:autoSpaceDN w:val="0"/>
        <w:adjustRightInd w:val="0"/>
        <w:spacing w:after="180"/>
        <w:ind w:left="568" w:hanging="284"/>
        <w:textAlignment w:val="baseline"/>
        <w:rPr>
          <w:rFonts w:ascii="Times New Roman" w:eastAsia="SimSun" w:hAnsi="Times New Roman" w:cs="Times New Roman"/>
          <w:sz w:val="20"/>
          <w:szCs w:val="20"/>
          <w:lang w:val="en-GB" w:eastAsia="ko-KR"/>
        </w:rPr>
      </w:pPr>
      <w:r w:rsidRPr="00B621B6">
        <w:rPr>
          <w:rFonts w:ascii="Times New Roman" w:eastAsia="SimSun" w:hAnsi="Times New Roman" w:cs="Times New Roman"/>
          <w:sz w:val="20"/>
          <w:szCs w:val="20"/>
          <w:lang w:val="en-GB" w:eastAsia="ko-KR"/>
        </w:rPr>
        <w:t>-</w:t>
      </w:r>
      <w:r w:rsidRPr="00B621B6">
        <w:rPr>
          <w:rFonts w:ascii="Times New Roman" w:eastAsia="SimSun" w:hAnsi="Times New Roman" w:cs="Times New Roman"/>
          <w:sz w:val="20"/>
          <w:szCs w:val="20"/>
          <w:lang w:val="en-GB" w:eastAsia="ko-KR"/>
        </w:rPr>
        <w:tab/>
        <w:t xml:space="preserve">if the </w:t>
      </w:r>
      <w:r w:rsidRPr="00B621B6">
        <w:rPr>
          <w:rFonts w:ascii="Times New Roman" w:eastAsia="SimSun" w:hAnsi="Times New Roman" w:cs="Times New Roman"/>
          <w:i/>
          <w:sz w:val="20"/>
          <w:szCs w:val="20"/>
          <w:lang w:val="en-GB" w:eastAsia="ko-KR"/>
        </w:rPr>
        <w:t>Trace Activation</w:t>
      </w:r>
      <w:r w:rsidRPr="00B621B6">
        <w:rPr>
          <w:rFonts w:ascii="Times New Roman" w:eastAsia="SimSun" w:hAnsi="Times New Roman" w:cs="Times New Roman"/>
          <w:sz w:val="20"/>
          <w:szCs w:val="20"/>
          <w:lang w:val="en-GB" w:eastAsia="ko-KR"/>
        </w:rPr>
        <w:t xml:space="preserve"> IE includes the </w:t>
      </w:r>
      <w:r w:rsidRPr="00B621B6">
        <w:rPr>
          <w:rFonts w:ascii="Times New Roman" w:eastAsia="SimSun" w:hAnsi="Times New Roman" w:cs="Times New Roman"/>
          <w:i/>
          <w:sz w:val="20"/>
          <w:szCs w:val="20"/>
          <w:lang w:val="en-GB" w:eastAsia="ko-KR"/>
        </w:rPr>
        <w:t>MDT Location Information</w:t>
      </w:r>
      <w:r w:rsidRPr="00B621B6">
        <w:rPr>
          <w:rFonts w:ascii="Times New Roman" w:eastAsia="SimSun" w:hAnsi="Times New Roman" w:cs="Times New Roman"/>
          <w:sz w:val="20"/>
          <w:szCs w:val="20"/>
          <w:lang w:val="en-GB" w:eastAsia="ko-KR"/>
        </w:rPr>
        <w:t xml:space="preserve"> IE within the </w:t>
      </w:r>
      <w:r w:rsidRPr="00B621B6">
        <w:rPr>
          <w:rFonts w:ascii="Times New Roman" w:eastAsia="SimSun" w:hAnsi="Times New Roman" w:cs="Times New Roman"/>
          <w:i/>
          <w:sz w:val="20"/>
          <w:szCs w:val="20"/>
          <w:lang w:val="en-GB" w:eastAsia="ko-KR"/>
        </w:rPr>
        <w:t>MDT Configuration</w:t>
      </w:r>
      <w:r w:rsidRPr="00B621B6">
        <w:rPr>
          <w:rFonts w:ascii="Times New Roman" w:eastAsia="SimSun" w:hAnsi="Times New Roman" w:cs="Times New Roman"/>
          <w:sz w:val="20"/>
          <w:szCs w:val="20"/>
          <w:lang w:val="en-GB" w:eastAsia="ko-KR"/>
        </w:rPr>
        <w:t xml:space="preserve"> IE, store this information and take it into account in the requested MDT session;</w:t>
      </w:r>
    </w:p>
    <w:p w14:paraId="08346E2A" w14:textId="77777777" w:rsidR="00B621B6" w:rsidRPr="00B621B6" w:rsidRDefault="00B621B6" w:rsidP="00B621B6">
      <w:pPr>
        <w:overflowPunct w:val="0"/>
        <w:autoSpaceDE w:val="0"/>
        <w:autoSpaceDN w:val="0"/>
        <w:adjustRightInd w:val="0"/>
        <w:spacing w:after="180"/>
        <w:ind w:left="568" w:hanging="284"/>
        <w:textAlignment w:val="baseline"/>
        <w:rPr>
          <w:rFonts w:ascii="Times New Roman" w:eastAsia="SimSun" w:hAnsi="Times New Roman" w:cs="Times New Roman"/>
          <w:sz w:val="20"/>
          <w:szCs w:val="20"/>
          <w:lang w:val="en-GB" w:eastAsia="ko-KR"/>
        </w:rPr>
      </w:pPr>
      <w:r w:rsidRPr="00B621B6">
        <w:rPr>
          <w:rFonts w:ascii="Times New Roman" w:eastAsia="SimSun" w:hAnsi="Times New Roman" w:cs="Times New Roman"/>
          <w:sz w:val="20"/>
          <w:szCs w:val="20"/>
          <w:lang w:val="en-GB" w:eastAsia="ko-KR"/>
        </w:rPr>
        <w:t>-</w:t>
      </w:r>
      <w:r w:rsidRPr="00B621B6">
        <w:rPr>
          <w:rFonts w:ascii="Times New Roman" w:eastAsia="SimSun" w:hAnsi="Times New Roman" w:cs="Times New Roman"/>
          <w:sz w:val="20"/>
          <w:szCs w:val="20"/>
          <w:lang w:val="en-GB" w:eastAsia="ko-KR"/>
        </w:rPr>
        <w:tab/>
        <w:t xml:space="preserve">if the </w:t>
      </w:r>
      <w:r w:rsidRPr="00B621B6">
        <w:rPr>
          <w:rFonts w:ascii="Times New Roman" w:eastAsia="SimSun" w:hAnsi="Times New Roman" w:cs="Times New Roman"/>
          <w:i/>
          <w:sz w:val="20"/>
          <w:szCs w:val="20"/>
          <w:lang w:val="en-GB" w:eastAsia="ko-KR"/>
        </w:rPr>
        <w:t>Trace Activation</w:t>
      </w:r>
      <w:r w:rsidRPr="00B621B6">
        <w:rPr>
          <w:rFonts w:ascii="Times New Roman" w:eastAsia="SimSun" w:hAnsi="Times New Roman" w:cs="Times New Roman"/>
          <w:sz w:val="20"/>
          <w:szCs w:val="20"/>
          <w:lang w:val="en-GB" w:eastAsia="ko-KR"/>
        </w:rPr>
        <w:t xml:space="preserve"> IE includes the </w:t>
      </w:r>
      <w:r w:rsidRPr="00B621B6">
        <w:rPr>
          <w:rFonts w:ascii="Times New Roman" w:eastAsia="SimSun" w:hAnsi="Times New Roman" w:cs="Times New Roman"/>
          <w:i/>
          <w:sz w:val="20"/>
          <w:szCs w:val="20"/>
          <w:lang w:val="en-GB" w:eastAsia="ko-KR"/>
        </w:rPr>
        <w:t>Signalling Based MDT PLMN List</w:t>
      </w:r>
      <w:r w:rsidRPr="00B621B6">
        <w:rPr>
          <w:rFonts w:ascii="Times New Roman" w:eastAsia="SimSun" w:hAnsi="Times New Roman" w:cs="Times New Roman"/>
          <w:sz w:val="20"/>
          <w:szCs w:val="20"/>
          <w:lang w:val="en-GB" w:eastAsia="ko-KR"/>
        </w:rPr>
        <w:t xml:space="preserve"> IE within the </w:t>
      </w:r>
      <w:r w:rsidRPr="00B621B6">
        <w:rPr>
          <w:rFonts w:ascii="Times New Roman" w:eastAsia="SimSun" w:hAnsi="Times New Roman" w:cs="Times New Roman"/>
          <w:i/>
          <w:sz w:val="20"/>
          <w:szCs w:val="20"/>
          <w:lang w:val="en-GB" w:eastAsia="ko-KR"/>
        </w:rPr>
        <w:t>MDT Configuration</w:t>
      </w:r>
      <w:r w:rsidRPr="00B621B6">
        <w:rPr>
          <w:rFonts w:ascii="Times New Roman" w:eastAsia="SimSun" w:hAnsi="Times New Roman" w:cs="Times New Roman"/>
          <w:sz w:val="20"/>
          <w:szCs w:val="20"/>
          <w:lang w:val="en-GB" w:eastAsia="ko-KR"/>
        </w:rPr>
        <w:t xml:space="preserve"> IE, the NG-RAN node may use it to propagate the MDT Configuration as described in TS 37.320 [41].</w:t>
      </w:r>
    </w:p>
    <w:p w14:paraId="5E72EC44" w14:textId="77777777" w:rsidR="00B621B6" w:rsidRPr="00B621B6" w:rsidRDefault="00B621B6" w:rsidP="00B621B6">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ko-KR"/>
        </w:rPr>
      </w:pPr>
      <w:r w:rsidRPr="00B621B6">
        <w:rPr>
          <w:rFonts w:ascii="Times New Roman" w:eastAsia="SimSun" w:hAnsi="Times New Roman" w:cs="Times New Roman"/>
          <w:sz w:val="20"/>
          <w:szCs w:val="20"/>
          <w:lang w:val="en-GB" w:eastAsia="ko-KR"/>
        </w:rPr>
        <w:t>-</w:t>
      </w:r>
      <w:r w:rsidRPr="00B621B6">
        <w:rPr>
          <w:rFonts w:ascii="Times New Roman" w:eastAsia="SimSun" w:hAnsi="Times New Roman" w:cs="Times New Roman"/>
          <w:sz w:val="20"/>
          <w:szCs w:val="20"/>
          <w:lang w:val="en-GB" w:eastAsia="ko-KR"/>
        </w:rPr>
        <w:tab/>
      </w:r>
      <w:r w:rsidRPr="00B621B6">
        <w:rPr>
          <w:rFonts w:ascii="Times New Roman" w:eastAsia="Times New Roman" w:hAnsi="Times New Roman" w:cs="Times New Roman"/>
          <w:sz w:val="20"/>
          <w:szCs w:val="20"/>
          <w:lang w:val="en-GB" w:eastAsia="ko-KR"/>
        </w:rPr>
        <w:t xml:space="preserve">if the </w:t>
      </w:r>
      <w:r w:rsidRPr="00B621B6">
        <w:rPr>
          <w:rFonts w:ascii="Times New Roman" w:eastAsia="Times New Roman" w:hAnsi="Times New Roman" w:cs="Times New Roman"/>
          <w:i/>
          <w:sz w:val="20"/>
          <w:szCs w:val="20"/>
          <w:lang w:val="en-GB" w:eastAsia="ko-KR"/>
        </w:rPr>
        <w:t>Trace Activation</w:t>
      </w:r>
      <w:r w:rsidRPr="00B621B6">
        <w:rPr>
          <w:rFonts w:ascii="Times New Roman" w:eastAsia="Times New Roman" w:hAnsi="Times New Roman" w:cs="Times New Roman"/>
          <w:sz w:val="20"/>
          <w:szCs w:val="20"/>
          <w:lang w:val="en-GB" w:eastAsia="ko-KR"/>
        </w:rPr>
        <w:t xml:space="preserve"> IE includes the </w:t>
      </w:r>
      <w:r w:rsidRPr="00B621B6">
        <w:rPr>
          <w:rFonts w:ascii="Times New Roman" w:eastAsia="Times New Roman" w:hAnsi="Times New Roman" w:cs="Times New Roman"/>
          <w:i/>
          <w:sz w:val="20"/>
          <w:szCs w:val="20"/>
          <w:lang w:val="en-GB" w:eastAsia="ko-KR"/>
        </w:rPr>
        <w:t>Bluetooth Measurement Configuration</w:t>
      </w:r>
      <w:r w:rsidRPr="00B621B6">
        <w:rPr>
          <w:rFonts w:ascii="Times New Roman" w:eastAsia="Times New Roman" w:hAnsi="Times New Roman" w:cs="Times New Roman"/>
          <w:sz w:val="20"/>
          <w:szCs w:val="20"/>
          <w:lang w:val="en-GB" w:eastAsia="ko-KR"/>
        </w:rPr>
        <w:t xml:space="preserve"> IE within the </w:t>
      </w:r>
      <w:r w:rsidRPr="00B621B6">
        <w:rPr>
          <w:rFonts w:ascii="Times New Roman" w:eastAsia="Times New Roman" w:hAnsi="Times New Roman" w:cs="Times New Roman"/>
          <w:i/>
          <w:sz w:val="20"/>
          <w:szCs w:val="20"/>
          <w:lang w:val="en-GB" w:eastAsia="ko-KR"/>
        </w:rPr>
        <w:t>MDT Configuration</w:t>
      </w:r>
      <w:r w:rsidRPr="00B621B6">
        <w:rPr>
          <w:rFonts w:ascii="Times New Roman" w:eastAsia="Times New Roman" w:hAnsi="Times New Roman" w:cs="Times New Roman"/>
          <w:sz w:val="20"/>
          <w:szCs w:val="20"/>
          <w:lang w:val="en-GB" w:eastAsia="ko-KR"/>
        </w:rPr>
        <w:t xml:space="preserve"> IE, take it into account for MDT Configuration as described in TS 37.320 [41].</w:t>
      </w:r>
    </w:p>
    <w:p w14:paraId="79DED094" w14:textId="77777777" w:rsidR="00B621B6" w:rsidRPr="00B621B6" w:rsidRDefault="00B621B6" w:rsidP="00B621B6">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zh-CN"/>
        </w:rPr>
      </w:pPr>
      <w:r w:rsidRPr="00B621B6">
        <w:rPr>
          <w:rFonts w:ascii="Times New Roman" w:eastAsia="Times New Roman" w:hAnsi="Times New Roman" w:cs="Times New Roman"/>
          <w:sz w:val="20"/>
          <w:szCs w:val="20"/>
          <w:lang w:val="en-GB" w:eastAsia="ko-KR"/>
        </w:rPr>
        <w:t>-</w:t>
      </w:r>
      <w:r w:rsidRPr="00B621B6">
        <w:rPr>
          <w:rFonts w:ascii="Times New Roman" w:eastAsia="Times New Roman" w:hAnsi="Times New Roman" w:cs="Times New Roman"/>
          <w:sz w:val="20"/>
          <w:szCs w:val="20"/>
          <w:lang w:val="en-GB" w:eastAsia="ko-KR"/>
        </w:rPr>
        <w:tab/>
        <w:t xml:space="preserve">if the </w:t>
      </w:r>
      <w:r w:rsidRPr="00B621B6">
        <w:rPr>
          <w:rFonts w:ascii="Times New Roman" w:eastAsia="Times New Roman" w:hAnsi="Times New Roman" w:cs="Times New Roman"/>
          <w:i/>
          <w:sz w:val="20"/>
          <w:szCs w:val="20"/>
          <w:lang w:val="en-GB" w:eastAsia="ko-KR"/>
        </w:rPr>
        <w:t>Trace Activation</w:t>
      </w:r>
      <w:r w:rsidRPr="00B621B6">
        <w:rPr>
          <w:rFonts w:ascii="Times New Roman" w:eastAsia="Times New Roman" w:hAnsi="Times New Roman" w:cs="Times New Roman"/>
          <w:sz w:val="20"/>
          <w:szCs w:val="20"/>
          <w:lang w:val="en-GB" w:eastAsia="ko-KR"/>
        </w:rPr>
        <w:t xml:space="preserve"> IE includes the </w:t>
      </w:r>
      <w:r w:rsidRPr="00B621B6">
        <w:rPr>
          <w:rFonts w:ascii="Times New Roman" w:eastAsia="Times New Roman" w:hAnsi="Times New Roman" w:cs="Times New Roman"/>
          <w:i/>
          <w:sz w:val="20"/>
          <w:szCs w:val="20"/>
          <w:lang w:val="en-GB" w:eastAsia="ko-KR"/>
        </w:rPr>
        <w:t>WLAN Measurement Configuration</w:t>
      </w:r>
      <w:r w:rsidRPr="00B621B6">
        <w:rPr>
          <w:rFonts w:ascii="Times New Roman" w:eastAsia="Times New Roman" w:hAnsi="Times New Roman" w:cs="Times New Roman"/>
          <w:sz w:val="20"/>
          <w:szCs w:val="20"/>
          <w:lang w:val="en-GB" w:eastAsia="ko-KR"/>
        </w:rPr>
        <w:t xml:space="preserve"> IE within the </w:t>
      </w:r>
      <w:r w:rsidRPr="00B621B6">
        <w:rPr>
          <w:rFonts w:ascii="Times New Roman" w:eastAsia="Times New Roman" w:hAnsi="Times New Roman" w:cs="Times New Roman"/>
          <w:i/>
          <w:sz w:val="20"/>
          <w:szCs w:val="20"/>
          <w:lang w:val="en-GB" w:eastAsia="ko-KR"/>
        </w:rPr>
        <w:t>MDT Configuration</w:t>
      </w:r>
      <w:r w:rsidRPr="00B621B6">
        <w:rPr>
          <w:rFonts w:ascii="Times New Roman" w:eastAsia="Times New Roman" w:hAnsi="Times New Roman" w:cs="Times New Roman"/>
          <w:sz w:val="20"/>
          <w:szCs w:val="20"/>
          <w:lang w:val="en-GB" w:eastAsia="ko-KR"/>
        </w:rPr>
        <w:t xml:space="preserve"> IE, take it into account for MDT Configuration</w:t>
      </w:r>
      <w:r w:rsidRPr="00B621B6">
        <w:rPr>
          <w:rFonts w:ascii="Times New Roman" w:eastAsia="Times New Roman" w:hAnsi="Times New Roman" w:cs="Times New Roman" w:hint="eastAsia"/>
          <w:sz w:val="20"/>
          <w:szCs w:val="20"/>
          <w:lang w:val="en-GB" w:eastAsia="zh-CN"/>
        </w:rPr>
        <w:t xml:space="preserve"> </w:t>
      </w:r>
      <w:r w:rsidRPr="00B621B6">
        <w:rPr>
          <w:rFonts w:ascii="Times New Roman" w:eastAsia="Times New Roman" w:hAnsi="Times New Roman" w:cs="Times New Roman"/>
          <w:sz w:val="20"/>
          <w:szCs w:val="20"/>
          <w:lang w:val="en-GB" w:eastAsia="ko-KR"/>
        </w:rPr>
        <w:t>as described in TS 37.320 [41]</w:t>
      </w:r>
      <w:r w:rsidRPr="00B621B6">
        <w:rPr>
          <w:rFonts w:ascii="Times New Roman" w:eastAsia="Times New Roman" w:hAnsi="Times New Roman" w:cs="Times New Roman" w:hint="eastAsia"/>
          <w:sz w:val="20"/>
          <w:szCs w:val="20"/>
          <w:lang w:val="en-GB" w:eastAsia="zh-CN"/>
        </w:rPr>
        <w:t>.</w:t>
      </w:r>
    </w:p>
    <w:p w14:paraId="73F4C2D6" w14:textId="77777777" w:rsidR="00B621B6" w:rsidRPr="00B621B6" w:rsidRDefault="00B621B6" w:rsidP="00B621B6">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ko-KR"/>
        </w:rPr>
      </w:pPr>
      <w:r w:rsidRPr="00B621B6">
        <w:rPr>
          <w:rFonts w:ascii="Times New Roman" w:eastAsia="MS Mincho" w:hAnsi="Times New Roman" w:cs="Times New Roman"/>
          <w:sz w:val="20"/>
          <w:szCs w:val="20"/>
          <w:lang w:val="en-GB" w:eastAsia="ko-KR"/>
        </w:rPr>
        <w:t>-</w:t>
      </w:r>
      <w:r w:rsidRPr="00B621B6">
        <w:rPr>
          <w:rFonts w:ascii="Times New Roman" w:eastAsia="MS Mincho" w:hAnsi="Times New Roman" w:cs="Times New Roman"/>
          <w:sz w:val="20"/>
          <w:szCs w:val="20"/>
          <w:lang w:val="en-GB" w:eastAsia="ko-KR"/>
        </w:rPr>
        <w:tab/>
        <w:t xml:space="preserve">if the </w:t>
      </w:r>
      <w:r w:rsidRPr="00B621B6">
        <w:rPr>
          <w:rFonts w:ascii="Times New Roman" w:eastAsia="MS Mincho" w:hAnsi="Times New Roman" w:cs="Times New Roman"/>
          <w:i/>
          <w:sz w:val="20"/>
          <w:szCs w:val="20"/>
          <w:lang w:val="en-GB" w:eastAsia="ko-KR"/>
        </w:rPr>
        <w:t>Trace Activation</w:t>
      </w:r>
      <w:r w:rsidRPr="00B621B6">
        <w:rPr>
          <w:rFonts w:ascii="Times New Roman" w:eastAsia="MS Mincho" w:hAnsi="Times New Roman" w:cs="Times New Roman"/>
          <w:sz w:val="20"/>
          <w:szCs w:val="20"/>
          <w:lang w:val="en-GB" w:eastAsia="ko-KR"/>
        </w:rPr>
        <w:t xml:space="preserve"> IE includes the </w:t>
      </w:r>
      <w:r w:rsidRPr="00B621B6">
        <w:rPr>
          <w:rFonts w:ascii="Times New Roman" w:eastAsia="MS Mincho" w:hAnsi="Times New Roman" w:cs="Times New Roman"/>
          <w:i/>
          <w:sz w:val="20"/>
          <w:szCs w:val="20"/>
          <w:lang w:val="en-GB" w:eastAsia="ko-KR"/>
        </w:rPr>
        <w:t>Sensor Measurement Configuration</w:t>
      </w:r>
      <w:r w:rsidRPr="00B621B6">
        <w:rPr>
          <w:rFonts w:ascii="Times New Roman" w:eastAsia="MS Mincho" w:hAnsi="Times New Roman" w:cs="Times New Roman"/>
          <w:sz w:val="20"/>
          <w:szCs w:val="20"/>
          <w:lang w:val="en-GB" w:eastAsia="ko-KR"/>
        </w:rPr>
        <w:t xml:space="preserve"> IE within the </w:t>
      </w:r>
      <w:r w:rsidRPr="00B621B6">
        <w:rPr>
          <w:rFonts w:ascii="Times New Roman" w:eastAsia="MS Mincho" w:hAnsi="Times New Roman" w:cs="Times New Roman"/>
          <w:i/>
          <w:sz w:val="20"/>
          <w:szCs w:val="20"/>
          <w:lang w:val="en-GB" w:eastAsia="ko-KR"/>
        </w:rPr>
        <w:t>MDT Configuration</w:t>
      </w:r>
      <w:r w:rsidRPr="00B621B6">
        <w:rPr>
          <w:rFonts w:ascii="Times New Roman" w:eastAsia="MS Mincho" w:hAnsi="Times New Roman" w:cs="Times New Roman"/>
          <w:sz w:val="20"/>
          <w:szCs w:val="20"/>
          <w:lang w:val="en-GB" w:eastAsia="ko-KR"/>
        </w:rPr>
        <w:t xml:space="preserve"> IE, take it into account for MDT Configuration</w:t>
      </w:r>
      <w:r w:rsidRPr="00B621B6">
        <w:rPr>
          <w:rFonts w:ascii="Times New Roman" w:eastAsia="MS Mincho" w:hAnsi="Times New Roman" w:cs="Times New Roman"/>
          <w:sz w:val="20"/>
          <w:szCs w:val="20"/>
          <w:lang w:val="en-GB" w:eastAsia="zh-CN"/>
        </w:rPr>
        <w:t xml:space="preserve"> </w:t>
      </w:r>
      <w:r w:rsidRPr="00B621B6">
        <w:rPr>
          <w:rFonts w:ascii="Times New Roman" w:eastAsia="MS Mincho" w:hAnsi="Times New Roman" w:cs="Times New Roman"/>
          <w:sz w:val="20"/>
          <w:szCs w:val="20"/>
          <w:lang w:val="en-GB" w:eastAsia="ko-KR"/>
        </w:rPr>
        <w:t>as described in TS 37.320 [41]</w:t>
      </w:r>
      <w:r w:rsidRPr="00B621B6">
        <w:rPr>
          <w:rFonts w:ascii="Times New Roman" w:eastAsia="MS Mincho" w:hAnsi="Times New Roman" w:cs="Times New Roman"/>
          <w:sz w:val="20"/>
          <w:szCs w:val="20"/>
          <w:lang w:val="en-GB" w:eastAsia="zh-CN"/>
        </w:rPr>
        <w:t>.</w:t>
      </w:r>
    </w:p>
    <w:p w14:paraId="0FE37C5D" w14:textId="77777777" w:rsidR="00B621B6" w:rsidRPr="00B621B6" w:rsidRDefault="00B621B6" w:rsidP="00B621B6">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ko-KR"/>
        </w:rPr>
      </w:pPr>
      <w:r w:rsidRPr="00B621B6">
        <w:rPr>
          <w:rFonts w:ascii="Times New Roman" w:eastAsia="Times New Roman" w:hAnsi="Times New Roman" w:cs="Times New Roman"/>
          <w:sz w:val="20"/>
          <w:szCs w:val="20"/>
          <w:lang w:val="en-GB" w:eastAsia="ko-KR"/>
        </w:rPr>
        <w:t>-</w:t>
      </w:r>
      <w:r w:rsidRPr="00B621B6">
        <w:rPr>
          <w:rFonts w:ascii="Times New Roman" w:eastAsia="Times New Roman" w:hAnsi="Times New Roman" w:cs="Times New Roman"/>
          <w:sz w:val="20"/>
          <w:szCs w:val="20"/>
          <w:lang w:val="en-GB" w:eastAsia="ko-KR"/>
        </w:rPr>
        <w:tab/>
        <w:t xml:space="preserve">if the </w:t>
      </w:r>
      <w:r w:rsidRPr="00B621B6">
        <w:rPr>
          <w:rFonts w:ascii="Times New Roman" w:eastAsia="Times New Roman" w:hAnsi="Times New Roman" w:cs="Times New Roman"/>
          <w:i/>
          <w:sz w:val="20"/>
          <w:szCs w:val="20"/>
          <w:lang w:val="en-GB" w:eastAsia="ko-KR"/>
        </w:rPr>
        <w:t>Trace Activation</w:t>
      </w:r>
      <w:r w:rsidRPr="00B621B6">
        <w:rPr>
          <w:rFonts w:ascii="Times New Roman" w:eastAsia="Times New Roman" w:hAnsi="Times New Roman" w:cs="Times New Roman"/>
          <w:sz w:val="20"/>
          <w:szCs w:val="20"/>
          <w:lang w:val="en-GB" w:eastAsia="ko-KR"/>
        </w:rPr>
        <w:t xml:space="preserve"> IE includes the </w:t>
      </w:r>
      <w:r w:rsidRPr="00B621B6">
        <w:rPr>
          <w:rFonts w:ascii="Times New Roman" w:eastAsia="Times New Roman" w:hAnsi="Times New Roman" w:cs="Times New Roman"/>
          <w:i/>
          <w:sz w:val="20"/>
          <w:szCs w:val="20"/>
          <w:lang w:val="en-GB" w:eastAsia="ko-KR"/>
        </w:rPr>
        <w:t>MDT Configuration</w:t>
      </w:r>
      <w:r w:rsidRPr="00B621B6">
        <w:rPr>
          <w:rFonts w:ascii="Times New Roman" w:eastAsia="Times New Roman" w:hAnsi="Times New Roman" w:cs="Times New Roman"/>
          <w:sz w:val="20"/>
          <w:szCs w:val="20"/>
          <w:lang w:val="en-GB" w:eastAsia="ko-KR"/>
        </w:rPr>
        <w:t xml:space="preserve"> IE and if the NG-RAN node is a gNB at least the </w:t>
      </w:r>
      <w:r w:rsidRPr="00B621B6">
        <w:rPr>
          <w:rFonts w:ascii="Times New Roman" w:eastAsia="Times New Roman" w:hAnsi="Times New Roman" w:cs="Times New Roman"/>
          <w:i/>
          <w:sz w:val="20"/>
          <w:szCs w:val="20"/>
          <w:lang w:val="en-GB" w:eastAsia="ko-KR"/>
        </w:rPr>
        <w:t>MDT Configuration-NR</w:t>
      </w:r>
      <w:r w:rsidRPr="00B621B6">
        <w:rPr>
          <w:rFonts w:ascii="Times New Roman" w:eastAsia="Times New Roman" w:hAnsi="Times New Roman" w:cs="Times New Roman"/>
          <w:sz w:val="20"/>
          <w:szCs w:val="20"/>
          <w:lang w:val="en-GB" w:eastAsia="ko-KR"/>
        </w:rPr>
        <w:t xml:space="preserve"> IE shall be present, while if the NG-RAN node is an ng-eNB at least the</w:t>
      </w:r>
      <w:r w:rsidRPr="00B621B6">
        <w:rPr>
          <w:rFonts w:ascii="Times New Roman" w:eastAsia="Times New Roman" w:hAnsi="Times New Roman" w:cs="Times New Roman"/>
          <w:i/>
          <w:sz w:val="20"/>
          <w:szCs w:val="20"/>
          <w:lang w:val="en-GB" w:eastAsia="ko-KR"/>
        </w:rPr>
        <w:t xml:space="preserve"> MDT Configuration-EUTRA</w:t>
      </w:r>
      <w:r w:rsidRPr="00B621B6">
        <w:rPr>
          <w:rFonts w:ascii="Times New Roman" w:eastAsia="Times New Roman" w:hAnsi="Times New Roman" w:cs="Times New Roman"/>
          <w:sz w:val="20"/>
          <w:szCs w:val="20"/>
          <w:lang w:val="en-GB" w:eastAsia="ko-KR"/>
        </w:rPr>
        <w:t xml:space="preserve"> IE shall be present.</w:t>
      </w:r>
    </w:p>
    <w:bookmarkEnd w:id="32"/>
    <w:bookmarkEnd w:id="33"/>
    <w:bookmarkEnd w:id="34"/>
    <w:p w14:paraId="7FAE6348" w14:textId="77777777" w:rsidR="006413CE" w:rsidRPr="00305466" w:rsidRDefault="006413CE" w:rsidP="006413CE">
      <w:pPr>
        <w:overflowPunct w:val="0"/>
        <w:autoSpaceDE w:val="0"/>
        <w:autoSpaceDN w:val="0"/>
        <w:adjustRightInd w:val="0"/>
        <w:spacing w:after="180"/>
        <w:ind w:left="568" w:hanging="284"/>
        <w:textAlignment w:val="baseline"/>
        <w:rPr>
          <w:ins w:id="35" w:author="Ericsson User" w:date="2022-09-18T18:21:00Z"/>
          <w:rFonts w:ascii="Times New Roman" w:eastAsia="Times New Roman" w:hAnsi="Times New Roman" w:cs="Times New Roman"/>
          <w:sz w:val="20"/>
          <w:szCs w:val="20"/>
          <w:lang w:val="en-GB" w:eastAsia="ko-KR"/>
        </w:rPr>
      </w:pPr>
      <w:ins w:id="36" w:author="Ericsson User" w:date="2022-09-18T18:21:00Z">
        <w:r w:rsidRPr="00305466">
          <w:rPr>
            <w:rFonts w:ascii="Times New Roman" w:eastAsia="Times New Roman" w:hAnsi="Times New Roman" w:cs="Times New Roman"/>
            <w:sz w:val="20"/>
            <w:szCs w:val="20"/>
            <w:lang w:val="en-GB" w:eastAsia="ko-KR"/>
          </w:rPr>
          <w:t>-</w:t>
        </w:r>
        <w:r w:rsidRPr="00305466">
          <w:rPr>
            <w:rFonts w:ascii="Times New Roman" w:eastAsia="Times New Roman" w:hAnsi="Times New Roman" w:cs="Times New Roman"/>
            <w:sz w:val="20"/>
            <w:szCs w:val="20"/>
            <w:lang w:val="en-GB" w:eastAsia="ko-KR"/>
          </w:rPr>
          <w:tab/>
          <w:t xml:space="preserve">if the </w:t>
        </w:r>
        <w:r w:rsidRPr="00305466">
          <w:rPr>
            <w:rFonts w:ascii="Times New Roman" w:eastAsia="Times New Roman" w:hAnsi="Times New Roman" w:cs="Times New Roman"/>
            <w:i/>
            <w:sz w:val="20"/>
            <w:szCs w:val="20"/>
            <w:lang w:val="en-GB" w:eastAsia="ko-KR"/>
          </w:rPr>
          <w:t>Trace Activation</w:t>
        </w:r>
        <w:r w:rsidRPr="00305466">
          <w:rPr>
            <w:rFonts w:ascii="Times New Roman" w:eastAsia="Times New Roman" w:hAnsi="Times New Roman" w:cs="Times New Roman"/>
            <w:sz w:val="20"/>
            <w:szCs w:val="20"/>
            <w:lang w:val="en-GB" w:eastAsia="ko-KR"/>
          </w:rPr>
          <w:t xml:space="preserve"> IE includes the </w:t>
        </w:r>
        <w:r>
          <w:rPr>
            <w:rFonts w:ascii="Times New Roman" w:eastAsia="Times New Roman" w:hAnsi="Times New Roman" w:cs="Times New Roman"/>
            <w:i/>
            <w:sz w:val="20"/>
            <w:szCs w:val="20"/>
            <w:lang w:val="en-GB" w:eastAsia="ko-KR"/>
          </w:rPr>
          <w:t>NR-DC MDT</w:t>
        </w:r>
        <w:r w:rsidRPr="00AF325C">
          <w:rPr>
            <w:rFonts w:ascii="Times New Roman" w:eastAsia="Times New Roman" w:hAnsi="Times New Roman" w:cs="Times New Roman"/>
            <w:i/>
            <w:sz w:val="20"/>
            <w:szCs w:val="20"/>
            <w:lang w:val="en-GB" w:eastAsia="ko-KR"/>
          </w:rPr>
          <w:t xml:space="preserve"> report interest </w:t>
        </w:r>
        <w:r w:rsidRPr="00305466">
          <w:rPr>
            <w:rFonts w:ascii="Times New Roman" w:eastAsia="Times New Roman" w:hAnsi="Times New Roman" w:cs="Times New Roman"/>
            <w:sz w:val="20"/>
            <w:szCs w:val="20"/>
            <w:lang w:val="en-GB" w:eastAsia="ko-KR"/>
          </w:rPr>
          <w:t>IE</w:t>
        </w:r>
        <w:r>
          <w:rPr>
            <w:rFonts w:ascii="Times New Roman" w:eastAsia="Times New Roman" w:hAnsi="Times New Roman" w:cs="Times New Roman"/>
            <w:sz w:val="20"/>
            <w:szCs w:val="20"/>
            <w:lang w:val="en-GB" w:eastAsia="ko-KR"/>
          </w:rPr>
          <w:t>, the NG-RAN node may use it to propagate the MDT configuration to the specified NG-RAN nodes</w:t>
        </w:r>
        <w:r w:rsidRPr="00305466">
          <w:rPr>
            <w:rFonts w:ascii="Times New Roman" w:eastAsia="Times New Roman" w:hAnsi="Times New Roman" w:cs="Times New Roman"/>
            <w:sz w:val="20"/>
            <w:szCs w:val="20"/>
            <w:lang w:val="en-GB" w:eastAsia="ko-KR"/>
          </w:rPr>
          <w:t>.</w:t>
        </w:r>
      </w:ins>
    </w:p>
    <w:p w14:paraId="13475BF8" w14:textId="34A66F14" w:rsidR="002E2096" w:rsidRDefault="002E2096" w:rsidP="002E2096">
      <w:pPr>
        <w:pStyle w:val="FirstChange"/>
      </w:pPr>
      <w:r>
        <w:t xml:space="preserve">&lt;&lt;&lt;&lt;&lt;&lt;&lt;&lt;&lt;&lt;&lt;&lt;&lt;&lt;&lt;&lt;&lt;&lt;&lt;&lt; End of </w:t>
      </w:r>
      <w:r w:rsidR="00121FBC">
        <w:t>2</w:t>
      </w:r>
      <w:r w:rsidR="00121FBC" w:rsidRPr="00121FBC">
        <w:rPr>
          <w:vertAlign w:val="superscript"/>
        </w:rPr>
        <w:t>nd</w:t>
      </w:r>
      <w:r>
        <w:t xml:space="preserve"> set of </w:t>
      </w:r>
      <w:r w:rsidRPr="00CE63E2">
        <w:t>Change</w:t>
      </w:r>
      <w:r>
        <w:t xml:space="preserve">s </w:t>
      </w:r>
      <w:r w:rsidRPr="00CE63E2">
        <w:t>&gt;&gt;&gt;&gt;&gt;&gt;&gt;&gt;&gt;&gt;&gt;&gt;&gt;&gt;&gt;&gt;&gt;&gt;&gt;&gt;</w:t>
      </w:r>
    </w:p>
    <w:p w14:paraId="339FE647" w14:textId="77777777" w:rsidR="002E2096" w:rsidRDefault="002E2096" w:rsidP="002E2096">
      <w:pPr>
        <w:pStyle w:val="FirstChange"/>
        <w:rPr>
          <w:b/>
          <w:color w:val="auto"/>
        </w:rPr>
      </w:pPr>
      <w:r w:rsidRPr="006370A3">
        <w:rPr>
          <w:b/>
          <w:color w:val="auto"/>
          <w:highlight w:val="yellow"/>
        </w:rPr>
        <w:t>-- TEXT OMITTED –</w:t>
      </w:r>
    </w:p>
    <w:p w14:paraId="1851F994" w14:textId="04F209A6" w:rsidR="002E2096" w:rsidRDefault="002E2096" w:rsidP="002E2096">
      <w:pPr>
        <w:pStyle w:val="FirstChange"/>
      </w:pPr>
      <w:r w:rsidRPr="00630FF4">
        <w:t>&lt;&lt;&lt;&lt;&lt;&lt;&lt;&lt;&lt;&lt;&lt;&lt;&lt;&lt;&lt;&lt;&lt;&lt;&lt;&lt; Start of</w:t>
      </w:r>
      <w:r>
        <w:t xml:space="preserve"> the </w:t>
      </w:r>
      <w:r w:rsidR="00121FBC">
        <w:t>3</w:t>
      </w:r>
      <w:r w:rsidR="00121FBC" w:rsidRPr="00121FBC">
        <w:rPr>
          <w:vertAlign w:val="superscript"/>
        </w:rPr>
        <w:t>rd</w:t>
      </w:r>
      <w:r w:rsidR="00121FBC">
        <w:t xml:space="preserve"> </w:t>
      </w:r>
      <w:r w:rsidRPr="00630FF4">
        <w:t>set of Changes &gt;&gt;&gt;&gt;&gt;&gt;&gt;&gt;&gt;&gt;&gt;&gt;&gt;&gt;&gt;&gt;&gt;&gt;&gt;&gt;</w:t>
      </w:r>
    </w:p>
    <w:p w14:paraId="3B0D7A73" w14:textId="77777777" w:rsidR="002E2096" w:rsidRPr="00006749" w:rsidRDefault="002E2096" w:rsidP="00006749">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ko-KR"/>
        </w:rPr>
      </w:pPr>
    </w:p>
    <w:p w14:paraId="1CF84631" w14:textId="77777777" w:rsidR="00570D50" w:rsidRPr="00570D50" w:rsidRDefault="00570D50" w:rsidP="00570D50">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val="en-GB" w:eastAsia="ko-KR"/>
        </w:rPr>
      </w:pPr>
      <w:bookmarkStart w:id="37" w:name="_Toc88652032"/>
      <w:bookmarkStart w:id="38" w:name="_Toc20955016"/>
      <w:bookmarkStart w:id="39" w:name="_Toc29503453"/>
      <w:bookmarkStart w:id="40" w:name="_Toc29504037"/>
      <w:bookmarkStart w:id="41" w:name="_Toc29504621"/>
      <w:bookmarkStart w:id="42" w:name="_Toc36553067"/>
      <w:bookmarkStart w:id="43" w:name="_Toc36554794"/>
      <w:bookmarkStart w:id="44" w:name="_Toc45652084"/>
      <w:bookmarkStart w:id="45" w:name="_Toc45658516"/>
      <w:bookmarkStart w:id="46" w:name="_Toc45720336"/>
      <w:bookmarkStart w:id="47" w:name="_Toc45798216"/>
      <w:bookmarkStart w:id="48" w:name="_Toc45897605"/>
      <w:bookmarkStart w:id="49" w:name="_Toc51745809"/>
      <w:bookmarkStart w:id="50" w:name="_Toc64446073"/>
      <w:bookmarkStart w:id="51" w:name="_Toc73981943"/>
      <w:bookmarkStart w:id="52" w:name="_Toc81304527"/>
      <w:bookmarkStart w:id="53" w:name="_Toc20955178"/>
      <w:bookmarkStart w:id="54" w:name="_Toc29503627"/>
      <w:bookmarkStart w:id="55" w:name="_Toc29504211"/>
      <w:bookmarkStart w:id="56" w:name="_Toc29504795"/>
      <w:bookmarkStart w:id="57" w:name="_Toc36553241"/>
      <w:bookmarkStart w:id="58" w:name="_Toc36554968"/>
      <w:bookmarkStart w:id="59" w:name="_Toc45652279"/>
      <w:bookmarkStart w:id="60" w:name="_Toc45658711"/>
      <w:bookmarkStart w:id="61" w:name="_Toc45720531"/>
      <w:bookmarkStart w:id="62" w:name="_Toc45798411"/>
      <w:bookmarkStart w:id="63" w:name="_Toc45897800"/>
      <w:bookmarkStart w:id="64" w:name="_Toc51746004"/>
      <w:bookmarkStart w:id="65" w:name="_Toc64446268"/>
      <w:bookmarkStart w:id="66" w:name="_Toc73982138"/>
      <w:bookmarkStart w:id="67" w:name="_Toc81304722"/>
      <w:r w:rsidRPr="00570D50">
        <w:rPr>
          <w:rFonts w:ascii="Arial" w:eastAsia="Times New Roman" w:hAnsi="Arial" w:cs="Times New Roman"/>
          <w:szCs w:val="20"/>
          <w:lang w:val="en-GB" w:eastAsia="ko-KR"/>
        </w:rPr>
        <w:t>8.11.1.2</w:t>
      </w:r>
      <w:r w:rsidRPr="00570D50">
        <w:rPr>
          <w:rFonts w:ascii="Arial" w:eastAsia="Times New Roman" w:hAnsi="Arial" w:cs="Times New Roman"/>
          <w:szCs w:val="20"/>
          <w:lang w:val="en-GB" w:eastAsia="ko-KR"/>
        </w:rPr>
        <w:tab/>
        <w:t>Successful Operation</w:t>
      </w:r>
      <w:bookmarkEnd w:id="37"/>
    </w:p>
    <w:p w14:paraId="7BA991ED" w14:textId="77777777" w:rsidR="00570D50" w:rsidRPr="00570D50" w:rsidRDefault="00E579F5" w:rsidP="00570D50">
      <w:pPr>
        <w:keepNext/>
        <w:keepLines/>
        <w:overflowPunct w:val="0"/>
        <w:autoSpaceDE w:val="0"/>
        <w:autoSpaceDN w:val="0"/>
        <w:adjustRightInd w:val="0"/>
        <w:spacing w:before="60" w:after="180"/>
        <w:jc w:val="center"/>
        <w:textAlignment w:val="baseline"/>
        <w:rPr>
          <w:rFonts w:ascii="Arial" w:eastAsia="Times New Roman" w:hAnsi="Arial" w:cs="Times New Roman"/>
          <w:b/>
          <w:sz w:val="20"/>
          <w:szCs w:val="20"/>
          <w:lang w:val="en-GB" w:eastAsia="ko-KR"/>
        </w:rPr>
      </w:pPr>
      <w:r w:rsidRPr="00570D50">
        <w:rPr>
          <w:rFonts w:ascii="Arial" w:eastAsia="Times New Roman" w:hAnsi="Arial" w:cs="Times New Roman"/>
          <w:b/>
          <w:noProof/>
          <w:sz w:val="20"/>
          <w:szCs w:val="20"/>
          <w:lang w:val="en-GB" w:eastAsia="ko-KR"/>
        </w:rPr>
        <w:object w:dxaOrig="6893" w:dyaOrig="2427" w14:anchorId="51D2BF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0.5pt" o:ole="">
            <v:imagedata r:id="rId14" o:title=""/>
          </v:shape>
          <o:OLEObject Type="Embed" ProgID="Visio.Drawing.11" ShapeID="_x0000_i1025" DrawAspect="Content" ObjectID="_1725818297" r:id="rId15"/>
        </w:object>
      </w:r>
    </w:p>
    <w:p w14:paraId="33501FEB" w14:textId="77777777" w:rsidR="00570D50" w:rsidRPr="00570D50" w:rsidRDefault="00570D50" w:rsidP="00570D50">
      <w:pPr>
        <w:keepLines/>
        <w:overflowPunct w:val="0"/>
        <w:autoSpaceDE w:val="0"/>
        <w:autoSpaceDN w:val="0"/>
        <w:adjustRightInd w:val="0"/>
        <w:spacing w:after="240"/>
        <w:jc w:val="center"/>
        <w:textAlignment w:val="baseline"/>
        <w:rPr>
          <w:rFonts w:ascii="Arial" w:eastAsia="Times New Roman" w:hAnsi="Arial" w:cs="Times New Roman"/>
          <w:b/>
          <w:sz w:val="20"/>
          <w:szCs w:val="20"/>
          <w:lang w:val="en-GB" w:eastAsia="ko-KR"/>
        </w:rPr>
      </w:pPr>
      <w:r w:rsidRPr="00570D50">
        <w:rPr>
          <w:rFonts w:ascii="Arial" w:eastAsia="Times New Roman" w:hAnsi="Arial" w:cs="Times New Roman"/>
          <w:b/>
          <w:sz w:val="20"/>
          <w:szCs w:val="20"/>
          <w:lang w:val="en-GB" w:eastAsia="ko-KR"/>
        </w:rPr>
        <w:t>Figure 8.11.1.2-1: Trace start</w:t>
      </w:r>
    </w:p>
    <w:p w14:paraId="613D09F3" w14:textId="77777777" w:rsidR="00055148" w:rsidRPr="00055148" w:rsidRDefault="00055148" w:rsidP="00055148">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ko-KR"/>
        </w:rPr>
      </w:pPr>
      <w:r w:rsidRPr="00055148">
        <w:rPr>
          <w:rFonts w:ascii="Times New Roman" w:eastAsia="Times New Roman" w:hAnsi="Times New Roman" w:cs="Times New Roman"/>
          <w:sz w:val="20"/>
          <w:szCs w:val="20"/>
          <w:lang w:val="en-GB" w:eastAsia="ko-KR"/>
        </w:rPr>
        <w:t>The AMF initiates the procedure by sending a TRACE START message. Upon reception of the TRACE START message, the NG-RAN node shall initiate the requested trace session as described in TS 32.422 [11].</w:t>
      </w:r>
    </w:p>
    <w:p w14:paraId="7DB387C4" w14:textId="77777777" w:rsidR="00055148" w:rsidRPr="00055148" w:rsidRDefault="00055148" w:rsidP="00055148">
      <w:pPr>
        <w:overflowPunct w:val="0"/>
        <w:autoSpaceDE w:val="0"/>
        <w:autoSpaceDN w:val="0"/>
        <w:adjustRightInd w:val="0"/>
        <w:spacing w:after="180"/>
        <w:textAlignment w:val="baseline"/>
        <w:rPr>
          <w:rFonts w:ascii="Times New Roman" w:eastAsia="SimSun" w:hAnsi="Times New Roman" w:cs="Times New Roman"/>
          <w:sz w:val="20"/>
          <w:szCs w:val="20"/>
          <w:lang w:val="en-GB" w:eastAsia="ko-KR"/>
        </w:rPr>
      </w:pPr>
      <w:r w:rsidRPr="00055148">
        <w:rPr>
          <w:rFonts w:ascii="Times New Roman" w:eastAsia="SimSun" w:hAnsi="Times New Roman" w:cs="Times New Roman"/>
          <w:sz w:val="20"/>
          <w:szCs w:val="20"/>
          <w:lang w:val="en-GB" w:eastAsia="ko-KR"/>
        </w:rPr>
        <w:t xml:space="preserve">If the </w:t>
      </w:r>
      <w:r w:rsidRPr="00055148">
        <w:rPr>
          <w:rFonts w:ascii="Times New Roman" w:eastAsia="SimSun" w:hAnsi="Times New Roman" w:cs="Times New Roman"/>
          <w:i/>
          <w:sz w:val="20"/>
          <w:szCs w:val="20"/>
          <w:lang w:val="en-GB" w:eastAsia="ko-KR"/>
        </w:rPr>
        <w:t>Trace Activation</w:t>
      </w:r>
      <w:r w:rsidRPr="00055148">
        <w:rPr>
          <w:rFonts w:ascii="Times New Roman" w:eastAsia="SimSun" w:hAnsi="Times New Roman" w:cs="Times New Roman"/>
          <w:sz w:val="20"/>
          <w:szCs w:val="20"/>
          <w:lang w:val="en-GB" w:eastAsia="ko-KR"/>
        </w:rPr>
        <w:t xml:space="preserve"> IE is included in the TRACE START message which includes the </w:t>
      </w:r>
      <w:r w:rsidRPr="00055148">
        <w:rPr>
          <w:rFonts w:ascii="Times New Roman" w:eastAsia="SimSun" w:hAnsi="Times New Roman" w:cs="Times New Roman"/>
          <w:i/>
          <w:sz w:val="20"/>
          <w:szCs w:val="20"/>
          <w:lang w:val="en-GB" w:eastAsia="ko-KR"/>
        </w:rPr>
        <w:t>MDT Activation</w:t>
      </w:r>
      <w:r w:rsidRPr="00055148">
        <w:rPr>
          <w:rFonts w:ascii="Times New Roman" w:eastAsia="SimSun" w:hAnsi="Times New Roman" w:cs="Times New Roman"/>
          <w:sz w:val="20"/>
          <w:szCs w:val="20"/>
          <w:lang w:val="en-GB" w:eastAsia="ko-KR"/>
        </w:rPr>
        <w:t xml:space="preserve"> IE set to </w:t>
      </w:r>
      <w:r w:rsidRPr="00055148">
        <w:rPr>
          <w:rFonts w:ascii="Times New Roman" w:eastAsia="Times New Roman" w:hAnsi="Times New Roman" w:cs="Times New Roman"/>
          <w:sz w:val="20"/>
          <w:szCs w:val="20"/>
          <w:lang w:val="en-GB" w:eastAsia="ko-KR"/>
        </w:rPr>
        <w:t>"</w:t>
      </w:r>
      <w:r w:rsidRPr="00055148">
        <w:rPr>
          <w:rFonts w:ascii="Times New Roman" w:eastAsia="SimSun" w:hAnsi="Times New Roman" w:cs="Times New Roman"/>
          <w:sz w:val="20"/>
          <w:szCs w:val="20"/>
          <w:lang w:val="en-GB" w:eastAsia="ko-KR"/>
        </w:rPr>
        <w:t>Immediate MDT and Trace</w:t>
      </w:r>
      <w:r w:rsidRPr="00055148">
        <w:rPr>
          <w:rFonts w:ascii="Times New Roman" w:eastAsia="Times New Roman" w:hAnsi="Times New Roman" w:cs="Times New Roman"/>
          <w:sz w:val="20"/>
          <w:szCs w:val="20"/>
          <w:lang w:val="en-GB" w:eastAsia="ko-KR"/>
        </w:rPr>
        <w:t>"</w:t>
      </w:r>
      <w:r w:rsidRPr="00055148">
        <w:rPr>
          <w:rFonts w:ascii="Times New Roman" w:eastAsia="SimSun" w:hAnsi="Times New Roman" w:cs="Times New Roman"/>
          <w:sz w:val="20"/>
          <w:szCs w:val="20"/>
          <w:lang w:val="en-GB" w:eastAsia="ko-KR"/>
        </w:rPr>
        <w:t>, the NG-RAN node shall, if supported, initiate the requested trace session and MDT session as described in TS 32.422 [11].</w:t>
      </w:r>
    </w:p>
    <w:p w14:paraId="6B6C57E5" w14:textId="77777777" w:rsidR="00055148" w:rsidRPr="00055148" w:rsidRDefault="00055148" w:rsidP="00055148">
      <w:pPr>
        <w:overflowPunct w:val="0"/>
        <w:autoSpaceDE w:val="0"/>
        <w:autoSpaceDN w:val="0"/>
        <w:adjustRightInd w:val="0"/>
        <w:spacing w:after="180"/>
        <w:textAlignment w:val="baseline"/>
        <w:rPr>
          <w:rFonts w:ascii="Times New Roman" w:eastAsia="SimSun" w:hAnsi="Times New Roman" w:cs="Times New Roman"/>
          <w:sz w:val="20"/>
          <w:szCs w:val="20"/>
          <w:lang w:val="en-GB" w:eastAsia="ko-KR"/>
        </w:rPr>
      </w:pPr>
      <w:r w:rsidRPr="00055148">
        <w:rPr>
          <w:rFonts w:ascii="Times New Roman" w:eastAsia="SimSun" w:hAnsi="Times New Roman" w:cs="Times New Roman"/>
          <w:sz w:val="20"/>
          <w:szCs w:val="20"/>
          <w:lang w:val="en-GB" w:eastAsia="ko-KR"/>
        </w:rPr>
        <w:t>If the</w:t>
      </w:r>
      <w:r w:rsidRPr="00055148">
        <w:rPr>
          <w:rFonts w:ascii="Times New Roman" w:eastAsia="SimSun" w:hAnsi="Times New Roman" w:cs="Times New Roman"/>
          <w:i/>
          <w:sz w:val="20"/>
          <w:szCs w:val="20"/>
          <w:lang w:val="en-GB" w:eastAsia="ko-KR"/>
        </w:rPr>
        <w:t xml:space="preserve"> Trace Activation</w:t>
      </w:r>
      <w:r w:rsidRPr="00055148">
        <w:rPr>
          <w:rFonts w:ascii="Times New Roman" w:eastAsia="SimSun" w:hAnsi="Times New Roman" w:cs="Times New Roman"/>
          <w:sz w:val="20"/>
          <w:szCs w:val="20"/>
          <w:lang w:val="en-GB" w:eastAsia="ko-KR"/>
        </w:rPr>
        <w:t xml:space="preserve"> IE is included in the TRACE START message which includes the </w:t>
      </w:r>
      <w:r w:rsidRPr="00055148">
        <w:rPr>
          <w:rFonts w:ascii="Times New Roman" w:eastAsia="SimSun" w:hAnsi="Times New Roman" w:cs="Times New Roman"/>
          <w:i/>
          <w:sz w:val="20"/>
          <w:szCs w:val="20"/>
          <w:lang w:val="en-GB" w:eastAsia="ko-KR"/>
        </w:rPr>
        <w:t>MDT Activation</w:t>
      </w:r>
      <w:r w:rsidRPr="00055148">
        <w:rPr>
          <w:rFonts w:ascii="Times New Roman" w:eastAsia="SimSun" w:hAnsi="Times New Roman" w:cs="Times New Roman"/>
          <w:sz w:val="20"/>
          <w:szCs w:val="20"/>
          <w:lang w:val="en-GB" w:eastAsia="ko-KR"/>
        </w:rPr>
        <w:t xml:space="preserve"> IE set to </w:t>
      </w:r>
      <w:r w:rsidRPr="00055148">
        <w:rPr>
          <w:rFonts w:ascii="Times New Roman" w:eastAsia="Times New Roman" w:hAnsi="Times New Roman" w:cs="Times New Roman"/>
          <w:sz w:val="20"/>
          <w:szCs w:val="20"/>
          <w:lang w:val="en-GB" w:eastAsia="ko-KR"/>
        </w:rPr>
        <w:t>"</w:t>
      </w:r>
      <w:r w:rsidRPr="00055148">
        <w:rPr>
          <w:rFonts w:ascii="Times New Roman" w:eastAsia="SimSun" w:hAnsi="Times New Roman" w:cs="Times New Roman"/>
          <w:sz w:val="20"/>
          <w:szCs w:val="20"/>
          <w:lang w:val="en-GB" w:eastAsia="ko-KR"/>
        </w:rPr>
        <w:t>Immediate MDT Only</w:t>
      </w:r>
      <w:r w:rsidRPr="00055148">
        <w:rPr>
          <w:rFonts w:ascii="Times New Roman" w:eastAsia="Times New Roman" w:hAnsi="Times New Roman" w:cs="Times New Roman"/>
          <w:sz w:val="20"/>
          <w:szCs w:val="20"/>
          <w:lang w:val="en-GB" w:eastAsia="ko-KR"/>
        </w:rPr>
        <w:t>"</w:t>
      </w:r>
      <w:r w:rsidRPr="00055148">
        <w:rPr>
          <w:rFonts w:ascii="Times New Roman" w:eastAsia="SimSun" w:hAnsi="Times New Roman" w:cs="Times New Roman"/>
          <w:sz w:val="20"/>
          <w:szCs w:val="20"/>
          <w:lang w:val="en-GB" w:eastAsia="ko-KR"/>
        </w:rPr>
        <w:t xml:space="preserve">, </w:t>
      </w:r>
      <w:r w:rsidRPr="00055148">
        <w:rPr>
          <w:rFonts w:ascii="Times New Roman" w:eastAsia="Times New Roman" w:hAnsi="Times New Roman" w:cs="Times New Roman"/>
          <w:sz w:val="20"/>
          <w:szCs w:val="20"/>
          <w:lang w:val="en-GB" w:eastAsia="ko-KR"/>
        </w:rPr>
        <w:t>"</w:t>
      </w:r>
      <w:r w:rsidRPr="00055148">
        <w:rPr>
          <w:rFonts w:ascii="Times New Roman" w:eastAsia="SimSun" w:hAnsi="Times New Roman" w:cs="Times New Roman"/>
          <w:sz w:val="20"/>
          <w:szCs w:val="20"/>
          <w:lang w:val="en-GB" w:eastAsia="ko-KR"/>
        </w:rPr>
        <w:t>Logged MDT only</w:t>
      </w:r>
      <w:r w:rsidRPr="00055148">
        <w:rPr>
          <w:rFonts w:ascii="Times New Roman" w:eastAsia="Times New Roman" w:hAnsi="Times New Roman" w:cs="Times New Roman"/>
          <w:sz w:val="20"/>
          <w:szCs w:val="20"/>
          <w:lang w:val="en-GB" w:eastAsia="ko-KR"/>
        </w:rPr>
        <w:t>"</w:t>
      </w:r>
      <w:r w:rsidRPr="00055148">
        <w:rPr>
          <w:rFonts w:ascii="Times New Roman" w:eastAsia="SimSun" w:hAnsi="Times New Roman" w:cs="Times New Roman"/>
          <w:sz w:val="20"/>
          <w:szCs w:val="20"/>
          <w:lang w:val="en-GB" w:eastAsia="ko-KR"/>
        </w:rPr>
        <w:t xml:space="preserve">, the NG-RAN node shall, if supported, initiate the requested MDT session as described in TS 32.422 [11] and the NG-RAN node shall ignore the </w:t>
      </w:r>
      <w:r w:rsidRPr="00055148">
        <w:rPr>
          <w:rFonts w:ascii="Times New Roman" w:eastAsia="SimSun" w:hAnsi="Times New Roman" w:cs="Times New Roman"/>
          <w:i/>
          <w:sz w:val="20"/>
          <w:szCs w:val="20"/>
          <w:lang w:val="en-GB" w:eastAsia="ko-KR"/>
        </w:rPr>
        <w:t>Interfaces To Trace</w:t>
      </w:r>
      <w:r w:rsidRPr="00055148">
        <w:rPr>
          <w:rFonts w:ascii="Times New Roman" w:eastAsia="SimSun" w:hAnsi="Times New Roman" w:cs="Times New Roman"/>
          <w:sz w:val="20"/>
          <w:szCs w:val="20"/>
          <w:lang w:val="en-GB" w:eastAsia="ko-KR"/>
        </w:rPr>
        <w:t xml:space="preserve"> IE and the </w:t>
      </w:r>
      <w:r w:rsidRPr="00055148">
        <w:rPr>
          <w:rFonts w:ascii="Times New Roman" w:eastAsia="SimSun" w:hAnsi="Times New Roman" w:cs="Times New Roman"/>
          <w:i/>
          <w:sz w:val="20"/>
          <w:szCs w:val="20"/>
          <w:lang w:val="en-GB" w:eastAsia="ko-KR"/>
        </w:rPr>
        <w:t>Trace Depth</w:t>
      </w:r>
      <w:r w:rsidRPr="00055148">
        <w:rPr>
          <w:rFonts w:ascii="Times New Roman" w:eastAsia="SimSun" w:hAnsi="Times New Roman" w:cs="Times New Roman"/>
          <w:sz w:val="20"/>
          <w:szCs w:val="20"/>
          <w:lang w:val="en-GB" w:eastAsia="ko-KR"/>
        </w:rPr>
        <w:t xml:space="preserve"> IE.</w:t>
      </w:r>
    </w:p>
    <w:p w14:paraId="3674E966" w14:textId="77777777" w:rsidR="00055148" w:rsidRPr="00055148" w:rsidRDefault="00055148" w:rsidP="00055148">
      <w:pPr>
        <w:overflowPunct w:val="0"/>
        <w:autoSpaceDE w:val="0"/>
        <w:autoSpaceDN w:val="0"/>
        <w:adjustRightInd w:val="0"/>
        <w:spacing w:after="180"/>
        <w:textAlignment w:val="baseline"/>
        <w:rPr>
          <w:rFonts w:ascii="Times New Roman" w:eastAsia="SimSun" w:hAnsi="Times New Roman" w:cs="Times New Roman"/>
          <w:sz w:val="20"/>
          <w:szCs w:val="20"/>
          <w:lang w:val="en-GB" w:eastAsia="ko-KR"/>
        </w:rPr>
      </w:pPr>
      <w:r w:rsidRPr="00055148">
        <w:rPr>
          <w:rFonts w:ascii="Times New Roman" w:eastAsia="SimSun" w:hAnsi="Times New Roman" w:cs="Times New Roman"/>
          <w:sz w:val="20"/>
          <w:szCs w:val="20"/>
          <w:lang w:val="en-GB" w:eastAsia="ko-KR"/>
        </w:rPr>
        <w:lastRenderedPageBreak/>
        <w:t xml:space="preserve">If the </w:t>
      </w:r>
      <w:r w:rsidRPr="00055148">
        <w:rPr>
          <w:rFonts w:ascii="Times New Roman" w:eastAsia="SimSun" w:hAnsi="Times New Roman" w:cs="Times New Roman"/>
          <w:i/>
          <w:sz w:val="20"/>
          <w:szCs w:val="20"/>
          <w:lang w:val="en-GB" w:eastAsia="ko-KR"/>
        </w:rPr>
        <w:t>Trace Activation</w:t>
      </w:r>
      <w:r w:rsidRPr="00055148">
        <w:rPr>
          <w:rFonts w:ascii="Times New Roman" w:eastAsia="SimSun" w:hAnsi="Times New Roman" w:cs="Times New Roman"/>
          <w:sz w:val="20"/>
          <w:szCs w:val="20"/>
          <w:lang w:val="en-GB" w:eastAsia="ko-KR"/>
        </w:rPr>
        <w:t xml:space="preserve"> IE includes the </w:t>
      </w:r>
      <w:r w:rsidRPr="00055148">
        <w:rPr>
          <w:rFonts w:ascii="Times New Roman" w:eastAsia="SimSun" w:hAnsi="Times New Roman" w:cs="Times New Roman"/>
          <w:i/>
          <w:sz w:val="20"/>
          <w:szCs w:val="20"/>
          <w:lang w:val="en-GB" w:eastAsia="ko-KR"/>
        </w:rPr>
        <w:t>MDT Location Information</w:t>
      </w:r>
      <w:r w:rsidRPr="00055148">
        <w:rPr>
          <w:rFonts w:ascii="Times New Roman" w:eastAsia="SimSun" w:hAnsi="Times New Roman" w:cs="Times New Roman"/>
          <w:sz w:val="20"/>
          <w:szCs w:val="20"/>
          <w:lang w:val="en-GB" w:eastAsia="ko-KR"/>
        </w:rPr>
        <w:t xml:space="preserve"> IE within the </w:t>
      </w:r>
      <w:r w:rsidRPr="00055148">
        <w:rPr>
          <w:rFonts w:ascii="Times New Roman" w:eastAsia="SimSun" w:hAnsi="Times New Roman" w:cs="Times New Roman"/>
          <w:i/>
          <w:sz w:val="20"/>
          <w:szCs w:val="20"/>
          <w:lang w:val="en-GB" w:eastAsia="ko-KR"/>
        </w:rPr>
        <w:t>MDT Configuration</w:t>
      </w:r>
      <w:r w:rsidRPr="00055148">
        <w:rPr>
          <w:rFonts w:ascii="Times New Roman" w:eastAsia="SimSun" w:hAnsi="Times New Roman" w:cs="Times New Roman"/>
          <w:sz w:val="20"/>
          <w:szCs w:val="20"/>
          <w:lang w:val="en-GB" w:eastAsia="ko-KR"/>
        </w:rPr>
        <w:t xml:space="preserve"> IE, the NG-RAN node shall, if supported, store this information and take it into account in the requested MDT session.</w:t>
      </w:r>
    </w:p>
    <w:p w14:paraId="3E2AB59D" w14:textId="77777777" w:rsidR="00055148" w:rsidRPr="00055148" w:rsidRDefault="00055148" w:rsidP="00055148">
      <w:pPr>
        <w:overflowPunct w:val="0"/>
        <w:autoSpaceDE w:val="0"/>
        <w:autoSpaceDN w:val="0"/>
        <w:adjustRightInd w:val="0"/>
        <w:spacing w:after="180"/>
        <w:textAlignment w:val="baseline"/>
        <w:rPr>
          <w:rFonts w:ascii="Times New Roman" w:eastAsia="SimSun" w:hAnsi="Times New Roman" w:cs="Times New Roman"/>
          <w:sz w:val="20"/>
          <w:szCs w:val="20"/>
          <w:lang w:val="en-GB" w:eastAsia="ko-KR"/>
        </w:rPr>
      </w:pPr>
      <w:r w:rsidRPr="00055148">
        <w:rPr>
          <w:rFonts w:ascii="Times New Roman" w:eastAsia="SimSun" w:hAnsi="Times New Roman" w:cs="Times New Roman"/>
          <w:sz w:val="20"/>
          <w:szCs w:val="20"/>
          <w:lang w:val="en-GB" w:eastAsia="ko-KR"/>
        </w:rPr>
        <w:t xml:space="preserve">If the </w:t>
      </w:r>
      <w:r w:rsidRPr="00055148">
        <w:rPr>
          <w:rFonts w:ascii="Times New Roman" w:eastAsia="SimSun" w:hAnsi="Times New Roman" w:cs="Times New Roman"/>
          <w:i/>
          <w:sz w:val="20"/>
          <w:szCs w:val="20"/>
          <w:lang w:val="en-GB" w:eastAsia="ko-KR"/>
        </w:rPr>
        <w:t>Trace Activation</w:t>
      </w:r>
      <w:r w:rsidRPr="00055148">
        <w:rPr>
          <w:rFonts w:ascii="Times New Roman" w:eastAsia="SimSun" w:hAnsi="Times New Roman" w:cs="Times New Roman"/>
          <w:sz w:val="20"/>
          <w:szCs w:val="20"/>
          <w:lang w:val="en-GB" w:eastAsia="ko-KR"/>
        </w:rPr>
        <w:t xml:space="preserve"> IE is included in the TRACE START message which includes the </w:t>
      </w:r>
      <w:r w:rsidRPr="00055148">
        <w:rPr>
          <w:rFonts w:ascii="Times New Roman" w:eastAsia="SimSun" w:hAnsi="Times New Roman" w:cs="Times New Roman"/>
          <w:i/>
          <w:sz w:val="20"/>
          <w:szCs w:val="20"/>
          <w:lang w:val="en-GB" w:eastAsia="ko-KR"/>
        </w:rPr>
        <w:t>MDT Activation</w:t>
      </w:r>
      <w:r w:rsidRPr="00055148">
        <w:rPr>
          <w:rFonts w:ascii="Times New Roman" w:eastAsia="SimSun" w:hAnsi="Times New Roman" w:cs="Times New Roman"/>
          <w:sz w:val="20"/>
          <w:szCs w:val="20"/>
          <w:lang w:val="en-GB" w:eastAsia="ko-KR"/>
        </w:rPr>
        <w:t xml:space="preserve"> IE set to </w:t>
      </w:r>
      <w:r w:rsidRPr="00055148">
        <w:rPr>
          <w:rFonts w:ascii="Times New Roman" w:eastAsia="Times New Roman" w:hAnsi="Times New Roman" w:cs="Times New Roman"/>
          <w:sz w:val="20"/>
          <w:szCs w:val="20"/>
          <w:lang w:val="en-GB" w:eastAsia="ko-KR"/>
        </w:rPr>
        <w:t>"</w:t>
      </w:r>
      <w:r w:rsidRPr="00055148">
        <w:rPr>
          <w:rFonts w:ascii="Times New Roman" w:eastAsia="SimSun" w:hAnsi="Times New Roman" w:cs="Times New Roman"/>
          <w:sz w:val="20"/>
          <w:szCs w:val="20"/>
          <w:lang w:val="en-GB" w:eastAsia="ko-KR"/>
        </w:rPr>
        <w:t>Immediate MDT Only</w:t>
      </w:r>
      <w:r w:rsidRPr="00055148">
        <w:rPr>
          <w:rFonts w:ascii="Times New Roman" w:eastAsia="Times New Roman" w:hAnsi="Times New Roman" w:cs="Times New Roman"/>
          <w:sz w:val="20"/>
          <w:szCs w:val="20"/>
          <w:lang w:val="en-GB" w:eastAsia="ko-KR"/>
        </w:rPr>
        <w:t>"</w:t>
      </w:r>
      <w:r w:rsidRPr="00055148">
        <w:rPr>
          <w:rFonts w:ascii="Times New Roman" w:eastAsia="SimSun" w:hAnsi="Times New Roman" w:cs="Times New Roman"/>
          <w:sz w:val="20"/>
          <w:szCs w:val="20"/>
          <w:lang w:val="en-GB" w:eastAsia="ko-KR"/>
        </w:rPr>
        <w:t xml:space="preserve">, </w:t>
      </w:r>
      <w:r w:rsidRPr="00055148">
        <w:rPr>
          <w:rFonts w:ascii="Times New Roman" w:eastAsia="Times New Roman" w:hAnsi="Times New Roman" w:cs="Times New Roman"/>
          <w:sz w:val="20"/>
          <w:szCs w:val="20"/>
          <w:lang w:val="en-GB" w:eastAsia="ko-KR"/>
        </w:rPr>
        <w:t>"</w:t>
      </w:r>
      <w:r w:rsidRPr="00055148">
        <w:rPr>
          <w:rFonts w:ascii="Times New Roman" w:eastAsia="SimSun" w:hAnsi="Times New Roman" w:cs="Times New Roman"/>
          <w:sz w:val="20"/>
          <w:szCs w:val="20"/>
          <w:lang w:val="en-GB" w:eastAsia="ko-KR"/>
        </w:rPr>
        <w:t>Logged MDT only</w:t>
      </w:r>
      <w:r w:rsidRPr="00055148">
        <w:rPr>
          <w:rFonts w:ascii="Times New Roman" w:eastAsia="Times New Roman" w:hAnsi="Times New Roman" w:cs="Times New Roman"/>
          <w:sz w:val="20"/>
          <w:szCs w:val="20"/>
          <w:lang w:val="en-GB" w:eastAsia="ko-KR"/>
        </w:rPr>
        <w:t>"</w:t>
      </w:r>
      <w:r w:rsidRPr="00055148">
        <w:rPr>
          <w:rFonts w:ascii="Times New Roman" w:eastAsia="SimSun" w:hAnsi="Times New Roman" w:cs="Times New Roman"/>
          <w:sz w:val="20"/>
          <w:szCs w:val="20"/>
          <w:lang w:val="en-GB" w:eastAsia="ko-KR"/>
        </w:rPr>
        <w:t xml:space="preserve"> and if the </w:t>
      </w:r>
      <w:r w:rsidRPr="00055148">
        <w:rPr>
          <w:rFonts w:ascii="Times New Roman" w:eastAsia="SimSun" w:hAnsi="Times New Roman" w:cs="Times New Roman"/>
          <w:i/>
          <w:sz w:val="20"/>
          <w:szCs w:val="20"/>
          <w:lang w:val="en-GB" w:eastAsia="ko-KR"/>
        </w:rPr>
        <w:t>Signalling Based MDT PLMN List</w:t>
      </w:r>
      <w:r w:rsidRPr="00055148">
        <w:rPr>
          <w:rFonts w:ascii="Times New Roman" w:eastAsia="SimSun" w:hAnsi="Times New Roman" w:cs="Times New Roman"/>
          <w:sz w:val="20"/>
          <w:szCs w:val="20"/>
          <w:lang w:val="en-GB" w:eastAsia="ko-KR"/>
        </w:rPr>
        <w:t xml:space="preserve"> IE is included in the </w:t>
      </w:r>
      <w:r w:rsidRPr="00055148">
        <w:rPr>
          <w:rFonts w:ascii="Times New Roman" w:eastAsia="SimSun" w:hAnsi="Times New Roman" w:cs="Times New Roman"/>
          <w:i/>
          <w:sz w:val="20"/>
          <w:szCs w:val="20"/>
          <w:lang w:val="en-GB" w:eastAsia="ko-KR"/>
        </w:rPr>
        <w:t>MDT Configuration</w:t>
      </w:r>
      <w:r w:rsidRPr="00055148">
        <w:rPr>
          <w:rFonts w:ascii="Times New Roman" w:eastAsia="SimSun" w:hAnsi="Times New Roman" w:cs="Times New Roman"/>
          <w:sz w:val="20"/>
          <w:szCs w:val="20"/>
          <w:lang w:val="en-GB" w:eastAsia="ko-KR"/>
        </w:rPr>
        <w:t xml:space="preserve"> IE, the NG-RAN node may use it to propagate the MDT Configuration as described in TS 37.320 [41].</w:t>
      </w:r>
    </w:p>
    <w:p w14:paraId="07860D6C" w14:textId="77777777" w:rsidR="00055148" w:rsidRPr="00055148" w:rsidRDefault="00055148" w:rsidP="00055148">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zh-CN"/>
        </w:rPr>
      </w:pPr>
      <w:r w:rsidRPr="00055148">
        <w:rPr>
          <w:rFonts w:ascii="Times New Roman" w:eastAsia="Times New Roman" w:hAnsi="Times New Roman" w:cs="Times New Roman"/>
          <w:sz w:val="20"/>
          <w:szCs w:val="20"/>
          <w:lang w:val="en-GB" w:eastAsia="ko-KR"/>
        </w:rPr>
        <w:t xml:space="preserve">If the </w:t>
      </w:r>
      <w:r w:rsidRPr="00055148">
        <w:rPr>
          <w:rFonts w:ascii="Times New Roman" w:eastAsia="Times New Roman" w:hAnsi="Times New Roman" w:cs="Times New Roman"/>
          <w:i/>
          <w:sz w:val="20"/>
          <w:szCs w:val="20"/>
          <w:lang w:val="en-GB" w:eastAsia="ko-KR"/>
        </w:rPr>
        <w:t>Trace Activation</w:t>
      </w:r>
      <w:r w:rsidRPr="00055148">
        <w:rPr>
          <w:rFonts w:ascii="Times New Roman" w:eastAsia="Times New Roman" w:hAnsi="Times New Roman" w:cs="Times New Roman"/>
          <w:sz w:val="20"/>
          <w:szCs w:val="20"/>
          <w:lang w:val="en-GB" w:eastAsia="ko-KR"/>
        </w:rPr>
        <w:t xml:space="preserve"> IE includes the </w:t>
      </w:r>
      <w:r w:rsidRPr="00055148">
        <w:rPr>
          <w:rFonts w:ascii="Times New Roman" w:eastAsia="Times New Roman" w:hAnsi="Times New Roman" w:cs="Times New Roman"/>
          <w:i/>
          <w:sz w:val="20"/>
          <w:szCs w:val="20"/>
          <w:lang w:val="en-GB" w:eastAsia="ko-KR"/>
        </w:rPr>
        <w:t>Bluetooth Measurement Configuration</w:t>
      </w:r>
      <w:r w:rsidRPr="00055148">
        <w:rPr>
          <w:rFonts w:ascii="Times New Roman" w:eastAsia="Times New Roman" w:hAnsi="Times New Roman" w:cs="Times New Roman"/>
          <w:sz w:val="20"/>
          <w:szCs w:val="20"/>
          <w:lang w:val="en-GB" w:eastAsia="ko-KR"/>
        </w:rPr>
        <w:t xml:space="preserve"> IE within the </w:t>
      </w:r>
      <w:r w:rsidRPr="00055148">
        <w:rPr>
          <w:rFonts w:ascii="Times New Roman" w:eastAsia="Times New Roman" w:hAnsi="Times New Roman" w:cs="Times New Roman"/>
          <w:i/>
          <w:sz w:val="20"/>
          <w:szCs w:val="20"/>
          <w:lang w:val="en-GB" w:eastAsia="ko-KR"/>
        </w:rPr>
        <w:t>MDT Configuration</w:t>
      </w:r>
      <w:r w:rsidRPr="00055148">
        <w:rPr>
          <w:rFonts w:ascii="Times New Roman" w:eastAsia="Times New Roman" w:hAnsi="Times New Roman" w:cs="Times New Roman"/>
          <w:sz w:val="20"/>
          <w:szCs w:val="20"/>
          <w:lang w:val="en-GB" w:eastAsia="ko-KR"/>
        </w:rPr>
        <w:t xml:space="preserve"> IE, the NG-RAN node shall, if supported, take it into account for MDT Configuration</w:t>
      </w:r>
      <w:r w:rsidRPr="00055148">
        <w:rPr>
          <w:rFonts w:ascii="Times New Roman" w:eastAsia="Times New Roman" w:hAnsi="Times New Roman" w:cs="Times New Roman" w:hint="eastAsia"/>
          <w:sz w:val="20"/>
          <w:szCs w:val="20"/>
          <w:lang w:val="en-GB" w:eastAsia="zh-CN"/>
        </w:rPr>
        <w:t xml:space="preserve"> </w:t>
      </w:r>
      <w:r w:rsidRPr="00055148">
        <w:rPr>
          <w:rFonts w:ascii="Times New Roman" w:eastAsia="Times New Roman" w:hAnsi="Times New Roman" w:cs="Times New Roman"/>
          <w:color w:val="000000"/>
          <w:sz w:val="20"/>
          <w:szCs w:val="20"/>
          <w:lang w:val="en-GB" w:eastAsia="ko-KR"/>
        </w:rPr>
        <w:t>as described in TS 37.320 [41]</w:t>
      </w:r>
      <w:r w:rsidRPr="00055148">
        <w:rPr>
          <w:rFonts w:ascii="Times New Roman" w:eastAsia="Times New Roman" w:hAnsi="Times New Roman" w:cs="Times New Roman" w:hint="eastAsia"/>
          <w:sz w:val="20"/>
          <w:szCs w:val="20"/>
          <w:lang w:val="en-GB" w:eastAsia="zh-CN"/>
        </w:rPr>
        <w:t>.</w:t>
      </w:r>
    </w:p>
    <w:p w14:paraId="3CBDA35A" w14:textId="77777777" w:rsidR="00055148" w:rsidRPr="00055148" w:rsidRDefault="00055148" w:rsidP="00055148">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zh-CN"/>
        </w:rPr>
      </w:pPr>
      <w:r w:rsidRPr="00055148">
        <w:rPr>
          <w:rFonts w:ascii="Times New Roman" w:eastAsia="Times New Roman" w:hAnsi="Times New Roman" w:cs="Times New Roman"/>
          <w:sz w:val="20"/>
          <w:szCs w:val="20"/>
          <w:lang w:val="en-GB" w:eastAsia="ko-KR"/>
        </w:rPr>
        <w:t xml:space="preserve">If the </w:t>
      </w:r>
      <w:r w:rsidRPr="00055148">
        <w:rPr>
          <w:rFonts w:ascii="Times New Roman" w:eastAsia="Times New Roman" w:hAnsi="Times New Roman" w:cs="Times New Roman"/>
          <w:i/>
          <w:sz w:val="20"/>
          <w:szCs w:val="20"/>
          <w:lang w:val="en-GB" w:eastAsia="ko-KR"/>
        </w:rPr>
        <w:t>Trace Activation</w:t>
      </w:r>
      <w:r w:rsidRPr="00055148">
        <w:rPr>
          <w:rFonts w:ascii="Times New Roman" w:eastAsia="Times New Roman" w:hAnsi="Times New Roman" w:cs="Times New Roman"/>
          <w:sz w:val="20"/>
          <w:szCs w:val="20"/>
          <w:lang w:val="en-GB" w:eastAsia="ko-KR"/>
        </w:rPr>
        <w:t xml:space="preserve"> IE includes the </w:t>
      </w:r>
      <w:r w:rsidRPr="00055148">
        <w:rPr>
          <w:rFonts w:ascii="Times New Roman" w:eastAsia="Times New Roman" w:hAnsi="Times New Roman" w:cs="Times New Roman"/>
          <w:i/>
          <w:sz w:val="20"/>
          <w:szCs w:val="20"/>
          <w:lang w:val="en-GB" w:eastAsia="ko-KR"/>
        </w:rPr>
        <w:t>WLAN Measurement Configuration</w:t>
      </w:r>
      <w:r w:rsidRPr="00055148">
        <w:rPr>
          <w:rFonts w:ascii="Times New Roman" w:eastAsia="Times New Roman" w:hAnsi="Times New Roman" w:cs="Times New Roman"/>
          <w:sz w:val="20"/>
          <w:szCs w:val="20"/>
          <w:lang w:val="en-GB" w:eastAsia="ko-KR"/>
        </w:rPr>
        <w:t xml:space="preserve"> IE within the </w:t>
      </w:r>
      <w:r w:rsidRPr="00055148">
        <w:rPr>
          <w:rFonts w:ascii="Times New Roman" w:eastAsia="Times New Roman" w:hAnsi="Times New Roman" w:cs="Times New Roman"/>
          <w:i/>
          <w:sz w:val="20"/>
          <w:szCs w:val="20"/>
          <w:lang w:val="en-GB" w:eastAsia="ko-KR"/>
        </w:rPr>
        <w:t>MDT Configuration</w:t>
      </w:r>
      <w:r w:rsidRPr="00055148">
        <w:rPr>
          <w:rFonts w:ascii="Times New Roman" w:eastAsia="Times New Roman" w:hAnsi="Times New Roman" w:cs="Times New Roman"/>
          <w:sz w:val="20"/>
          <w:szCs w:val="20"/>
          <w:lang w:val="en-GB" w:eastAsia="ko-KR"/>
        </w:rPr>
        <w:t xml:space="preserve"> IE, the NG-RAN node shall, if supported, take it into account for MDT Configuration</w:t>
      </w:r>
      <w:r w:rsidRPr="00055148">
        <w:rPr>
          <w:rFonts w:ascii="Times New Roman" w:eastAsia="Times New Roman" w:hAnsi="Times New Roman" w:cs="Times New Roman" w:hint="eastAsia"/>
          <w:sz w:val="20"/>
          <w:szCs w:val="20"/>
          <w:lang w:val="en-GB" w:eastAsia="zh-CN"/>
        </w:rPr>
        <w:t xml:space="preserve"> </w:t>
      </w:r>
      <w:r w:rsidRPr="00055148">
        <w:rPr>
          <w:rFonts w:ascii="Times New Roman" w:eastAsia="Times New Roman" w:hAnsi="Times New Roman" w:cs="Times New Roman"/>
          <w:color w:val="000000"/>
          <w:sz w:val="20"/>
          <w:szCs w:val="20"/>
          <w:lang w:val="en-GB" w:eastAsia="ko-KR"/>
        </w:rPr>
        <w:t>as described in TS 37.320 [41]</w:t>
      </w:r>
      <w:r w:rsidRPr="00055148">
        <w:rPr>
          <w:rFonts w:ascii="Times New Roman" w:eastAsia="Times New Roman" w:hAnsi="Times New Roman" w:cs="Times New Roman" w:hint="eastAsia"/>
          <w:sz w:val="20"/>
          <w:szCs w:val="20"/>
          <w:lang w:val="en-GB" w:eastAsia="zh-CN"/>
        </w:rPr>
        <w:t>.</w:t>
      </w:r>
    </w:p>
    <w:p w14:paraId="52309999" w14:textId="77777777" w:rsidR="00055148" w:rsidRPr="00055148" w:rsidRDefault="00055148" w:rsidP="00055148">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ko-KR"/>
        </w:rPr>
      </w:pPr>
      <w:r w:rsidRPr="00055148">
        <w:rPr>
          <w:rFonts w:ascii="Times New Roman" w:eastAsia="SimSun" w:hAnsi="Times New Roman" w:cs="Times New Roman"/>
          <w:sz w:val="20"/>
          <w:szCs w:val="20"/>
          <w:lang w:val="en-GB" w:eastAsia="ko-KR"/>
        </w:rPr>
        <w:t xml:space="preserve">If the </w:t>
      </w:r>
      <w:r w:rsidRPr="00055148">
        <w:rPr>
          <w:rFonts w:ascii="Times New Roman" w:eastAsia="SimSun" w:hAnsi="Times New Roman" w:cs="Times New Roman"/>
          <w:i/>
          <w:sz w:val="20"/>
          <w:szCs w:val="20"/>
          <w:lang w:val="en-GB" w:eastAsia="ko-KR"/>
        </w:rPr>
        <w:t>Trace Activation</w:t>
      </w:r>
      <w:r w:rsidRPr="00055148">
        <w:rPr>
          <w:rFonts w:ascii="Times New Roman" w:eastAsia="SimSun" w:hAnsi="Times New Roman" w:cs="Times New Roman"/>
          <w:sz w:val="20"/>
          <w:szCs w:val="20"/>
          <w:lang w:val="en-GB" w:eastAsia="ko-KR"/>
        </w:rPr>
        <w:t xml:space="preserve"> IE includes the </w:t>
      </w:r>
      <w:r w:rsidRPr="00055148">
        <w:rPr>
          <w:rFonts w:ascii="Times New Roman" w:eastAsia="SimSun" w:hAnsi="Times New Roman" w:cs="Times New Roman"/>
          <w:i/>
          <w:sz w:val="20"/>
          <w:szCs w:val="20"/>
          <w:lang w:val="en-GB" w:eastAsia="ko-KR"/>
        </w:rPr>
        <w:t>Sensor Measurement Configuration</w:t>
      </w:r>
      <w:r w:rsidRPr="00055148">
        <w:rPr>
          <w:rFonts w:ascii="Times New Roman" w:eastAsia="SimSun" w:hAnsi="Times New Roman" w:cs="Times New Roman"/>
          <w:sz w:val="20"/>
          <w:szCs w:val="20"/>
          <w:lang w:val="en-GB" w:eastAsia="ko-KR"/>
        </w:rPr>
        <w:t xml:space="preserve"> IE within the </w:t>
      </w:r>
      <w:r w:rsidRPr="00055148">
        <w:rPr>
          <w:rFonts w:ascii="Times New Roman" w:eastAsia="SimSun" w:hAnsi="Times New Roman" w:cs="Times New Roman"/>
          <w:i/>
          <w:sz w:val="20"/>
          <w:szCs w:val="20"/>
          <w:lang w:val="en-GB" w:eastAsia="ko-KR"/>
        </w:rPr>
        <w:t>MDT Configuration</w:t>
      </w:r>
      <w:r w:rsidRPr="00055148">
        <w:rPr>
          <w:rFonts w:ascii="Times New Roman" w:eastAsia="SimSun" w:hAnsi="Times New Roman" w:cs="Times New Roman"/>
          <w:sz w:val="20"/>
          <w:szCs w:val="20"/>
          <w:lang w:val="en-GB" w:eastAsia="ko-KR"/>
        </w:rPr>
        <w:t xml:space="preserve"> IE, the NG-RAN node shall, if supported, take it into account for MDT Configuration</w:t>
      </w:r>
      <w:r w:rsidRPr="00055148">
        <w:rPr>
          <w:rFonts w:ascii="Times New Roman" w:eastAsia="SimSun" w:hAnsi="Times New Roman" w:cs="Times New Roman"/>
          <w:sz w:val="20"/>
          <w:szCs w:val="20"/>
          <w:lang w:val="en-GB" w:eastAsia="zh-CN"/>
        </w:rPr>
        <w:t xml:space="preserve"> </w:t>
      </w:r>
      <w:r w:rsidRPr="00055148">
        <w:rPr>
          <w:rFonts w:ascii="Times New Roman" w:eastAsia="SimSun" w:hAnsi="Times New Roman" w:cs="Times New Roman"/>
          <w:color w:val="000000"/>
          <w:sz w:val="20"/>
          <w:szCs w:val="20"/>
          <w:lang w:val="en-GB" w:eastAsia="ko-KR"/>
        </w:rPr>
        <w:t>as described in TS 37.320 [41]</w:t>
      </w:r>
      <w:r w:rsidRPr="00055148">
        <w:rPr>
          <w:rFonts w:ascii="Times New Roman" w:eastAsia="SimSun" w:hAnsi="Times New Roman" w:cs="Times New Roman"/>
          <w:sz w:val="20"/>
          <w:szCs w:val="20"/>
          <w:lang w:val="en-GB" w:eastAsia="zh-CN"/>
        </w:rPr>
        <w:t>.</w:t>
      </w:r>
    </w:p>
    <w:p w14:paraId="2D815D9F" w14:textId="77777777" w:rsidR="00055148" w:rsidRPr="00055148" w:rsidRDefault="00055148" w:rsidP="00055148">
      <w:pPr>
        <w:overflowPunct w:val="0"/>
        <w:autoSpaceDE w:val="0"/>
        <w:autoSpaceDN w:val="0"/>
        <w:adjustRightInd w:val="0"/>
        <w:spacing w:after="180"/>
        <w:textAlignment w:val="baseline"/>
        <w:rPr>
          <w:rFonts w:ascii="Times New Roman" w:eastAsia="SimSun" w:hAnsi="Times New Roman" w:cs="Times New Roman"/>
          <w:sz w:val="20"/>
          <w:szCs w:val="20"/>
          <w:lang w:val="en-GB" w:eastAsia="ko-KR"/>
        </w:rPr>
      </w:pPr>
      <w:r w:rsidRPr="00055148">
        <w:rPr>
          <w:rFonts w:ascii="Times New Roman" w:eastAsia="Times New Roman" w:hAnsi="Times New Roman" w:cs="Times New Roman"/>
          <w:sz w:val="20"/>
          <w:szCs w:val="20"/>
          <w:lang w:val="en-GB" w:eastAsia="ko-KR"/>
        </w:rPr>
        <w:t xml:space="preserve">If the </w:t>
      </w:r>
      <w:r w:rsidRPr="00055148">
        <w:rPr>
          <w:rFonts w:ascii="Times New Roman" w:eastAsia="Times New Roman" w:hAnsi="Times New Roman" w:cs="Times New Roman"/>
          <w:i/>
          <w:sz w:val="20"/>
          <w:szCs w:val="20"/>
          <w:lang w:val="en-GB" w:eastAsia="ko-KR"/>
        </w:rPr>
        <w:t>Trace Activation</w:t>
      </w:r>
      <w:r w:rsidRPr="00055148">
        <w:rPr>
          <w:rFonts w:ascii="Times New Roman" w:eastAsia="Times New Roman" w:hAnsi="Times New Roman" w:cs="Times New Roman"/>
          <w:sz w:val="20"/>
          <w:szCs w:val="20"/>
          <w:lang w:val="en-GB" w:eastAsia="ko-KR"/>
        </w:rPr>
        <w:t xml:space="preserve"> IE includes the </w:t>
      </w:r>
      <w:r w:rsidRPr="00055148">
        <w:rPr>
          <w:rFonts w:ascii="Times New Roman" w:eastAsia="Times New Roman" w:hAnsi="Times New Roman" w:cs="Times New Roman"/>
          <w:i/>
          <w:sz w:val="20"/>
          <w:szCs w:val="20"/>
          <w:lang w:val="en-GB" w:eastAsia="ko-KR"/>
        </w:rPr>
        <w:t>MDT Configuration</w:t>
      </w:r>
      <w:r w:rsidRPr="00055148">
        <w:rPr>
          <w:rFonts w:ascii="Times New Roman" w:eastAsia="Times New Roman" w:hAnsi="Times New Roman" w:cs="Times New Roman"/>
          <w:sz w:val="20"/>
          <w:szCs w:val="20"/>
          <w:lang w:val="en-GB" w:eastAsia="ko-KR"/>
        </w:rPr>
        <w:t xml:space="preserve"> IE and if the NG-RAN node is a gNB at least </w:t>
      </w:r>
      <w:r w:rsidRPr="00055148">
        <w:rPr>
          <w:rFonts w:ascii="Times New Roman" w:eastAsia="Times New Roman" w:hAnsi="Times New Roman" w:cs="Times New Roman"/>
          <w:iCs/>
          <w:sz w:val="20"/>
          <w:szCs w:val="20"/>
          <w:lang w:val="en-GB" w:eastAsia="ko-KR"/>
        </w:rPr>
        <w:t>the</w:t>
      </w:r>
      <w:r w:rsidRPr="00055148">
        <w:rPr>
          <w:rFonts w:ascii="Times New Roman" w:eastAsia="Times New Roman" w:hAnsi="Times New Roman" w:cs="Times New Roman"/>
          <w:i/>
          <w:sz w:val="20"/>
          <w:szCs w:val="20"/>
          <w:lang w:val="en-GB" w:eastAsia="ko-KR"/>
        </w:rPr>
        <w:t xml:space="preserve"> </w:t>
      </w:r>
      <w:r w:rsidRPr="00055148">
        <w:rPr>
          <w:rFonts w:ascii="Times New Roman" w:eastAsia="SimSun" w:hAnsi="Times New Roman" w:cs="Times New Roman"/>
          <w:i/>
          <w:sz w:val="20"/>
          <w:szCs w:val="20"/>
          <w:lang w:val="en-GB" w:eastAsia="ko-KR"/>
        </w:rPr>
        <w:t>MDT Configuration-NR</w:t>
      </w:r>
      <w:r w:rsidRPr="00055148">
        <w:rPr>
          <w:rFonts w:ascii="Arial" w:eastAsia="SimSun" w:hAnsi="Arial" w:cs="Times New Roman"/>
          <w:i/>
          <w:sz w:val="18"/>
          <w:szCs w:val="20"/>
          <w:lang w:val="en-GB" w:eastAsia="ja-JP"/>
        </w:rPr>
        <w:t xml:space="preserve"> </w:t>
      </w:r>
      <w:r w:rsidRPr="00055148">
        <w:rPr>
          <w:rFonts w:ascii="Times New Roman" w:eastAsia="SimSun" w:hAnsi="Times New Roman" w:cs="Times New Roman"/>
          <w:sz w:val="20"/>
          <w:szCs w:val="20"/>
          <w:lang w:val="en-GB" w:eastAsia="ko-KR"/>
        </w:rPr>
        <w:t xml:space="preserve">IE shall be present, while if the </w:t>
      </w:r>
      <w:r w:rsidRPr="00055148">
        <w:rPr>
          <w:rFonts w:ascii="Times New Roman" w:eastAsia="Times New Roman" w:hAnsi="Times New Roman" w:cs="Times New Roman"/>
          <w:sz w:val="20"/>
          <w:szCs w:val="20"/>
          <w:lang w:val="en-GB" w:eastAsia="ko-KR"/>
        </w:rPr>
        <w:t xml:space="preserve">NG-RAN node is an ng-eNB at least the </w:t>
      </w:r>
      <w:r w:rsidRPr="00055148">
        <w:rPr>
          <w:rFonts w:ascii="Times New Roman" w:eastAsia="SimSun" w:hAnsi="Times New Roman" w:cs="Times New Roman"/>
          <w:i/>
          <w:sz w:val="20"/>
          <w:szCs w:val="20"/>
          <w:lang w:val="en-GB" w:eastAsia="ko-KR"/>
        </w:rPr>
        <w:t>MDT Configuration-EUTRA</w:t>
      </w:r>
      <w:r w:rsidRPr="00055148">
        <w:rPr>
          <w:rFonts w:ascii="Times New Roman" w:eastAsia="SimSun" w:hAnsi="Times New Roman" w:cs="Times New Roman"/>
          <w:sz w:val="20"/>
          <w:szCs w:val="20"/>
          <w:lang w:val="en-GB" w:eastAsia="ko-KR"/>
        </w:rPr>
        <w:t xml:space="preserve"> IE shall be present.</w:t>
      </w:r>
    </w:p>
    <w:p w14:paraId="7DF4D143" w14:textId="77777777" w:rsidR="00055148" w:rsidRPr="00305466" w:rsidRDefault="00055148" w:rsidP="00055148">
      <w:pPr>
        <w:overflowPunct w:val="0"/>
        <w:autoSpaceDE w:val="0"/>
        <w:autoSpaceDN w:val="0"/>
        <w:adjustRightInd w:val="0"/>
        <w:spacing w:after="180"/>
        <w:textAlignment w:val="baseline"/>
        <w:rPr>
          <w:ins w:id="68" w:author="Ericsson User" w:date="2022-09-18T18:23:00Z"/>
          <w:rFonts w:ascii="Times New Roman" w:eastAsia="Times New Roman" w:hAnsi="Times New Roman" w:cs="Times New Roman"/>
          <w:sz w:val="20"/>
          <w:szCs w:val="20"/>
          <w:lang w:val="en-GB" w:eastAsia="ko-KR"/>
        </w:rPr>
      </w:pPr>
      <w:ins w:id="69" w:author="Ericsson User" w:date="2022-09-18T18:23:00Z">
        <w:r>
          <w:rPr>
            <w:rFonts w:ascii="Times New Roman" w:eastAsia="Times New Roman" w:hAnsi="Times New Roman" w:cs="Times New Roman"/>
            <w:i/>
            <w:sz w:val="20"/>
            <w:szCs w:val="20"/>
            <w:lang w:val="en-GB" w:eastAsia="ko-KR"/>
          </w:rPr>
          <w:t xml:space="preserve">If the </w:t>
        </w:r>
        <w:r w:rsidRPr="00305466">
          <w:rPr>
            <w:rFonts w:ascii="Times New Roman" w:eastAsia="Times New Roman" w:hAnsi="Times New Roman" w:cs="Times New Roman"/>
            <w:i/>
            <w:sz w:val="20"/>
            <w:szCs w:val="20"/>
            <w:lang w:val="en-GB" w:eastAsia="ko-KR"/>
          </w:rPr>
          <w:t>Trace Activation</w:t>
        </w:r>
        <w:r w:rsidRPr="00305466">
          <w:rPr>
            <w:rFonts w:ascii="Times New Roman" w:eastAsia="Times New Roman" w:hAnsi="Times New Roman" w:cs="Times New Roman"/>
            <w:sz w:val="20"/>
            <w:szCs w:val="20"/>
            <w:lang w:val="en-GB" w:eastAsia="ko-KR"/>
          </w:rPr>
          <w:t xml:space="preserve"> IE includes the </w:t>
        </w:r>
        <w:r>
          <w:rPr>
            <w:rFonts w:ascii="Times New Roman" w:eastAsia="Times New Roman" w:hAnsi="Times New Roman" w:cs="Times New Roman"/>
            <w:i/>
            <w:sz w:val="20"/>
            <w:szCs w:val="20"/>
            <w:lang w:val="en-GB" w:eastAsia="ko-KR"/>
          </w:rPr>
          <w:t>NR-DC MDT</w:t>
        </w:r>
        <w:r w:rsidRPr="00AF325C">
          <w:rPr>
            <w:rFonts w:ascii="Times New Roman" w:eastAsia="Times New Roman" w:hAnsi="Times New Roman" w:cs="Times New Roman"/>
            <w:i/>
            <w:sz w:val="20"/>
            <w:szCs w:val="20"/>
            <w:lang w:val="en-GB" w:eastAsia="ko-KR"/>
          </w:rPr>
          <w:t xml:space="preserve"> report interest </w:t>
        </w:r>
        <w:r w:rsidRPr="00305466">
          <w:rPr>
            <w:rFonts w:ascii="Times New Roman" w:eastAsia="Times New Roman" w:hAnsi="Times New Roman" w:cs="Times New Roman"/>
            <w:sz w:val="20"/>
            <w:szCs w:val="20"/>
            <w:lang w:val="en-GB" w:eastAsia="ko-KR"/>
          </w:rPr>
          <w:t>IE</w:t>
        </w:r>
        <w:r>
          <w:rPr>
            <w:rFonts w:ascii="Times New Roman" w:eastAsia="Times New Roman" w:hAnsi="Times New Roman" w:cs="Times New Roman"/>
            <w:sz w:val="20"/>
            <w:szCs w:val="20"/>
            <w:lang w:val="en-GB" w:eastAsia="ko-KR"/>
          </w:rPr>
          <w:t>, the NG-RAN node may use it to propagate the MDT configuration to the specified NG-RAN nodes</w:t>
        </w:r>
        <w:r w:rsidRPr="00305466">
          <w:rPr>
            <w:rFonts w:ascii="Times New Roman" w:eastAsia="Times New Roman" w:hAnsi="Times New Roman" w:cs="Times New Roman"/>
            <w:sz w:val="20"/>
            <w:szCs w:val="20"/>
            <w:lang w:val="en-GB" w:eastAsia="ko-KR"/>
          </w:rPr>
          <w:t>.</w:t>
        </w:r>
      </w:ins>
    </w:p>
    <w:p w14:paraId="0D451F63" w14:textId="77777777" w:rsidR="00570D50" w:rsidRPr="00570D50" w:rsidRDefault="00570D50" w:rsidP="00570D50">
      <w:pPr>
        <w:overflowPunct w:val="0"/>
        <w:autoSpaceDE w:val="0"/>
        <w:autoSpaceDN w:val="0"/>
        <w:adjustRightInd w:val="0"/>
        <w:spacing w:after="180"/>
        <w:textAlignment w:val="baseline"/>
        <w:rPr>
          <w:rFonts w:ascii="Times New Roman" w:eastAsia="SimSun" w:hAnsi="Times New Roman" w:cs="Times New Roman"/>
          <w:sz w:val="20"/>
          <w:szCs w:val="20"/>
          <w:lang w:val="en-GB" w:eastAsia="ko-KR"/>
        </w:rPr>
      </w:pPr>
    </w:p>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14:paraId="1FB2C566" w14:textId="343E2B89" w:rsidR="00CA69D4" w:rsidRDefault="00CA69D4" w:rsidP="00CA69D4">
      <w:pPr>
        <w:pStyle w:val="FirstChange"/>
      </w:pPr>
      <w:r>
        <w:t>&lt;&lt;&lt;&lt;&lt;&lt;&lt;&lt;&lt;&lt;&lt;&lt;&lt;&lt;&lt;&lt;&lt;&lt;&lt;&lt; End of 3</w:t>
      </w:r>
      <w:r w:rsidRPr="00CA69D4">
        <w:rPr>
          <w:vertAlign w:val="superscript"/>
        </w:rPr>
        <w:t>rd</w:t>
      </w:r>
      <w:r>
        <w:t xml:space="preserve"> set of </w:t>
      </w:r>
      <w:r w:rsidRPr="00CE63E2">
        <w:t>Change</w:t>
      </w:r>
      <w:r>
        <w:t xml:space="preserve">s </w:t>
      </w:r>
      <w:r w:rsidRPr="00CE63E2">
        <w:t>&gt;&gt;&gt;&gt;&gt;&gt;&gt;&gt;&gt;&gt;&gt;&gt;&gt;&gt;&gt;&gt;&gt;&gt;&gt;&gt;</w:t>
      </w:r>
    </w:p>
    <w:p w14:paraId="284BAD3A" w14:textId="77777777" w:rsidR="00CA69D4" w:rsidRDefault="00CA69D4" w:rsidP="00CA69D4">
      <w:pPr>
        <w:pStyle w:val="FirstChange"/>
        <w:rPr>
          <w:b/>
          <w:color w:val="auto"/>
        </w:rPr>
      </w:pPr>
      <w:r w:rsidRPr="006370A3">
        <w:rPr>
          <w:b/>
          <w:color w:val="auto"/>
          <w:highlight w:val="yellow"/>
        </w:rPr>
        <w:t>-- TEXT OMITTED –</w:t>
      </w:r>
    </w:p>
    <w:p w14:paraId="7A41555F" w14:textId="1247A00E" w:rsidR="00CA69D4" w:rsidRDefault="00CA69D4" w:rsidP="00CA69D4">
      <w:pPr>
        <w:pStyle w:val="FirstChange"/>
      </w:pPr>
      <w:r w:rsidRPr="00630FF4">
        <w:t>&lt;&lt;&lt;&lt;&lt;&lt;&lt;&lt;&lt;&lt;&lt;&lt;&lt;&lt;&lt;&lt;&lt;&lt;&lt;&lt; Start of</w:t>
      </w:r>
      <w:r>
        <w:t xml:space="preserve"> the 4</w:t>
      </w:r>
      <w:r w:rsidRPr="00CA69D4">
        <w:rPr>
          <w:vertAlign w:val="superscript"/>
        </w:rPr>
        <w:t>th</w:t>
      </w:r>
      <w:r>
        <w:t xml:space="preserve"> </w:t>
      </w:r>
      <w:r w:rsidRPr="00630FF4">
        <w:t>set of Changes &gt;&gt;&gt;&gt;&gt;&gt;&gt;&gt;&gt;&gt;&gt;&gt;&gt;&gt;&gt;&gt;&gt;&gt;&gt;&gt;</w:t>
      </w:r>
    </w:p>
    <w:p w14:paraId="5211B31B" w14:textId="77777777" w:rsidR="007D460D" w:rsidRPr="007D460D" w:rsidRDefault="007D460D" w:rsidP="007D460D">
      <w:pPr>
        <w:keepNext/>
        <w:keepLines/>
        <w:overflowPunct w:val="0"/>
        <w:autoSpaceDE w:val="0"/>
        <w:autoSpaceDN w:val="0"/>
        <w:adjustRightInd w:val="0"/>
        <w:spacing w:before="120" w:after="180"/>
        <w:ind w:left="1418" w:hanging="1418"/>
        <w:textAlignment w:val="baseline"/>
        <w:outlineLvl w:val="3"/>
        <w:rPr>
          <w:rFonts w:ascii="Arial" w:eastAsia="SimSun" w:hAnsi="Arial" w:cs="Times New Roman"/>
          <w:szCs w:val="20"/>
          <w:lang w:val="en-GB" w:eastAsia="ko-KR"/>
        </w:rPr>
      </w:pPr>
      <w:bookmarkStart w:id="70" w:name="_Toc97891270"/>
      <w:bookmarkStart w:id="71" w:name="_Toc99123413"/>
      <w:bookmarkStart w:id="72" w:name="_Toc99662218"/>
      <w:bookmarkStart w:id="73" w:name="_Toc105152285"/>
      <w:bookmarkStart w:id="74" w:name="_Toc105174091"/>
      <w:bookmarkStart w:id="75" w:name="_Toc106109089"/>
      <w:bookmarkStart w:id="76" w:name="_Toc106122994"/>
      <w:bookmarkStart w:id="77" w:name="_Toc107409547"/>
      <w:bookmarkStart w:id="78" w:name="_Toc88652227"/>
      <w:r w:rsidRPr="007D460D">
        <w:rPr>
          <w:rFonts w:ascii="Arial" w:eastAsia="SimSun" w:hAnsi="Arial" w:cs="Times New Roman"/>
          <w:szCs w:val="20"/>
          <w:lang w:val="en-GB" w:eastAsia="ko-KR"/>
        </w:rPr>
        <w:t>9.3.1.14</w:t>
      </w:r>
      <w:r w:rsidRPr="007D460D">
        <w:rPr>
          <w:rFonts w:ascii="Arial" w:eastAsia="SimSun" w:hAnsi="Arial" w:cs="Times New Roman"/>
          <w:szCs w:val="20"/>
          <w:lang w:val="en-GB" w:eastAsia="ko-KR"/>
        </w:rPr>
        <w:tab/>
        <w:t>Trace Activation</w:t>
      </w:r>
      <w:bookmarkEnd w:id="70"/>
      <w:bookmarkEnd w:id="71"/>
      <w:bookmarkEnd w:id="72"/>
      <w:bookmarkEnd w:id="73"/>
      <w:bookmarkEnd w:id="74"/>
      <w:bookmarkEnd w:id="75"/>
      <w:bookmarkEnd w:id="76"/>
      <w:bookmarkEnd w:id="77"/>
    </w:p>
    <w:p w14:paraId="0C10E875" w14:textId="77777777" w:rsidR="007D460D" w:rsidRPr="007D460D" w:rsidRDefault="007D460D" w:rsidP="007D460D">
      <w:pPr>
        <w:overflowPunct w:val="0"/>
        <w:autoSpaceDE w:val="0"/>
        <w:autoSpaceDN w:val="0"/>
        <w:adjustRightInd w:val="0"/>
        <w:spacing w:after="180"/>
        <w:textAlignment w:val="baseline"/>
        <w:rPr>
          <w:rFonts w:ascii="Times New Roman" w:eastAsia="SimSun" w:hAnsi="Times New Roman" w:cs="Times New Roman"/>
          <w:sz w:val="20"/>
          <w:szCs w:val="20"/>
          <w:lang w:val="en-GB" w:eastAsia="zh-CN"/>
        </w:rPr>
      </w:pPr>
      <w:r w:rsidRPr="007D460D">
        <w:rPr>
          <w:rFonts w:ascii="Times New Roman" w:eastAsia="Times New Roman" w:hAnsi="Times New Roman" w:cs="Times New Roman"/>
          <w:sz w:val="20"/>
          <w:szCs w:val="20"/>
          <w:lang w:val="en-GB" w:eastAsia="ko-KR"/>
        </w:rPr>
        <w:t>This IE defines parameters related to a trace session activation</w:t>
      </w:r>
      <w:r w:rsidRPr="007D460D">
        <w:rPr>
          <w:rFonts w:ascii="Times New Roman" w:eastAsia="SimSun" w:hAnsi="Times New Roman" w:cs="Times New Roman" w:hint="eastAsia"/>
          <w:sz w:val="20"/>
          <w:szCs w:val="20"/>
          <w:lang w:val="en-GB" w:eastAsia="zh-CN"/>
        </w:rPr>
        <w: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992"/>
        <w:gridCol w:w="851"/>
        <w:gridCol w:w="1559"/>
        <w:gridCol w:w="2410"/>
        <w:gridCol w:w="1134"/>
        <w:gridCol w:w="1134"/>
      </w:tblGrid>
      <w:tr w:rsidR="007D460D" w:rsidRPr="007D460D" w14:paraId="26C67E6C" w14:textId="77777777" w:rsidTr="00837781">
        <w:tc>
          <w:tcPr>
            <w:tcW w:w="1843" w:type="dxa"/>
          </w:tcPr>
          <w:p w14:paraId="7FB27537" w14:textId="77777777" w:rsidR="007D460D" w:rsidRPr="007D460D" w:rsidRDefault="007D460D" w:rsidP="007D460D">
            <w:pPr>
              <w:keepNext/>
              <w:keepLines/>
              <w:overflowPunct w:val="0"/>
              <w:autoSpaceDE w:val="0"/>
              <w:autoSpaceDN w:val="0"/>
              <w:adjustRightInd w:val="0"/>
              <w:jc w:val="center"/>
              <w:textAlignment w:val="baseline"/>
              <w:rPr>
                <w:rFonts w:ascii="Arial" w:eastAsia="Times New Roman" w:hAnsi="Arial" w:cs="Arial"/>
                <w:b/>
                <w:sz w:val="18"/>
                <w:szCs w:val="20"/>
                <w:lang w:val="en-GB" w:eastAsia="ja-JP"/>
              </w:rPr>
            </w:pPr>
            <w:r w:rsidRPr="007D460D">
              <w:rPr>
                <w:rFonts w:ascii="Arial" w:eastAsia="Times New Roman" w:hAnsi="Arial" w:cs="Arial"/>
                <w:b/>
                <w:sz w:val="18"/>
                <w:szCs w:val="20"/>
                <w:lang w:val="en-GB" w:eastAsia="ja-JP"/>
              </w:rPr>
              <w:lastRenderedPageBreak/>
              <w:t>IE/Group Name</w:t>
            </w:r>
          </w:p>
        </w:tc>
        <w:tc>
          <w:tcPr>
            <w:tcW w:w="992" w:type="dxa"/>
          </w:tcPr>
          <w:p w14:paraId="7C47BF54" w14:textId="77777777" w:rsidR="007D460D" w:rsidRPr="007D460D" w:rsidRDefault="007D460D" w:rsidP="007D460D">
            <w:pPr>
              <w:keepNext/>
              <w:keepLines/>
              <w:overflowPunct w:val="0"/>
              <w:autoSpaceDE w:val="0"/>
              <w:autoSpaceDN w:val="0"/>
              <w:adjustRightInd w:val="0"/>
              <w:jc w:val="center"/>
              <w:textAlignment w:val="baseline"/>
              <w:rPr>
                <w:rFonts w:ascii="Arial" w:eastAsia="Times New Roman" w:hAnsi="Arial" w:cs="Arial"/>
                <w:b/>
                <w:sz w:val="18"/>
                <w:szCs w:val="20"/>
                <w:lang w:val="en-GB" w:eastAsia="ja-JP"/>
              </w:rPr>
            </w:pPr>
            <w:r w:rsidRPr="007D460D">
              <w:rPr>
                <w:rFonts w:ascii="Arial" w:eastAsia="Times New Roman" w:hAnsi="Arial" w:cs="Arial"/>
                <w:b/>
                <w:sz w:val="18"/>
                <w:szCs w:val="20"/>
                <w:lang w:val="en-GB" w:eastAsia="ja-JP"/>
              </w:rPr>
              <w:t>Presence</w:t>
            </w:r>
          </w:p>
        </w:tc>
        <w:tc>
          <w:tcPr>
            <w:tcW w:w="851" w:type="dxa"/>
          </w:tcPr>
          <w:p w14:paraId="6783FF8F" w14:textId="77777777" w:rsidR="007D460D" w:rsidRPr="007D460D" w:rsidRDefault="007D460D" w:rsidP="007D460D">
            <w:pPr>
              <w:keepNext/>
              <w:keepLines/>
              <w:overflowPunct w:val="0"/>
              <w:autoSpaceDE w:val="0"/>
              <w:autoSpaceDN w:val="0"/>
              <w:adjustRightInd w:val="0"/>
              <w:jc w:val="center"/>
              <w:textAlignment w:val="baseline"/>
              <w:rPr>
                <w:rFonts w:ascii="Arial" w:eastAsia="Times New Roman" w:hAnsi="Arial" w:cs="Arial"/>
                <w:b/>
                <w:sz w:val="18"/>
                <w:szCs w:val="20"/>
                <w:lang w:val="en-GB" w:eastAsia="ja-JP"/>
              </w:rPr>
            </w:pPr>
            <w:r w:rsidRPr="007D460D">
              <w:rPr>
                <w:rFonts w:ascii="Arial" w:eastAsia="Times New Roman" w:hAnsi="Arial" w:cs="Arial"/>
                <w:b/>
                <w:sz w:val="18"/>
                <w:szCs w:val="20"/>
                <w:lang w:val="en-GB" w:eastAsia="ja-JP"/>
              </w:rPr>
              <w:t>Range</w:t>
            </w:r>
          </w:p>
        </w:tc>
        <w:tc>
          <w:tcPr>
            <w:tcW w:w="1559" w:type="dxa"/>
          </w:tcPr>
          <w:p w14:paraId="4DF00F81" w14:textId="77777777" w:rsidR="007D460D" w:rsidRPr="007D460D" w:rsidRDefault="007D460D" w:rsidP="007D460D">
            <w:pPr>
              <w:keepNext/>
              <w:keepLines/>
              <w:overflowPunct w:val="0"/>
              <w:autoSpaceDE w:val="0"/>
              <w:autoSpaceDN w:val="0"/>
              <w:adjustRightInd w:val="0"/>
              <w:jc w:val="center"/>
              <w:textAlignment w:val="baseline"/>
              <w:rPr>
                <w:rFonts w:ascii="Arial" w:eastAsia="Times New Roman" w:hAnsi="Arial" w:cs="Arial"/>
                <w:b/>
                <w:sz w:val="18"/>
                <w:szCs w:val="20"/>
                <w:lang w:val="en-GB" w:eastAsia="ja-JP"/>
              </w:rPr>
            </w:pPr>
            <w:r w:rsidRPr="007D460D">
              <w:rPr>
                <w:rFonts w:ascii="Arial" w:eastAsia="Times New Roman" w:hAnsi="Arial" w:cs="Arial"/>
                <w:b/>
                <w:sz w:val="18"/>
                <w:szCs w:val="20"/>
                <w:lang w:val="en-GB" w:eastAsia="ja-JP"/>
              </w:rPr>
              <w:t>IE type and reference</w:t>
            </w:r>
          </w:p>
        </w:tc>
        <w:tc>
          <w:tcPr>
            <w:tcW w:w="2410" w:type="dxa"/>
          </w:tcPr>
          <w:p w14:paraId="0D8F99B0" w14:textId="77777777" w:rsidR="007D460D" w:rsidRPr="007D460D" w:rsidRDefault="007D460D" w:rsidP="007D460D">
            <w:pPr>
              <w:keepNext/>
              <w:keepLines/>
              <w:overflowPunct w:val="0"/>
              <w:autoSpaceDE w:val="0"/>
              <w:autoSpaceDN w:val="0"/>
              <w:adjustRightInd w:val="0"/>
              <w:jc w:val="center"/>
              <w:textAlignment w:val="baseline"/>
              <w:rPr>
                <w:rFonts w:ascii="Arial" w:eastAsia="Times New Roman" w:hAnsi="Arial" w:cs="Arial"/>
                <w:b/>
                <w:sz w:val="18"/>
                <w:szCs w:val="20"/>
                <w:lang w:val="en-GB" w:eastAsia="ja-JP"/>
              </w:rPr>
            </w:pPr>
            <w:r w:rsidRPr="007D460D">
              <w:rPr>
                <w:rFonts w:ascii="Arial" w:eastAsia="Times New Roman" w:hAnsi="Arial" w:cs="Arial"/>
                <w:b/>
                <w:sz w:val="18"/>
                <w:szCs w:val="20"/>
                <w:lang w:val="en-GB" w:eastAsia="ja-JP"/>
              </w:rPr>
              <w:t>Semantics description</w:t>
            </w:r>
          </w:p>
        </w:tc>
        <w:tc>
          <w:tcPr>
            <w:tcW w:w="1134" w:type="dxa"/>
          </w:tcPr>
          <w:p w14:paraId="5907B5E6" w14:textId="77777777" w:rsidR="007D460D" w:rsidRPr="007D460D" w:rsidRDefault="007D460D" w:rsidP="007D460D">
            <w:pPr>
              <w:keepNext/>
              <w:keepLines/>
              <w:overflowPunct w:val="0"/>
              <w:autoSpaceDE w:val="0"/>
              <w:autoSpaceDN w:val="0"/>
              <w:adjustRightInd w:val="0"/>
              <w:jc w:val="center"/>
              <w:textAlignment w:val="baseline"/>
              <w:rPr>
                <w:rFonts w:ascii="Arial" w:eastAsia="Times New Roman" w:hAnsi="Arial" w:cs="Arial"/>
                <w:b/>
                <w:sz w:val="18"/>
                <w:szCs w:val="20"/>
                <w:lang w:val="en-GB" w:eastAsia="ja-JP"/>
              </w:rPr>
            </w:pPr>
            <w:r w:rsidRPr="007D460D">
              <w:rPr>
                <w:rFonts w:ascii="Arial" w:eastAsia="SimSun" w:hAnsi="Arial" w:cs="Arial"/>
                <w:b/>
                <w:sz w:val="18"/>
                <w:szCs w:val="20"/>
                <w:lang w:val="en-GB" w:eastAsia="ja-JP"/>
              </w:rPr>
              <w:t>Criticality</w:t>
            </w:r>
          </w:p>
        </w:tc>
        <w:tc>
          <w:tcPr>
            <w:tcW w:w="1134" w:type="dxa"/>
          </w:tcPr>
          <w:p w14:paraId="17DA24E7" w14:textId="77777777" w:rsidR="007D460D" w:rsidRPr="007D460D" w:rsidRDefault="007D460D" w:rsidP="007D460D">
            <w:pPr>
              <w:keepNext/>
              <w:keepLines/>
              <w:overflowPunct w:val="0"/>
              <w:autoSpaceDE w:val="0"/>
              <w:autoSpaceDN w:val="0"/>
              <w:adjustRightInd w:val="0"/>
              <w:jc w:val="center"/>
              <w:textAlignment w:val="baseline"/>
              <w:rPr>
                <w:rFonts w:ascii="Arial" w:eastAsia="Times New Roman" w:hAnsi="Arial" w:cs="Arial"/>
                <w:b/>
                <w:sz w:val="18"/>
                <w:szCs w:val="20"/>
                <w:lang w:val="en-GB" w:eastAsia="ja-JP"/>
              </w:rPr>
            </w:pPr>
            <w:r w:rsidRPr="007D460D">
              <w:rPr>
                <w:rFonts w:ascii="Arial" w:eastAsia="SimSun" w:hAnsi="Arial" w:cs="Arial"/>
                <w:b/>
                <w:sz w:val="18"/>
                <w:szCs w:val="20"/>
                <w:lang w:val="en-GB" w:eastAsia="ja-JP"/>
              </w:rPr>
              <w:t>Assigned Criticality</w:t>
            </w:r>
          </w:p>
        </w:tc>
      </w:tr>
      <w:tr w:rsidR="007D460D" w:rsidRPr="007D460D" w14:paraId="25843098" w14:textId="77777777" w:rsidTr="00837781">
        <w:tc>
          <w:tcPr>
            <w:tcW w:w="1843" w:type="dxa"/>
          </w:tcPr>
          <w:p w14:paraId="27ECBA2C" w14:textId="77777777" w:rsidR="007D460D" w:rsidRPr="007D460D" w:rsidRDefault="007D460D" w:rsidP="007D460D">
            <w:pPr>
              <w:keepNext/>
              <w:keepLines/>
              <w:overflowPunct w:val="0"/>
              <w:autoSpaceDE w:val="0"/>
              <w:autoSpaceDN w:val="0"/>
              <w:adjustRightInd w:val="0"/>
              <w:textAlignment w:val="baseline"/>
              <w:rPr>
                <w:rFonts w:ascii="Arial" w:eastAsia="Batang" w:hAnsi="Arial" w:cs="Arial"/>
                <w:sz w:val="18"/>
                <w:szCs w:val="20"/>
                <w:lang w:val="en-GB" w:eastAsia="ja-JP"/>
              </w:rPr>
            </w:pPr>
            <w:r w:rsidRPr="007D460D">
              <w:rPr>
                <w:rFonts w:ascii="Arial" w:eastAsia="Times New Roman" w:hAnsi="Arial" w:cs="Arial"/>
                <w:sz w:val="18"/>
                <w:szCs w:val="20"/>
                <w:lang w:val="en-GB" w:eastAsia="ja-JP"/>
              </w:rPr>
              <w:t>NG-RAN Trace ID</w:t>
            </w:r>
          </w:p>
        </w:tc>
        <w:tc>
          <w:tcPr>
            <w:tcW w:w="992" w:type="dxa"/>
          </w:tcPr>
          <w:p w14:paraId="3FAEE1A8" w14:textId="77777777" w:rsidR="007D460D" w:rsidRPr="007D460D" w:rsidRDefault="007D460D" w:rsidP="007D460D">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7D460D">
              <w:rPr>
                <w:rFonts w:ascii="Arial" w:eastAsia="Times New Roman" w:hAnsi="Arial" w:cs="Arial"/>
                <w:sz w:val="18"/>
                <w:szCs w:val="20"/>
                <w:lang w:val="en-GB" w:eastAsia="ja-JP"/>
              </w:rPr>
              <w:t>M</w:t>
            </w:r>
          </w:p>
        </w:tc>
        <w:tc>
          <w:tcPr>
            <w:tcW w:w="851" w:type="dxa"/>
          </w:tcPr>
          <w:p w14:paraId="3313C24C" w14:textId="77777777" w:rsidR="007D460D" w:rsidRPr="007D460D" w:rsidRDefault="007D460D" w:rsidP="007D460D">
            <w:pPr>
              <w:keepNext/>
              <w:keepLines/>
              <w:overflowPunct w:val="0"/>
              <w:autoSpaceDE w:val="0"/>
              <w:autoSpaceDN w:val="0"/>
              <w:adjustRightInd w:val="0"/>
              <w:textAlignment w:val="baseline"/>
              <w:rPr>
                <w:rFonts w:ascii="Arial" w:eastAsia="Times New Roman" w:hAnsi="Arial" w:cs="Times New Roman"/>
                <w:i/>
                <w:sz w:val="18"/>
                <w:szCs w:val="20"/>
                <w:lang w:val="en-GB" w:eastAsia="ja-JP"/>
              </w:rPr>
            </w:pPr>
          </w:p>
        </w:tc>
        <w:tc>
          <w:tcPr>
            <w:tcW w:w="1559" w:type="dxa"/>
          </w:tcPr>
          <w:p w14:paraId="1811B667" w14:textId="77777777" w:rsidR="007D460D" w:rsidRPr="007D460D" w:rsidRDefault="007D460D" w:rsidP="007D460D">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r w:rsidRPr="007D460D">
              <w:rPr>
                <w:rFonts w:ascii="Arial" w:eastAsia="Times New Roman" w:hAnsi="Arial" w:cs="Arial"/>
                <w:sz w:val="18"/>
                <w:szCs w:val="20"/>
                <w:lang w:val="en-GB" w:eastAsia="ja-JP"/>
              </w:rPr>
              <w:t>OCTET STRING (SIZE(8))</w:t>
            </w:r>
          </w:p>
        </w:tc>
        <w:tc>
          <w:tcPr>
            <w:tcW w:w="2410" w:type="dxa"/>
          </w:tcPr>
          <w:p w14:paraId="7A8F4A42" w14:textId="77777777" w:rsidR="007D460D" w:rsidRPr="007D460D" w:rsidRDefault="007D460D" w:rsidP="007D460D">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7D460D">
              <w:rPr>
                <w:rFonts w:ascii="Arial" w:eastAsia="Times New Roman" w:hAnsi="Arial" w:cs="Arial"/>
                <w:sz w:val="18"/>
                <w:szCs w:val="20"/>
                <w:lang w:val="en-GB" w:eastAsia="ja-JP"/>
              </w:rPr>
              <w:t xml:space="preserve">This IE is composed of the following: </w:t>
            </w:r>
          </w:p>
          <w:p w14:paraId="6620B2B2" w14:textId="77777777" w:rsidR="007D460D" w:rsidRPr="007D460D" w:rsidRDefault="007D460D" w:rsidP="007D460D">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7D460D">
              <w:rPr>
                <w:rFonts w:ascii="Arial" w:eastAsia="Times New Roman" w:hAnsi="Arial" w:cs="Arial"/>
                <w:sz w:val="18"/>
                <w:szCs w:val="20"/>
                <w:lang w:val="en-GB" w:eastAsia="ja-JP"/>
              </w:rPr>
              <w:t>Trace Reference defined in TS 32.422 [11] (leftmost 6 octets, with PLMN information encoded as in 9.3.3.5), and</w:t>
            </w:r>
          </w:p>
          <w:p w14:paraId="0F744616" w14:textId="77777777" w:rsidR="007D460D" w:rsidRPr="007D460D" w:rsidRDefault="007D460D" w:rsidP="007D460D">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r w:rsidRPr="007D460D">
              <w:rPr>
                <w:rFonts w:ascii="Arial" w:eastAsia="Times New Roman" w:hAnsi="Arial" w:cs="Arial"/>
                <w:sz w:val="18"/>
                <w:szCs w:val="20"/>
                <w:lang w:val="en-GB" w:eastAsia="ja-JP"/>
              </w:rPr>
              <w:t>Trace Recording Session Reference defined in TS 32.422 [11] (last 2 octets).</w:t>
            </w:r>
          </w:p>
        </w:tc>
        <w:tc>
          <w:tcPr>
            <w:tcW w:w="1134" w:type="dxa"/>
          </w:tcPr>
          <w:p w14:paraId="7AB17149" w14:textId="77777777" w:rsidR="007D460D" w:rsidRPr="007D460D" w:rsidRDefault="007D460D" w:rsidP="007D460D">
            <w:pPr>
              <w:keepNext/>
              <w:keepLines/>
              <w:overflowPunct w:val="0"/>
              <w:autoSpaceDE w:val="0"/>
              <w:autoSpaceDN w:val="0"/>
              <w:adjustRightInd w:val="0"/>
              <w:jc w:val="center"/>
              <w:textAlignment w:val="baseline"/>
              <w:rPr>
                <w:rFonts w:ascii="Arial" w:eastAsia="Times New Roman" w:hAnsi="Arial" w:cs="Arial"/>
                <w:sz w:val="18"/>
                <w:szCs w:val="20"/>
                <w:lang w:val="en-GB" w:eastAsia="ja-JP"/>
              </w:rPr>
            </w:pPr>
            <w:r w:rsidRPr="007D460D">
              <w:rPr>
                <w:rFonts w:ascii="Arial" w:eastAsia="Times New Roman" w:hAnsi="Arial" w:cs="Arial" w:hint="eastAsia"/>
                <w:sz w:val="18"/>
                <w:szCs w:val="20"/>
                <w:lang w:val="en-GB" w:eastAsia="zh-CN"/>
              </w:rPr>
              <w:t>-</w:t>
            </w:r>
          </w:p>
        </w:tc>
        <w:tc>
          <w:tcPr>
            <w:tcW w:w="1134" w:type="dxa"/>
          </w:tcPr>
          <w:p w14:paraId="0453FFAD" w14:textId="77777777" w:rsidR="007D460D" w:rsidRPr="007D460D" w:rsidRDefault="007D460D" w:rsidP="007D460D">
            <w:pPr>
              <w:keepNext/>
              <w:keepLines/>
              <w:overflowPunct w:val="0"/>
              <w:autoSpaceDE w:val="0"/>
              <w:autoSpaceDN w:val="0"/>
              <w:adjustRightInd w:val="0"/>
              <w:jc w:val="center"/>
              <w:textAlignment w:val="baseline"/>
              <w:rPr>
                <w:rFonts w:ascii="Arial" w:eastAsia="Times New Roman" w:hAnsi="Arial" w:cs="Arial"/>
                <w:sz w:val="18"/>
                <w:szCs w:val="20"/>
                <w:lang w:val="en-GB" w:eastAsia="ja-JP"/>
              </w:rPr>
            </w:pPr>
          </w:p>
        </w:tc>
      </w:tr>
      <w:tr w:rsidR="007D460D" w:rsidRPr="007D460D" w14:paraId="51EDC558" w14:textId="77777777" w:rsidTr="00837781">
        <w:tc>
          <w:tcPr>
            <w:tcW w:w="1843" w:type="dxa"/>
          </w:tcPr>
          <w:p w14:paraId="5B48F928" w14:textId="77777777" w:rsidR="007D460D" w:rsidRPr="007D460D" w:rsidRDefault="007D460D" w:rsidP="007D460D">
            <w:pPr>
              <w:keepNext/>
              <w:keepLines/>
              <w:overflowPunct w:val="0"/>
              <w:autoSpaceDE w:val="0"/>
              <w:autoSpaceDN w:val="0"/>
              <w:adjustRightInd w:val="0"/>
              <w:textAlignment w:val="baseline"/>
              <w:rPr>
                <w:rFonts w:ascii="Arial" w:eastAsia="Batang" w:hAnsi="Arial" w:cs="Arial"/>
                <w:sz w:val="18"/>
                <w:szCs w:val="20"/>
                <w:lang w:val="en-GB" w:eastAsia="ja-JP"/>
              </w:rPr>
            </w:pPr>
            <w:r w:rsidRPr="007D460D">
              <w:rPr>
                <w:rFonts w:ascii="Arial" w:eastAsia="Times New Roman" w:hAnsi="Arial" w:cs="Arial"/>
                <w:bCs/>
                <w:sz w:val="18"/>
                <w:szCs w:val="20"/>
                <w:lang w:val="en-GB" w:eastAsia="ja-JP"/>
              </w:rPr>
              <w:t>Interfaces to Trace</w:t>
            </w:r>
          </w:p>
        </w:tc>
        <w:tc>
          <w:tcPr>
            <w:tcW w:w="992" w:type="dxa"/>
          </w:tcPr>
          <w:p w14:paraId="198B4761" w14:textId="77777777" w:rsidR="007D460D" w:rsidRPr="007D460D" w:rsidRDefault="007D460D" w:rsidP="007D460D">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7D460D">
              <w:rPr>
                <w:rFonts w:ascii="Arial" w:eastAsia="Times New Roman" w:hAnsi="Arial" w:cs="Arial"/>
                <w:sz w:val="18"/>
                <w:szCs w:val="20"/>
                <w:lang w:val="en-GB" w:eastAsia="zh-CN"/>
              </w:rPr>
              <w:t>M</w:t>
            </w:r>
          </w:p>
        </w:tc>
        <w:tc>
          <w:tcPr>
            <w:tcW w:w="851" w:type="dxa"/>
          </w:tcPr>
          <w:p w14:paraId="0F3E1188" w14:textId="77777777" w:rsidR="007D460D" w:rsidRPr="007D460D" w:rsidRDefault="007D460D" w:rsidP="007D460D">
            <w:pPr>
              <w:keepNext/>
              <w:keepLines/>
              <w:overflowPunct w:val="0"/>
              <w:autoSpaceDE w:val="0"/>
              <w:autoSpaceDN w:val="0"/>
              <w:adjustRightInd w:val="0"/>
              <w:textAlignment w:val="baseline"/>
              <w:rPr>
                <w:rFonts w:ascii="Arial" w:eastAsia="Times New Roman" w:hAnsi="Arial" w:cs="Times New Roman"/>
                <w:i/>
                <w:sz w:val="18"/>
                <w:szCs w:val="20"/>
                <w:lang w:val="en-GB" w:eastAsia="ja-JP"/>
              </w:rPr>
            </w:pPr>
          </w:p>
        </w:tc>
        <w:tc>
          <w:tcPr>
            <w:tcW w:w="1559" w:type="dxa"/>
          </w:tcPr>
          <w:p w14:paraId="5B335836" w14:textId="77777777" w:rsidR="007D460D" w:rsidRPr="007D460D" w:rsidRDefault="007D460D" w:rsidP="007D460D">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r w:rsidRPr="007D460D">
              <w:rPr>
                <w:rFonts w:ascii="Arial" w:eastAsia="Times New Roman" w:hAnsi="Arial" w:cs="Arial"/>
                <w:sz w:val="18"/>
                <w:szCs w:val="20"/>
                <w:lang w:val="en-GB" w:eastAsia="zh-CN"/>
              </w:rPr>
              <w:t>BIT STRING (SIZE(8))</w:t>
            </w:r>
          </w:p>
        </w:tc>
        <w:tc>
          <w:tcPr>
            <w:tcW w:w="2410" w:type="dxa"/>
          </w:tcPr>
          <w:p w14:paraId="5BCBE63C" w14:textId="77777777" w:rsidR="007D460D" w:rsidRPr="007D460D" w:rsidRDefault="007D460D" w:rsidP="007D460D">
            <w:pPr>
              <w:keepNext/>
              <w:keepLines/>
              <w:overflowPunct w:val="0"/>
              <w:autoSpaceDE w:val="0"/>
              <w:autoSpaceDN w:val="0"/>
              <w:adjustRightInd w:val="0"/>
              <w:textAlignment w:val="baseline"/>
              <w:rPr>
                <w:rFonts w:ascii="Arial" w:eastAsia="Times New Roman" w:hAnsi="Arial" w:cs="Arial"/>
                <w:sz w:val="18"/>
                <w:szCs w:val="20"/>
                <w:lang w:val="en-GB" w:eastAsia="zh-CN"/>
              </w:rPr>
            </w:pPr>
            <w:r w:rsidRPr="007D460D">
              <w:rPr>
                <w:rFonts w:ascii="Arial" w:eastAsia="Times New Roman" w:hAnsi="Arial" w:cs="Arial"/>
                <w:sz w:val="18"/>
                <w:szCs w:val="20"/>
                <w:lang w:val="en-GB" w:eastAsia="zh-CN"/>
              </w:rPr>
              <w:t>Each position in the bitmap represents an NG-RAN node interface:</w:t>
            </w:r>
          </w:p>
          <w:p w14:paraId="384C64BD" w14:textId="77777777" w:rsidR="007D460D" w:rsidRPr="007D460D" w:rsidRDefault="007D460D" w:rsidP="007D460D">
            <w:pPr>
              <w:keepNext/>
              <w:keepLines/>
              <w:overflowPunct w:val="0"/>
              <w:autoSpaceDE w:val="0"/>
              <w:autoSpaceDN w:val="0"/>
              <w:adjustRightInd w:val="0"/>
              <w:textAlignment w:val="baseline"/>
              <w:rPr>
                <w:rFonts w:ascii="Arial" w:eastAsia="Times New Roman" w:hAnsi="Arial" w:cs="Arial"/>
                <w:sz w:val="18"/>
                <w:szCs w:val="20"/>
                <w:lang w:val="en-GB" w:eastAsia="zh-CN"/>
              </w:rPr>
            </w:pPr>
            <w:r w:rsidRPr="007D460D">
              <w:rPr>
                <w:rFonts w:ascii="Arial" w:eastAsia="Times New Roman" w:hAnsi="Arial" w:cs="Arial"/>
                <w:sz w:val="18"/>
                <w:szCs w:val="20"/>
                <w:lang w:val="en-GB" w:eastAsia="ja-JP"/>
              </w:rPr>
              <w:t>first bit</w:t>
            </w:r>
            <w:r w:rsidRPr="007D460D">
              <w:rPr>
                <w:rFonts w:ascii="Arial" w:eastAsia="Times New Roman" w:hAnsi="Arial" w:cs="Arial"/>
                <w:sz w:val="18"/>
                <w:szCs w:val="20"/>
                <w:lang w:val="en-GB" w:eastAsia="zh-CN"/>
              </w:rPr>
              <w:t xml:space="preserve"> = NG-C, </w:t>
            </w:r>
            <w:r w:rsidRPr="007D460D">
              <w:rPr>
                <w:rFonts w:ascii="Arial" w:eastAsia="Times New Roman" w:hAnsi="Arial" w:cs="Arial"/>
                <w:sz w:val="18"/>
                <w:szCs w:val="20"/>
                <w:lang w:val="en-GB" w:eastAsia="ja-JP"/>
              </w:rPr>
              <w:t>second bit</w:t>
            </w:r>
            <w:r w:rsidRPr="007D460D">
              <w:rPr>
                <w:rFonts w:ascii="Arial" w:eastAsia="Times New Roman" w:hAnsi="Arial" w:cs="Arial"/>
                <w:sz w:val="18"/>
                <w:szCs w:val="20"/>
                <w:lang w:val="en-GB" w:eastAsia="zh-CN"/>
              </w:rPr>
              <w:t xml:space="preserve"> = Xn-C,</w:t>
            </w:r>
            <w:r w:rsidRPr="007D460D">
              <w:rPr>
                <w:rFonts w:ascii="Arial" w:eastAsia="Times New Roman" w:hAnsi="Arial" w:cs="Arial"/>
                <w:sz w:val="18"/>
                <w:szCs w:val="20"/>
                <w:lang w:val="en-GB" w:eastAsia="ja-JP"/>
              </w:rPr>
              <w:t xml:space="preserve"> third bit</w:t>
            </w:r>
            <w:r w:rsidRPr="007D460D">
              <w:rPr>
                <w:rFonts w:ascii="Arial" w:eastAsia="Times New Roman" w:hAnsi="Arial" w:cs="Arial"/>
                <w:sz w:val="18"/>
                <w:szCs w:val="20"/>
                <w:lang w:val="en-GB" w:eastAsia="zh-CN"/>
              </w:rPr>
              <w:t xml:space="preserve"> = Uu, fourth bit = F1-C, fifth bit = E1:</w:t>
            </w:r>
          </w:p>
          <w:p w14:paraId="65C17170" w14:textId="77777777" w:rsidR="007D460D" w:rsidRPr="007D460D" w:rsidRDefault="007D460D" w:rsidP="007D460D">
            <w:pPr>
              <w:keepNext/>
              <w:keepLines/>
              <w:overflowPunct w:val="0"/>
              <w:autoSpaceDE w:val="0"/>
              <w:autoSpaceDN w:val="0"/>
              <w:adjustRightInd w:val="0"/>
              <w:textAlignment w:val="baseline"/>
              <w:rPr>
                <w:rFonts w:ascii="Arial" w:eastAsia="Times New Roman" w:hAnsi="Arial" w:cs="Arial"/>
                <w:sz w:val="18"/>
                <w:szCs w:val="18"/>
                <w:lang w:val="en-GB" w:eastAsia="ja-JP"/>
              </w:rPr>
            </w:pPr>
            <w:r w:rsidRPr="007D460D">
              <w:rPr>
                <w:rFonts w:ascii="Arial" w:eastAsia="Times New Roman" w:hAnsi="Arial" w:cs="Arial"/>
                <w:sz w:val="18"/>
                <w:szCs w:val="20"/>
                <w:lang w:val="en-GB" w:eastAsia="ja-JP"/>
              </w:rPr>
              <w:t xml:space="preserve">other bits reserved for future use. </w:t>
            </w:r>
            <w:r w:rsidRPr="007D460D">
              <w:rPr>
                <w:rFonts w:ascii="Arial" w:eastAsia="Times New Roman" w:hAnsi="Arial" w:cs="Arial"/>
                <w:sz w:val="18"/>
                <w:szCs w:val="20"/>
                <w:lang w:val="en-GB" w:eastAsia="zh-CN"/>
              </w:rPr>
              <w:t>Value '1' indicates 'should be traced'. Value '0' indicates 'should not be traced'.</w:t>
            </w:r>
          </w:p>
        </w:tc>
        <w:tc>
          <w:tcPr>
            <w:tcW w:w="1134" w:type="dxa"/>
          </w:tcPr>
          <w:p w14:paraId="4929BA2B" w14:textId="77777777" w:rsidR="007D460D" w:rsidRPr="007D460D" w:rsidRDefault="007D460D" w:rsidP="007D460D">
            <w:pPr>
              <w:keepNext/>
              <w:keepLines/>
              <w:overflowPunct w:val="0"/>
              <w:autoSpaceDE w:val="0"/>
              <w:autoSpaceDN w:val="0"/>
              <w:adjustRightInd w:val="0"/>
              <w:jc w:val="center"/>
              <w:textAlignment w:val="baseline"/>
              <w:rPr>
                <w:rFonts w:ascii="Arial" w:eastAsia="Times New Roman" w:hAnsi="Arial" w:cs="Arial"/>
                <w:sz w:val="18"/>
                <w:szCs w:val="20"/>
                <w:lang w:val="en-GB" w:eastAsia="zh-CN"/>
              </w:rPr>
            </w:pPr>
            <w:r w:rsidRPr="007D460D">
              <w:rPr>
                <w:rFonts w:ascii="Arial" w:eastAsia="Times New Roman" w:hAnsi="Arial" w:cs="Arial" w:hint="eastAsia"/>
                <w:sz w:val="18"/>
                <w:szCs w:val="20"/>
                <w:lang w:val="en-GB" w:eastAsia="zh-CN"/>
              </w:rPr>
              <w:t>-</w:t>
            </w:r>
          </w:p>
        </w:tc>
        <w:tc>
          <w:tcPr>
            <w:tcW w:w="1134" w:type="dxa"/>
          </w:tcPr>
          <w:p w14:paraId="60D7CD59" w14:textId="77777777" w:rsidR="007D460D" w:rsidRPr="007D460D" w:rsidRDefault="007D460D" w:rsidP="007D460D">
            <w:pPr>
              <w:keepNext/>
              <w:keepLines/>
              <w:overflowPunct w:val="0"/>
              <w:autoSpaceDE w:val="0"/>
              <w:autoSpaceDN w:val="0"/>
              <w:adjustRightInd w:val="0"/>
              <w:jc w:val="center"/>
              <w:textAlignment w:val="baseline"/>
              <w:rPr>
                <w:rFonts w:ascii="Arial" w:eastAsia="Times New Roman" w:hAnsi="Arial" w:cs="Arial"/>
                <w:sz w:val="18"/>
                <w:szCs w:val="20"/>
                <w:lang w:val="en-GB" w:eastAsia="zh-CN"/>
              </w:rPr>
            </w:pPr>
          </w:p>
        </w:tc>
      </w:tr>
      <w:tr w:rsidR="007D460D" w:rsidRPr="007D460D" w14:paraId="3EE9D8FD" w14:textId="77777777" w:rsidTr="00837781">
        <w:tc>
          <w:tcPr>
            <w:tcW w:w="1843" w:type="dxa"/>
          </w:tcPr>
          <w:p w14:paraId="29B89E08" w14:textId="77777777" w:rsidR="007D460D" w:rsidRPr="007D460D" w:rsidRDefault="007D460D" w:rsidP="007D460D">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7D460D">
              <w:rPr>
                <w:rFonts w:ascii="Arial" w:eastAsia="Times New Roman" w:hAnsi="Arial" w:cs="Arial"/>
                <w:sz w:val="18"/>
                <w:szCs w:val="20"/>
                <w:lang w:val="en-GB" w:eastAsia="ja-JP"/>
              </w:rPr>
              <w:t>Trace Depth</w:t>
            </w:r>
          </w:p>
        </w:tc>
        <w:tc>
          <w:tcPr>
            <w:tcW w:w="992" w:type="dxa"/>
          </w:tcPr>
          <w:p w14:paraId="2A936350" w14:textId="77777777" w:rsidR="007D460D" w:rsidRPr="007D460D" w:rsidRDefault="007D460D" w:rsidP="007D460D">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7D460D">
              <w:rPr>
                <w:rFonts w:ascii="Arial" w:eastAsia="Times New Roman" w:hAnsi="Arial" w:cs="Arial"/>
                <w:sz w:val="18"/>
                <w:szCs w:val="20"/>
                <w:lang w:val="en-GB" w:eastAsia="ja-JP"/>
              </w:rPr>
              <w:t>M</w:t>
            </w:r>
          </w:p>
        </w:tc>
        <w:tc>
          <w:tcPr>
            <w:tcW w:w="851" w:type="dxa"/>
          </w:tcPr>
          <w:p w14:paraId="7355B5B2" w14:textId="77777777" w:rsidR="007D460D" w:rsidRPr="007D460D" w:rsidRDefault="007D460D" w:rsidP="007D460D">
            <w:pPr>
              <w:keepNext/>
              <w:keepLines/>
              <w:overflowPunct w:val="0"/>
              <w:autoSpaceDE w:val="0"/>
              <w:autoSpaceDN w:val="0"/>
              <w:adjustRightInd w:val="0"/>
              <w:textAlignment w:val="baseline"/>
              <w:rPr>
                <w:rFonts w:ascii="Arial" w:eastAsia="Times New Roman" w:hAnsi="Arial" w:cs="Times New Roman"/>
                <w:i/>
                <w:sz w:val="18"/>
                <w:szCs w:val="20"/>
                <w:lang w:val="en-GB" w:eastAsia="ja-JP"/>
              </w:rPr>
            </w:pPr>
          </w:p>
        </w:tc>
        <w:tc>
          <w:tcPr>
            <w:tcW w:w="1559" w:type="dxa"/>
          </w:tcPr>
          <w:p w14:paraId="3A28725D" w14:textId="77777777" w:rsidR="007D460D" w:rsidRPr="007D460D" w:rsidRDefault="007D460D" w:rsidP="007D460D">
            <w:pPr>
              <w:keepNext/>
              <w:keepLines/>
              <w:overflowPunct w:val="0"/>
              <w:autoSpaceDE w:val="0"/>
              <w:autoSpaceDN w:val="0"/>
              <w:adjustRightInd w:val="0"/>
              <w:textAlignment w:val="baseline"/>
              <w:rPr>
                <w:rFonts w:ascii="Arial" w:eastAsia="Times New Roman" w:hAnsi="Arial" w:cs="Arial"/>
                <w:sz w:val="18"/>
                <w:szCs w:val="20"/>
                <w:lang w:val="en-GB" w:eastAsia="zh-CN"/>
              </w:rPr>
            </w:pPr>
            <w:r w:rsidRPr="007D460D">
              <w:rPr>
                <w:rFonts w:ascii="Arial" w:eastAsia="Times New Roman" w:hAnsi="Arial" w:cs="Arial"/>
                <w:sz w:val="18"/>
                <w:szCs w:val="20"/>
                <w:lang w:val="en-GB" w:eastAsia="ja-JP"/>
              </w:rPr>
              <w:t>ENUMERATED (minimum, medium, maximum</w:t>
            </w:r>
            <w:r w:rsidRPr="007D460D">
              <w:rPr>
                <w:rFonts w:ascii="Arial" w:eastAsia="Times New Roman" w:hAnsi="Arial" w:cs="Arial"/>
                <w:sz w:val="18"/>
                <w:szCs w:val="20"/>
                <w:lang w:val="en-GB" w:eastAsia="zh-CN"/>
              </w:rPr>
              <w:t>, minimumWithoutVendorSpecificExtension,</w:t>
            </w:r>
          </w:p>
          <w:p w14:paraId="3CB827A3" w14:textId="77777777" w:rsidR="007D460D" w:rsidRPr="007D460D" w:rsidRDefault="007D460D" w:rsidP="007D460D">
            <w:pPr>
              <w:keepNext/>
              <w:keepLines/>
              <w:overflowPunct w:val="0"/>
              <w:autoSpaceDE w:val="0"/>
              <w:autoSpaceDN w:val="0"/>
              <w:adjustRightInd w:val="0"/>
              <w:textAlignment w:val="baseline"/>
              <w:rPr>
                <w:rFonts w:ascii="Arial" w:eastAsia="Times New Roman" w:hAnsi="Arial" w:cs="Arial"/>
                <w:sz w:val="18"/>
                <w:szCs w:val="20"/>
                <w:lang w:val="en-GB" w:eastAsia="zh-CN"/>
              </w:rPr>
            </w:pPr>
            <w:r w:rsidRPr="007D460D">
              <w:rPr>
                <w:rFonts w:ascii="Arial" w:eastAsia="Times New Roman" w:hAnsi="Arial" w:cs="Arial"/>
                <w:sz w:val="18"/>
                <w:szCs w:val="20"/>
                <w:lang w:val="en-GB" w:eastAsia="zh-CN"/>
              </w:rPr>
              <w:t>mediumWithoutVendorSpecificExtension,</w:t>
            </w:r>
          </w:p>
          <w:p w14:paraId="7FD5677C" w14:textId="77777777" w:rsidR="007D460D" w:rsidRPr="007D460D" w:rsidRDefault="007D460D" w:rsidP="007D460D">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7D460D">
              <w:rPr>
                <w:rFonts w:ascii="Arial" w:eastAsia="Times New Roman" w:hAnsi="Arial" w:cs="Arial"/>
                <w:sz w:val="18"/>
                <w:szCs w:val="20"/>
                <w:lang w:val="en-GB" w:eastAsia="zh-CN"/>
              </w:rPr>
              <w:t xml:space="preserve">maximumWithoutVendorSpecificExtension, </w:t>
            </w:r>
            <w:r w:rsidRPr="007D460D">
              <w:rPr>
                <w:rFonts w:ascii="Arial" w:eastAsia="Times New Roman" w:hAnsi="Arial" w:cs="Arial"/>
                <w:sz w:val="18"/>
                <w:szCs w:val="20"/>
                <w:lang w:val="en-GB" w:eastAsia="ja-JP"/>
              </w:rPr>
              <w:t>…)</w:t>
            </w:r>
          </w:p>
        </w:tc>
        <w:tc>
          <w:tcPr>
            <w:tcW w:w="2410" w:type="dxa"/>
          </w:tcPr>
          <w:p w14:paraId="38F006FE" w14:textId="77777777" w:rsidR="007D460D" w:rsidRPr="007D460D" w:rsidRDefault="007D460D" w:rsidP="007D460D">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7D460D">
              <w:rPr>
                <w:rFonts w:ascii="Arial" w:eastAsia="Times New Roman" w:hAnsi="Arial" w:cs="Arial"/>
                <w:sz w:val="18"/>
                <w:szCs w:val="20"/>
                <w:lang w:val="en-GB" w:eastAsia="ja-JP"/>
              </w:rPr>
              <w:t>Defined in TS 32.422 [11].</w:t>
            </w:r>
          </w:p>
        </w:tc>
        <w:tc>
          <w:tcPr>
            <w:tcW w:w="1134" w:type="dxa"/>
          </w:tcPr>
          <w:p w14:paraId="6B491D5B" w14:textId="77777777" w:rsidR="007D460D" w:rsidRPr="007D460D" w:rsidRDefault="007D460D" w:rsidP="007D460D">
            <w:pPr>
              <w:keepNext/>
              <w:keepLines/>
              <w:overflowPunct w:val="0"/>
              <w:autoSpaceDE w:val="0"/>
              <w:autoSpaceDN w:val="0"/>
              <w:adjustRightInd w:val="0"/>
              <w:jc w:val="center"/>
              <w:textAlignment w:val="baseline"/>
              <w:rPr>
                <w:rFonts w:ascii="Arial" w:eastAsia="Times New Roman" w:hAnsi="Arial" w:cs="Arial"/>
                <w:sz w:val="18"/>
                <w:szCs w:val="20"/>
                <w:lang w:val="en-GB" w:eastAsia="ja-JP"/>
              </w:rPr>
            </w:pPr>
            <w:r w:rsidRPr="007D460D">
              <w:rPr>
                <w:rFonts w:ascii="Arial" w:eastAsia="Times New Roman" w:hAnsi="Arial" w:cs="Arial" w:hint="eastAsia"/>
                <w:sz w:val="18"/>
                <w:szCs w:val="20"/>
                <w:lang w:val="en-GB" w:eastAsia="zh-CN"/>
              </w:rPr>
              <w:t>-</w:t>
            </w:r>
          </w:p>
        </w:tc>
        <w:tc>
          <w:tcPr>
            <w:tcW w:w="1134" w:type="dxa"/>
          </w:tcPr>
          <w:p w14:paraId="6EF81927" w14:textId="77777777" w:rsidR="007D460D" w:rsidRPr="007D460D" w:rsidRDefault="007D460D" w:rsidP="007D460D">
            <w:pPr>
              <w:keepNext/>
              <w:keepLines/>
              <w:overflowPunct w:val="0"/>
              <w:autoSpaceDE w:val="0"/>
              <w:autoSpaceDN w:val="0"/>
              <w:adjustRightInd w:val="0"/>
              <w:jc w:val="center"/>
              <w:textAlignment w:val="baseline"/>
              <w:rPr>
                <w:rFonts w:ascii="Arial" w:eastAsia="Times New Roman" w:hAnsi="Arial" w:cs="Arial"/>
                <w:sz w:val="18"/>
                <w:szCs w:val="20"/>
                <w:lang w:val="en-GB" w:eastAsia="ja-JP"/>
              </w:rPr>
            </w:pPr>
          </w:p>
        </w:tc>
      </w:tr>
      <w:tr w:rsidR="007D460D" w:rsidRPr="007D460D" w14:paraId="1434AF04" w14:textId="77777777" w:rsidTr="00837781">
        <w:tc>
          <w:tcPr>
            <w:tcW w:w="1843" w:type="dxa"/>
          </w:tcPr>
          <w:p w14:paraId="2C364A70" w14:textId="77777777" w:rsidR="007D460D" w:rsidRPr="007D460D" w:rsidRDefault="007D460D" w:rsidP="007D460D">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7D460D">
              <w:rPr>
                <w:rFonts w:ascii="Arial" w:eastAsia="Times New Roman" w:hAnsi="Arial" w:cs="Arial"/>
                <w:sz w:val="18"/>
                <w:szCs w:val="20"/>
                <w:lang w:val="en-GB" w:eastAsia="zh-CN"/>
              </w:rPr>
              <w:t>Trace Collection Entity IP Address</w:t>
            </w:r>
          </w:p>
        </w:tc>
        <w:tc>
          <w:tcPr>
            <w:tcW w:w="992" w:type="dxa"/>
          </w:tcPr>
          <w:p w14:paraId="39D26D13" w14:textId="77777777" w:rsidR="007D460D" w:rsidRPr="007D460D" w:rsidRDefault="007D460D" w:rsidP="007D460D">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7D460D">
              <w:rPr>
                <w:rFonts w:ascii="Arial" w:eastAsia="Times New Roman" w:hAnsi="Arial" w:cs="Arial"/>
                <w:sz w:val="18"/>
                <w:szCs w:val="20"/>
                <w:lang w:val="en-GB" w:eastAsia="zh-CN"/>
              </w:rPr>
              <w:t>M</w:t>
            </w:r>
          </w:p>
        </w:tc>
        <w:tc>
          <w:tcPr>
            <w:tcW w:w="851" w:type="dxa"/>
          </w:tcPr>
          <w:p w14:paraId="58AF4931" w14:textId="77777777" w:rsidR="007D460D" w:rsidRPr="007D460D" w:rsidRDefault="007D460D" w:rsidP="007D460D">
            <w:pPr>
              <w:keepNext/>
              <w:keepLines/>
              <w:overflowPunct w:val="0"/>
              <w:autoSpaceDE w:val="0"/>
              <w:autoSpaceDN w:val="0"/>
              <w:adjustRightInd w:val="0"/>
              <w:textAlignment w:val="baseline"/>
              <w:rPr>
                <w:rFonts w:ascii="Arial" w:eastAsia="Times New Roman" w:hAnsi="Arial" w:cs="Times New Roman"/>
                <w:i/>
                <w:sz w:val="18"/>
                <w:szCs w:val="20"/>
                <w:lang w:val="en-GB" w:eastAsia="ja-JP"/>
              </w:rPr>
            </w:pPr>
          </w:p>
        </w:tc>
        <w:tc>
          <w:tcPr>
            <w:tcW w:w="1559" w:type="dxa"/>
          </w:tcPr>
          <w:p w14:paraId="5797CE17" w14:textId="77777777" w:rsidR="007D460D" w:rsidRPr="007D460D" w:rsidRDefault="007D460D" w:rsidP="007D460D">
            <w:pPr>
              <w:keepNext/>
              <w:keepLines/>
              <w:overflowPunct w:val="0"/>
              <w:autoSpaceDE w:val="0"/>
              <w:autoSpaceDN w:val="0"/>
              <w:adjustRightInd w:val="0"/>
              <w:textAlignment w:val="baseline"/>
              <w:rPr>
                <w:rFonts w:ascii="Arial" w:eastAsia="Times New Roman" w:hAnsi="Arial" w:cs="Arial"/>
                <w:sz w:val="18"/>
                <w:szCs w:val="20"/>
                <w:lang w:val="en-GB" w:eastAsia="zh-CN"/>
              </w:rPr>
            </w:pPr>
            <w:r w:rsidRPr="007D460D">
              <w:rPr>
                <w:rFonts w:ascii="Arial" w:eastAsia="Times New Roman" w:hAnsi="Arial" w:cs="Arial"/>
                <w:sz w:val="18"/>
                <w:szCs w:val="20"/>
                <w:lang w:val="en-GB" w:eastAsia="zh-CN"/>
              </w:rPr>
              <w:t>Transport Layer Address</w:t>
            </w:r>
          </w:p>
          <w:p w14:paraId="75CA3AC5" w14:textId="77777777" w:rsidR="007D460D" w:rsidRPr="007D460D" w:rsidRDefault="007D460D" w:rsidP="007D460D">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7D460D">
              <w:rPr>
                <w:rFonts w:ascii="Arial" w:eastAsia="Times New Roman" w:hAnsi="Arial" w:cs="Arial"/>
                <w:sz w:val="18"/>
                <w:szCs w:val="20"/>
                <w:lang w:val="en-GB" w:eastAsia="zh-CN"/>
              </w:rPr>
              <w:t>9.3.2.4</w:t>
            </w:r>
          </w:p>
        </w:tc>
        <w:tc>
          <w:tcPr>
            <w:tcW w:w="2410" w:type="dxa"/>
          </w:tcPr>
          <w:p w14:paraId="6A3D7F6A" w14:textId="77777777" w:rsidR="007D460D" w:rsidRPr="007D460D" w:rsidRDefault="007D460D" w:rsidP="007D460D">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7D460D">
              <w:rPr>
                <w:rFonts w:ascii="Arial" w:eastAsia="Times New Roman" w:hAnsi="Arial" w:cs="Arial"/>
                <w:sz w:val="18"/>
                <w:szCs w:val="20"/>
                <w:lang w:val="en-GB" w:eastAsia="ja-JP"/>
              </w:rPr>
              <w:t>For File based Reporting. Defined in TS 32.422 [11]</w:t>
            </w:r>
            <w:r w:rsidRPr="007D460D">
              <w:rPr>
                <w:rFonts w:ascii="Arial" w:eastAsia="Times New Roman" w:hAnsi="Arial" w:cs="Arial" w:hint="eastAsia"/>
                <w:sz w:val="18"/>
                <w:szCs w:val="20"/>
                <w:lang w:val="en-GB" w:eastAsia="ja-JP"/>
              </w:rPr>
              <w:t>.</w:t>
            </w:r>
          </w:p>
          <w:p w14:paraId="544DFC6B" w14:textId="77777777" w:rsidR="007D460D" w:rsidRPr="007D460D" w:rsidRDefault="007D460D" w:rsidP="007D460D">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7D460D">
              <w:rPr>
                <w:rFonts w:ascii="Arial" w:eastAsia="SimSun" w:hAnsi="Arial" w:cs="Times New Roman"/>
                <w:sz w:val="18"/>
                <w:szCs w:val="20"/>
                <w:lang w:val="en-GB" w:eastAsia="ja-JP"/>
              </w:rPr>
              <w:t>This IE is</w:t>
            </w:r>
            <w:r w:rsidRPr="007D460D">
              <w:rPr>
                <w:rFonts w:ascii="Arial" w:eastAsia="Times New Roman" w:hAnsi="Arial" w:cs="Arial"/>
                <w:sz w:val="18"/>
                <w:szCs w:val="20"/>
                <w:lang w:val="en-GB" w:eastAsia="ja-JP"/>
              </w:rPr>
              <w:t xml:space="preserve"> ignored if </w:t>
            </w:r>
            <w:r w:rsidRPr="007D460D">
              <w:rPr>
                <w:rFonts w:ascii="Arial" w:eastAsia="SimSun" w:hAnsi="Arial" w:cs="Times New Roman"/>
                <w:sz w:val="18"/>
                <w:szCs w:val="20"/>
                <w:lang w:val="en-GB" w:eastAsia="ja-JP"/>
              </w:rPr>
              <w:t xml:space="preserve">the </w:t>
            </w:r>
            <w:r w:rsidRPr="007D460D">
              <w:rPr>
                <w:rFonts w:ascii="Arial" w:eastAsia="SimSun" w:hAnsi="Arial" w:cs="Times New Roman"/>
                <w:i/>
                <w:sz w:val="18"/>
                <w:szCs w:val="20"/>
                <w:lang w:val="en-GB" w:eastAsia="ja-JP"/>
              </w:rPr>
              <w:t xml:space="preserve">Trace Collection Entity </w:t>
            </w:r>
            <w:r w:rsidRPr="007D460D">
              <w:rPr>
                <w:rFonts w:ascii="Arial" w:eastAsia="Times New Roman" w:hAnsi="Arial" w:cs="Arial"/>
                <w:i/>
                <w:iCs/>
                <w:sz w:val="18"/>
                <w:szCs w:val="20"/>
                <w:lang w:val="en-GB" w:eastAsia="ja-JP"/>
              </w:rPr>
              <w:t>URI</w:t>
            </w:r>
            <w:r w:rsidRPr="007D460D">
              <w:rPr>
                <w:rFonts w:ascii="Arial" w:eastAsia="Times New Roman" w:hAnsi="Arial" w:cs="Arial"/>
                <w:sz w:val="18"/>
                <w:szCs w:val="20"/>
                <w:lang w:val="en-GB" w:eastAsia="ja-JP"/>
              </w:rPr>
              <w:t xml:space="preserve"> IE is present.</w:t>
            </w:r>
          </w:p>
        </w:tc>
        <w:tc>
          <w:tcPr>
            <w:tcW w:w="1134" w:type="dxa"/>
          </w:tcPr>
          <w:p w14:paraId="4ED978D3" w14:textId="77777777" w:rsidR="007D460D" w:rsidRPr="007D460D" w:rsidRDefault="007D460D" w:rsidP="007D460D">
            <w:pPr>
              <w:keepNext/>
              <w:keepLines/>
              <w:overflowPunct w:val="0"/>
              <w:autoSpaceDE w:val="0"/>
              <w:autoSpaceDN w:val="0"/>
              <w:adjustRightInd w:val="0"/>
              <w:jc w:val="center"/>
              <w:textAlignment w:val="baseline"/>
              <w:rPr>
                <w:rFonts w:ascii="Arial" w:eastAsia="SimSun" w:hAnsi="Arial" w:cs="Arial"/>
                <w:sz w:val="18"/>
                <w:szCs w:val="20"/>
                <w:lang w:val="en-GB" w:eastAsia="ja-JP"/>
              </w:rPr>
            </w:pPr>
            <w:r w:rsidRPr="007D460D">
              <w:rPr>
                <w:rFonts w:ascii="Times New Roman" w:eastAsia="Times New Roman" w:hAnsi="Times New Roman" w:cs="Arial" w:hint="eastAsia"/>
                <w:sz w:val="20"/>
                <w:szCs w:val="20"/>
                <w:lang w:val="en-GB" w:eastAsia="zh-CN"/>
              </w:rPr>
              <w:t>-</w:t>
            </w:r>
          </w:p>
        </w:tc>
        <w:tc>
          <w:tcPr>
            <w:tcW w:w="1134" w:type="dxa"/>
          </w:tcPr>
          <w:p w14:paraId="07FD1C55" w14:textId="77777777" w:rsidR="007D460D" w:rsidRPr="007D460D" w:rsidRDefault="007D460D" w:rsidP="007D460D">
            <w:pPr>
              <w:keepNext/>
              <w:keepLines/>
              <w:overflowPunct w:val="0"/>
              <w:autoSpaceDE w:val="0"/>
              <w:autoSpaceDN w:val="0"/>
              <w:adjustRightInd w:val="0"/>
              <w:jc w:val="center"/>
              <w:textAlignment w:val="baseline"/>
              <w:rPr>
                <w:rFonts w:ascii="Arial" w:eastAsia="SimSun" w:hAnsi="Arial" w:cs="Arial"/>
                <w:sz w:val="18"/>
                <w:szCs w:val="20"/>
                <w:lang w:val="en-GB" w:eastAsia="ja-JP"/>
              </w:rPr>
            </w:pPr>
          </w:p>
        </w:tc>
      </w:tr>
      <w:tr w:rsidR="007D460D" w:rsidRPr="007D460D" w14:paraId="0852DAAC" w14:textId="77777777" w:rsidTr="00837781">
        <w:tc>
          <w:tcPr>
            <w:tcW w:w="1843" w:type="dxa"/>
          </w:tcPr>
          <w:p w14:paraId="442AE087" w14:textId="77777777" w:rsidR="007D460D" w:rsidRPr="007D460D" w:rsidRDefault="007D460D" w:rsidP="007D460D">
            <w:pPr>
              <w:keepNext/>
              <w:keepLines/>
              <w:overflowPunct w:val="0"/>
              <w:autoSpaceDE w:val="0"/>
              <w:autoSpaceDN w:val="0"/>
              <w:adjustRightInd w:val="0"/>
              <w:textAlignment w:val="baseline"/>
              <w:rPr>
                <w:rFonts w:ascii="Arial" w:eastAsia="Times New Roman" w:hAnsi="Arial" w:cs="Arial"/>
                <w:sz w:val="18"/>
                <w:szCs w:val="20"/>
                <w:lang w:val="en-GB" w:eastAsia="zh-CN"/>
              </w:rPr>
            </w:pPr>
            <w:r w:rsidRPr="007D460D">
              <w:rPr>
                <w:rFonts w:ascii="Arial" w:eastAsia="SimSun" w:hAnsi="Arial" w:cs="Arial" w:hint="eastAsia"/>
                <w:sz w:val="18"/>
                <w:szCs w:val="20"/>
                <w:lang w:val="en-GB" w:eastAsia="zh-CN"/>
              </w:rPr>
              <w:t>MDT Configuration</w:t>
            </w:r>
          </w:p>
        </w:tc>
        <w:tc>
          <w:tcPr>
            <w:tcW w:w="992" w:type="dxa"/>
          </w:tcPr>
          <w:p w14:paraId="3BF47E19" w14:textId="77777777" w:rsidR="007D460D" w:rsidRPr="007D460D" w:rsidRDefault="007D460D" w:rsidP="007D460D">
            <w:pPr>
              <w:keepNext/>
              <w:keepLines/>
              <w:overflowPunct w:val="0"/>
              <w:autoSpaceDE w:val="0"/>
              <w:autoSpaceDN w:val="0"/>
              <w:adjustRightInd w:val="0"/>
              <w:textAlignment w:val="baseline"/>
              <w:rPr>
                <w:rFonts w:ascii="Arial" w:eastAsia="Times New Roman" w:hAnsi="Arial" w:cs="Arial"/>
                <w:sz w:val="18"/>
                <w:szCs w:val="20"/>
                <w:lang w:val="en-GB" w:eastAsia="zh-CN"/>
              </w:rPr>
            </w:pPr>
            <w:r w:rsidRPr="007D460D">
              <w:rPr>
                <w:rFonts w:ascii="Arial" w:eastAsia="SimSun" w:hAnsi="Arial" w:cs="Arial"/>
                <w:sz w:val="18"/>
                <w:szCs w:val="20"/>
                <w:lang w:val="en-GB" w:eastAsia="zh-CN"/>
              </w:rPr>
              <w:t>O</w:t>
            </w:r>
          </w:p>
        </w:tc>
        <w:tc>
          <w:tcPr>
            <w:tcW w:w="851" w:type="dxa"/>
          </w:tcPr>
          <w:p w14:paraId="2D9663DE" w14:textId="77777777" w:rsidR="007D460D" w:rsidRPr="007D460D" w:rsidRDefault="007D460D" w:rsidP="007D460D">
            <w:pPr>
              <w:keepNext/>
              <w:keepLines/>
              <w:overflowPunct w:val="0"/>
              <w:autoSpaceDE w:val="0"/>
              <w:autoSpaceDN w:val="0"/>
              <w:adjustRightInd w:val="0"/>
              <w:textAlignment w:val="baseline"/>
              <w:rPr>
                <w:rFonts w:ascii="Arial" w:eastAsia="Times New Roman" w:hAnsi="Arial" w:cs="Times New Roman"/>
                <w:i/>
                <w:sz w:val="18"/>
                <w:szCs w:val="20"/>
                <w:lang w:val="en-GB" w:eastAsia="ja-JP"/>
              </w:rPr>
            </w:pPr>
          </w:p>
        </w:tc>
        <w:tc>
          <w:tcPr>
            <w:tcW w:w="1559" w:type="dxa"/>
          </w:tcPr>
          <w:p w14:paraId="7D820CDE" w14:textId="77777777" w:rsidR="007D460D" w:rsidRPr="007D460D" w:rsidRDefault="007D460D" w:rsidP="007D460D">
            <w:pPr>
              <w:keepNext/>
              <w:keepLines/>
              <w:overflowPunct w:val="0"/>
              <w:autoSpaceDE w:val="0"/>
              <w:autoSpaceDN w:val="0"/>
              <w:adjustRightInd w:val="0"/>
              <w:textAlignment w:val="baseline"/>
              <w:rPr>
                <w:rFonts w:ascii="Arial" w:eastAsia="Times New Roman" w:hAnsi="Arial" w:cs="Arial"/>
                <w:sz w:val="18"/>
                <w:szCs w:val="20"/>
                <w:lang w:val="en-GB" w:eastAsia="zh-CN"/>
              </w:rPr>
            </w:pPr>
            <w:r w:rsidRPr="007D460D">
              <w:rPr>
                <w:rFonts w:ascii="Arial" w:eastAsia="SimSun" w:hAnsi="Arial" w:cs="Arial" w:hint="eastAsia"/>
                <w:sz w:val="18"/>
                <w:szCs w:val="20"/>
                <w:lang w:val="en-GB" w:eastAsia="zh-CN"/>
              </w:rPr>
              <w:t>9.3.1.</w:t>
            </w:r>
            <w:r w:rsidRPr="007D460D">
              <w:rPr>
                <w:rFonts w:ascii="Arial" w:eastAsia="SimSun" w:hAnsi="Arial" w:cs="Arial"/>
                <w:sz w:val="18"/>
                <w:szCs w:val="20"/>
                <w:lang w:val="en-GB" w:eastAsia="zh-CN"/>
              </w:rPr>
              <w:t>167</w:t>
            </w:r>
          </w:p>
        </w:tc>
        <w:tc>
          <w:tcPr>
            <w:tcW w:w="2410" w:type="dxa"/>
          </w:tcPr>
          <w:p w14:paraId="01349CF5" w14:textId="77777777" w:rsidR="007D460D" w:rsidRPr="007D460D" w:rsidRDefault="007D460D" w:rsidP="007D460D">
            <w:pPr>
              <w:keepNext/>
              <w:keepLines/>
              <w:overflowPunct w:val="0"/>
              <w:autoSpaceDE w:val="0"/>
              <w:autoSpaceDN w:val="0"/>
              <w:adjustRightInd w:val="0"/>
              <w:textAlignment w:val="baseline"/>
              <w:rPr>
                <w:rFonts w:ascii="Arial" w:eastAsia="Times New Roman" w:hAnsi="Arial" w:cs="Arial"/>
                <w:sz w:val="18"/>
                <w:szCs w:val="20"/>
                <w:lang w:val="en-GB" w:eastAsia="zh-CN"/>
              </w:rPr>
            </w:pPr>
          </w:p>
        </w:tc>
        <w:tc>
          <w:tcPr>
            <w:tcW w:w="1134" w:type="dxa"/>
          </w:tcPr>
          <w:p w14:paraId="5A7623AA" w14:textId="77777777" w:rsidR="007D460D" w:rsidRPr="007D460D" w:rsidRDefault="007D460D" w:rsidP="007D460D">
            <w:pPr>
              <w:keepNext/>
              <w:keepLines/>
              <w:overflowPunct w:val="0"/>
              <w:autoSpaceDE w:val="0"/>
              <w:autoSpaceDN w:val="0"/>
              <w:adjustRightInd w:val="0"/>
              <w:jc w:val="center"/>
              <w:textAlignment w:val="baseline"/>
              <w:rPr>
                <w:rFonts w:ascii="Arial" w:eastAsia="Times New Roman" w:hAnsi="Arial" w:cs="Arial"/>
                <w:sz w:val="18"/>
                <w:szCs w:val="20"/>
                <w:lang w:val="en-GB" w:eastAsia="zh-CN"/>
              </w:rPr>
            </w:pPr>
            <w:r w:rsidRPr="007D460D">
              <w:rPr>
                <w:rFonts w:ascii="Arial" w:eastAsia="Times New Roman" w:hAnsi="Arial" w:cs="Arial"/>
                <w:sz w:val="18"/>
                <w:szCs w:val="20"/>
                <w:lang w:val="en-GB" w:eastAsia="zh-CN"/>
              </w:rPr>
              <w:t>YES</w:t>
            </w:r>
          </w:p>
        </w:tc>
        <w:tc>
          <w:tcPr>
            <w:tcW w:w="1134" w:type="dxa"/>
          </w:tcPr>
          <w:p w14:paraId="01432799" w14:textId="77777777" w:rsidR="007D460D" w:rsidRPr="007D460D" w:rsidRDefault="007D460D" w:rsidP="007D460D">
            <w:pPr>
              <w:keepNext/>
              <w:keepLines/>
              <w:overflowPunct w:val="0"/>
              <w:autoSpaceDE w:val="0"/>
              <w:autoSpaceDN w:val="0"/>
              <w:adjustRightInd w:val="0"/>
              <w:jc w:val="center"/>
              <w:textAlignment w:val="baseline"/>
              <w:rPr>
                <w:rFonts w:ascii="Arial" w:eastAsia="Times New Roman" w:hAnsi="Arial" w:cs="Arial"/>
                <w:sz w:val="18"/>
                <w:szCs w:val="20"/>
                <w:lang w:val="en-GB" w:eastAsia="zh-CN"/>
              </w:rPr>
            </w:pPr>
            <w:r w:rsidRPr="007D460D">
              <w:rPr>
                <w:rFonts w:ascii="Arial" w:eastAsia="Times New Roman" w:hAnsi="Arial" w:cs="Arial"/>
                <w:sz w:val="18"/>
                <w:szCs w:val="20"/>
                <w:lang w:val="en-GB" w:eastAsia="zh-CN"/>
              </w:rPr>
              <w:t>ignore</w:t>
            </w:r>
          </w:p>
        </w:tc>
      </w:tr>
      <w:tr w:rsidR="007D460D" w:rsidRPr="007D460D" w14:paraId="1D8BA69E" w14:textId="77777777" w:rsidTr="00837781">
        <w:tc>
          <w:tcPr>
            <w:tcW w:w="1843" w:type="dxa"/>
          </w:tcPr>
          <w:p w14:paraId="6D9BB3E7" w14:textId="77777777" w:rsidR="007D460D" w:rsidRPr="007D460D" w:rsidRDefault="007D460D" w:rsidP="007D460D">
            <w:pPr>
              <w:keepNext/>
              <w:keepLines/>
              <w:overflowPunct w:val="0"/>
              <w:autoSpaceDE w:val="0"/>
              <w:autoSpaceDN w:val="0"/>
              <w:adjustRightInd w:val="0"/>
              <w:textAlignment w:val="baseline"/>
              <w:rPr>
                <w:rFonts w:ascii="Arial" w:eastAsia="Times New Roman" w:hAnsi="Arial" w:cs="Arial"/>
                <w:sz w:val="18"/>
                <w:szCs w:val="20"/>
                <w:lang w:val="en-GB" w:eastAsia="zh-CN"/>
              </w:rPr>
            </w:pPr>
            <w:r w:rsidRPr="007D460D">
              <w:rPr>
                <w:rFonts w:ascii="Arial" w:eastAsia="SimSun" w:hAnsi="Arial" w:cs="Arial"/>
                <w:sz w:val="18"/>
                <w:szCs w:val="20"/>
                <w:lang w:val="en-GB" w:eastAsia="zh-CN"/>
              </w:rPr>
              <w:t>Trace Collection Entity URI</w:t>
            </w:r>
          </w:p>
        </w:tc>
        <w:tc>
          <w:tcPr>
            <w:tcW w:w="992" w:type="dxa"/>
          </w:tcPr>
          <w:p w14:paraId="09518BD6" w14:textId="77777777" w:rsidR="007D460D" w:rsidRPr="007D460D" w:rsidRDefault="007D460D" w:rsidP="007D460D">
            <w:pPr>
              <w:keepNext/>
              <w:keepLines/>
              <w:overflowPunct w:val="0"/>
              <w:autoSpaceDE w:val="0"/>
              <w:autoSpaceDN w:val="0"/>
              <w:adjustRightInd w:val="0"/>
              <w:textAlignment w:val="baseline"/>
              <w:rPr>
                <w:rFonts w:ascii="Arial" w:eastAsia="Times New Roman" w:hAnsi="Arial" w:cs="Arial"/>
                <w:sz w:val="18"/>
                <w:szCs w:val="20"/>
                <w:lang w:val="en-GB" w:eastAsia="zh-CN"/>
              </w:rPr>
            </w:pPr>
            <w:r w:rsidRPr="007D460D">
              <w:rPr>
                <w:rFonts w:ascii="Arial" w:eastAsia="SimSun" w:hAnsi="Arial" w:cs="Arial" w:hint="eastAsia"/>
                <w:sz w:val="18"/>
                <w:szCs w:val="20"/>
                <w:lang w:val="en-GB" w:eastAsia="zh-CN"/>
              </w:rPr>
              <w:t>O</w:t>
            </w:r>
          </w:p>
        </w:tc>
        <w:tc>
          <w:tcPr>
            <w:tcW w:w="851" w:type="dxa"/>
          </w:tcPr>
          <w:p w14:paraId="186E439F" w14:textId="77777777" w:rsidR="007D460D" w:rsidRPr="007D460D" w:rsidRDefault="007D460D" w:rsidP="007D460D">
            <w:pPr>
              <w:keepNext/>
              <w:keepLines/>
              <w:overflowPunct w:val="0"/>
              <w:autoSpaceDE w:val="0"/>
              <w:autoSpaceDN w:val="0"/>
              <w:adjustRightInd w:val="0"/>
              <w:textAlignment w:val="baseline"/>
              <w:rPr>
                <w:rFonts w:ascii="Arial" w:eastAsia="Times New Roman" w:hAnsi="Arial" w:cs="Times New Roman"/>
                <w:i/>
                <w:sz w:val="18"/>
                <w:szCs w:val="20"/>
                <w:lang w:val="en-GB" w:eastAsia="ja-JP"/>
              </w:rPr>
            </w:pPr>
          </w:p>
        </w:tc>
        <w:tc>
          <w:tcPr>
            <w:tcW w:w="1559" w:type="dxa"/>
          </w:tcPr>
          <w:p w14:paraId="5924EB0D" w14:textId="77777777" w:rsidR="007D460D" w:rsidRPr="007D460D" w:rsidRDefault="007D460D" w:rsidP="007D460D">
            <w:pPr>
              <w:keepNext/>
              <w:keepLines/>
              <w:overflowPunct w:val="0"/>
              <w:autoSpaceDE w:val="0"/>
              <w:autoSpaceDN w:val="0"/>
              <w:adjustRightInd w:val="0"/>
              <w:textAlignment w:val="baseline"/>
              <w:rPr>
                <w:rFonts w:ascii="Arial" w:eastAsia="SimSun" w:hAnsi="Arial" w:cs="Arial"/>
                <w:sz w:val="18"/>
                <w:szCs w:val="20"/>
                <w:lang w:val="en-GB" w:eastAsia="zh-CN"/>
              </w:rPr>
            </w:pPr>
            <w:r w:rsidRPr="007D460D">
              <w:rPr>
                <w:rFonts w:ascii="Arial" w:eastAsia="SimSun" w:hAnsi="Arial" w:cs="Arial"/>
                <w:sz w:val="18"/>
                <w:szCs w:val="20"/>
                <w:lang w:val="en-GB" w:eastAsia="zh-CN"/>
              </w:rPr>
              <w:t>URI</w:t>
            </w:r>
          </w:p>
          <w:p w14:paraId="785A25B7" w14:textId="77777777" w:rsidR="007D460D" w:rsidRPr="007D460D" w:rsidRDefault="007D460D" w:rsidP="007D460D">
            <w:pPr>
              <w:keepNext/>
              <w:keepLines/>
              <w:overflowPunct w:val="0"/>
              <w:autoSpaceDE w:val="0"/>
              <w:autoSpaceDN w:val="0"/>
              <w:adjustRightInd w:val="0"/>
              <w:textAlignment w:val="baseline"/>
              <w:rPr>
                <w:rFonts w:ascii="Arial" w:eastAsia="Times New Roman" w:hAnsi="Arial" w:cs="Arial"/>
                <w:sz w:val="18"/>
                <w:szCs w:val="20"/>
                <w:lang w:val="en-GB" w:eastAsia="zh-CN"/>
              </w:rPr>
            </w:pPr>
            <w:r w:rsidRPr="007D460D">
              <w:rPr>
                <w:rFonts w:ascii="Arial" w:eastAsia="SimSun" w:hAnsi="Arial" w:cs="Arial"/>
                <w:sz w:val="18"/>
                <w:szCs w:val="20"/>
                <w:lang w:val="en-GB" w:eastAsia="zh-CN"/>
              </w:rPr>
              <w:t>9.3.2.14</w:t>
            </w:r>
          </w:p>
        </w:tc>
        <w:tc>
          <w:tcPr>
            <w:tcW w:w="2410" w:type="dxa"/>
          </w:tcPr>
          <w:p w14:paraId="3565CF13" w14:textId="77777777" w:rsidR="007D460D" w:rsidRPr="007D460D" w:rsidRDefault="007D460D" w:rsidP="007D460D">
            <w:pPr>
              <w:keepNext/>
              <w:keepLines/>
              <w:overflowPunct w:val="0"/>
              <w:autoSpaceDE w:val="0"/>
              <w:autoSpaceDN w:val="0"/>
              <w:adjustRightInd w:val="0"/>
              <w:textAlignment w:val="baseline"/>
              <w:rPr>
                <w:rFonts w:ascii="Arial" w:eastAsia="SimSun" w:hAnsi="Arial" w:cs="Arial"/>
                <w:sz w:val="18"/>
                <w:szCs w:val="20"/>
                <w:lang w:val="en-GB" w:eastAsia="zh-CN"/>
              </w:rPr>
            </w:pPr>
            <w:r w:rsidRPr="007D460D">
              <w:rPr>
                <w:rFonts w:ascii="Arial" w:eastAsia="SimSun" w:hAnsi="Arial" w:cs="Arial"/>
                <w:sz w:val="18"/>
                <w:szCs w:val="20"/>
                <w:lang w:val="en-GB" w:eastAsia="zh-CN"/>
              </w:rPr>
              <w:t>For Streaming based Reporting.</w:t>
            </w:r>
          </w:p>
          <w:p w14:paraId="1DC5CD78" w14:textId="77777777" w:rsidR="007D460D" w:rsidRPr="007D460D" w:rsidRDefault="007D460D" w:rsidP="007D460D">
            <w:pPr>
              <w:keepNext/>
              <w:keepLines/>
              <w:overflowPunct w:val="0"/>
              <w:autoSpaceDE w:val="0"/>
              <w:autoSpaceDN w:val="0"/>
              <w:adjustRightInd w:val="0"/>
              <w:textAlignment w:val="baseline"/>
              <w:rPr>
                <w:rFonts w:ascii="Arial" w:eastAsia="Times New Roman" w:hAnsi="Arial" w:cs="Arial"/>
                <w:sz w:val="18"/>
                <w:szCs w:val="20"/>
                <w:lang w:val="en-GB" w:eastAsia="zh-CN"/>
              </w:rPr>
            </w:pPr>
            <w:r w:rsidRPr="007D460D">
              <w:rPr>
                <w:rFonts w:ascii="Arial" w:eastAsia="SimSun" w:hAnsi="Arial" w:cs="Arial"/>
                <w:sz w:val="18"/>
                <w:szCs w:val="20"/>
                <w:lang w:val="en-GB" w:eastAsia="zh-CN"/>
              </w:rPr>
              <w:t>Defined in TS 32.422 [11].</w:t>
            </w:r>
          </w:p>
        </w:tc>
        <w:tc>
          <w:tcPr>
            <w:tcW w:w="1134" w:type="dxa"/>
          </w:tcPr>
          <w:p w14:paraId="48682599" w14:textId="77777777" w:rsidR="007D460D" w:rsidRPr="007D460D" w:rsidRDefault="007D460D" w:rsidP="007D460D">
            <w:pPr>
              <w:keepNext/>
              <w:keepLines/>
              <w:overflowPunct w:val="0"/>
              <w:autoSpaceDE w:val="0"/>
              <w:autoSpaceDN w:val="0"/>
              <w:adjustRightInd w:val="0"/>
              <w:jc w:val="center"/>
              <w:textAlignment w:val="baseline"/>
              <w:rPr>
                <w:rFonts w:ascii="Arial" w:eastAsia="SimSun" w:hAnsi="Arial" w:cs="Arial"/>
                <w:sz w:val="18"/>
                <w:szCs w:val="20"/>
                <w:lang w:val="en-GB" w:eastAsia="zh-CN"/>
              </w:rPr>
            </w:pPr>
            <w:r w:rsidRPr="007D460D">
              <w:rPr>
                <w:rFonts w:ascii="Arial" w:eastAsia="Times New Roman" w:hAnsi="Arial" w:cs="Arial"/>
                <w:sz w:val="18"/>
                <w:szCs w:val="20"/>
                <w:lang w:val="en-GB" w:eastAsia="zh-CN"/>
              </w:rPr>
              <w:t>YES</w:t>
            </w:r>
          </w:p>
        </w:tc>
        <w:tc>
          <w:tcPr>
            <w:tcW w:w="1134" w:type="dxa"/>
          </w:tcPr>
          <w:p w14:paraId="5E77307A" w14:textId="77777777" w:rsidR="007D460D" w:rsidRPr="007D460D" w:rsidRDefault="007D460D" w:rsidP="007D460D">
            <w:pPr>
              <w:keepNext/>
              <w:keepLines/>
              <w:overflowPunct w:val="0"/>
              <w:autoSpaceDE w:val="0"/>
              <w:autoSpaceDN w:val="0"/>
              <w:adjustRightInd w:val="0"/>
              <w:jc w:val="center"/>
              <w:textAlignment w:val="baseline"/>
              <w:rPr>
                <w:rFonts w:ascii="Arial" w:eastAsia="SimSun" w:hAnsi="Arial" w:cs="Arial"/>
                <w:sz w:val="18"/>
                <w:szCs w:val="20"/>
                <w:lang w:val="en-GB" w:eastAsia="zh-CN"/>
              </w:rPr>
            </w:pPr>
            <w:r w:rsidRPr="007D460D">
              <w:rPr>
                <w:rFonts w:ascii="Arial" w:eastAsia="Times New Roman" w:hAnsi="Arial" w:cs="Arial"/>
                <w:sz w:val="18"/>
                <w:szCs w:val="20"/>
                <w:lang w:val="en-GB" w:eastAsia="zh-CN"/>
              </w:rPr>
              <w:t>ignore</w:t>
            </w:r>
          </w:p>
        </w:tc>
      </w:tr>
      <w:tr w:rsidR="00837781" w:rsidRPr="007D460D" w14:paraId="794FECD8" w14:textId="77777777" w:rsidTr="00837781">
        <w:trPr>
          <w:ins w:id="79" w:author="Ericsson User" w:date="2022-09-18T18:30:00Z"/>
        </w:trPr>
        <w:tc>
          <w:tcPr>
            <w:tcW w:w="1843" w:type="dxa"/>
          </w:tcPr>
          <w:p w14:paraId="526D4895" w14:textId="66223760" w:rsidR="00837781" w:rsidRPr="00AD7CF0" w:rsidRDefault="00837781" w:rsidP="00837781">
            <w:pPr>
              <w:keepNext/>
              <w:keepLines/>
              <w:overflowPunct w:val="0"/>
              <w:autoSpaceDE w:val="0"/>
              <w:autoSpaceDN w:val="0"/>
              <w:adjustRightInd w:val="0"/>
              <w:textAlignment w:val="baseline"/>
              <w:rPr>
                <w:ins w:id="80" w:author="Ericsson User" w:date="2022-09-18T18:30:00Z"/>
                <w:rFonts w:ascii="Arial" w:eastAsia="SimSun" w:hAnsi="Arial" w:cs="Arial"/>
                <w:sz w:val="18"/>
                <w:szCs w:val="18"/>
                <w:lang w:val="en-GB" w:eastAsia="zh-CN"/>
              </w:rPr>
            </w:pPr>
            <w:ins w:id="81" w:author="Ericsson User" w:date="2022-09-18T18:30:00Z">
              <w:r w:rsidRPr="00F954D9">
                <w:rPr>
                  <w:rFonts w:ascii="Arial" w:eastAsia="SimSun" w:hAnsi="Arial" w:cs="Arial"/>
                  <w:sz w:val="18"/>
                  <w:szCs w:val="18"/>
                  <w:lang w:val="en-GB" w:eastAsia="zh-CN"/>
                </w:rPr>
                <w:lastRenderedPageBreak/>
                <w:t>NR-DC MDT report interest</w:t>
              </w:r>
            </w:ins>
          </w:p>
        </w:tc>
        <w:tc>
          <w:tcPr>
            <w:tcW w:w="992" w:type="dxa"/>
          </w:tcPr>
          <w:p w14:paraId="458655AB" w14:textId="49B34FEA" w:rsidR="00837781" w:rsidRPr="00AD7CF0" w:rsidRDefault="00837781" w:rsidP="00837781">
            <w:pPr>
              <w:keepNext/>
              <w:keepLines/>
              <w:overflowPunct w:val="0"/>
              <w:autoSpaceDE w:val="0"/>
              <w:autoSpaceDN w:val="0"/>
              <w:adjustRightInd w:val="0"/>
              <w:textAlignment w:val="baseline"/>
              <w:rPr>
                <w:ins w:id="82" w:author="Ericsson User" w:date="2022-09-18T18:30:00Z"/>
                <w:rFonts w:ascii="Arial" w:eastAsia="SimSun" w:hAnsi="Arial" w:cs="Arial"/>
                <w:sz w:val="18"/>
                <w:szCs w:val="18"/>
                <w:lang w:val="en-GB" w:eastAsia="zh-CN"/>
              </w:rPr>
            </w:pPr>
            <w:ins w:id="83" w:author="Ericsson User" w:date="2022-09-18T18:30:00Z">
              <w:r w:rsidRPr="00AD7CF0">
                <w:rPr>
                  <w:rFonts w:ascii="Arial" w:eastAsia="SimSun" w:hAnsi="Arial" w:cs="Arial"/>
                  <w:sz w:val="18"/>
                  <w:szCs w:val="18"/>
                  <w:lang w:eastAsia="zh-CN"/>
                </w:rPr>
                <w:t>O</w:t>
              </w:r>
            </w:ins>
          </w:p>
        </w:tc>
        <w:tc>
          <w:tcPr>
            <w:tcW w:w="851" w:type="dxa"/>
          </w:tcPr>
          <w:p w14:paraId="4D915D48" w14:textId="77777777" w:rsidR="00837781" w:rsidRPr="00AD7CF0" w:rsidRDefault="00837781" w:rsidP="00837781">
            <w:pPr>
              <w:keepNext/>
              <w:keepLines/>
              <w:overflowPunct w:val="0"/>
              <w:autoSpaceDE w:val="0"/>
              <w:autoSpaceDN w:val="0"/>
              <w:adjustRightInd w:val="0"/>
              <w:textAlignment w:val="baseline"/>
              <w:rPr>
                <w:ins w:id="84" w:author="Ericsson User" w:date="2022-09-18T18:30:00Z"/>
                <w:rFonts w:ascii="Arial" w:eastAsia="Times New Roman" w:hAnsi="Arial" w:cs="Arial"/>
                <w:i/>
                <w:sz w:val="18"/>
                <w:szCs w:val="18"/>
                <w:lang w:val="en-GB" w:eastAsia="ja-JP"/>
              </w:rPr>
            </w:pPr>
          </w:p>
        </w:tc>
        <w:tc>
          <w:tcPr>
            <w:tcW w:w="1559" w:type="dxa"/>
          </w:tcPr>
          <w:p w14:paraId="5CB47D07" w14:textId="7F0DAF60" w:rsidR="00837781" w:rsidRPr="00AD7CF0" w:rsidRDefault="00837781" w:rsidP="00837781">
            <w:pPr>
              <w:keepNext/>
              <w:keepLines/>
              <w:overflowPunct w:val="0"/>
              <w:autoSpaceDE w:val="0"/>
              <w:autoSpaceDN w:val="0"/>
              <w:adjustRightInd w:val="0"/>
              <w:textAlignment w:val="baseline"/>
              <w:rPr>
                <w:ins w:id="85" w:author="Ericsson User" w:date="2022-09-18T18:30:00Z"/>
                <w:rFonts w:ascii="Arial" w:eastAsia="SimSun" w:hAnsi="Arial" w:cs="Arial"/>
                <w:sz w:val="18"/>
                <w:szCs w:val="18"/>
                <w:lang w:val="en-GB" w:eastAsia="zh-CN"/>
              </w:rPr>
            </w:pPr>
            <w:ins w:id="86" w:author="Ericsson User" w:date="2022-09-18T18:30:00Z">
              <w:r w:rsidRPr="00AD7CF0">
                <w:rPr>
                  <w:rFonts w:ascii="Arial" w:eastAsia="SimSun" w:hAnsi="Arial" w:cs="Arial"/>
                  <w:sz w:val="18"/>
                  <w:szCs w:val="18"/>
                  <w:lang w:eastAsia="zh-CN"/>
                </w:rPr>
                <w:t>BIT STRING (SIZE(8))</w:t>
              </w:r>
            </w:ins>
          </w:p>
        </w:tc>
        <w:tc>
          <w:tcPr>
            <w:tcW w:w="2410" w:type="dxa"/>
          </w:tcPr>
          <w:p w14:paraId="4B0E013E" w14:textId="77777777" w:rsidR="00837781" w:rsidRPr="00837781" w:rsidRDefault="00837781" w:rsidP="00837781">
            <w:pPr>
              <w:pStyle w:val="TAL"/>
              <w:rPr>
                <w:ins w:id="87" w:author="Ericsson User" w:date="2022-09-18T18:30:00Z"/>
                <w:rFonts w:eastAsia="SimSun" w:cs="Arial"/>
                <w:lang w:eastAsia="zh-CN"/>
              </w:rPr>
            </w:pPr>
            <w:ins w:id="88" w:author="Ericsson User" w:date="2022-09-18T18:30:00Z">
              <w:r w:rsidRPr="00837781">
                <w:rPr>
                  <w:rFonts w:eastAsia="SimSun" w:cs="Arial"/>
                  <w:lang w:eastAsia="zh-CN"/>
                </w:rPr>
                <w:t xml:space="preserve">Each position in the bitmap represents an NG-RAN node </w:t>
              </w:r>
              <w:r w:rsidRPr="00837781">
                <w:rPr>
                  <w:rFonts w:eastAsia="SimSun" w:cs="Arial"/>
                  <w:lang w:val="en-US" w:eastAsia="zh-CN"/>
                </w:rPr>
                <w:t>participating in NR-DC</w:t>
              </w:r>
              <w:r w:rsidRPr="00837781">
                <w:rPr>
                  <w:rFonts w:eastAsia="SimSun" w:cs="Arial"/>
                  <w:lang w:eastAsia="zh-CN"/>
                </w:rPr>
                <w:t>:</w:t>
              </w:r>
            </w:ins>
          </w:p>
          <w:p w14:paraId="73527BAA" w14:textId="58464D20" w:rsidR="00837781" w:rsidRPr="00837781" w:rsidRDefault="00837781" w:rsidP="00837781">
            <w:pPr>
              <w:pStyle w:val="TAL"/>
              <w:rPr>
                <w:ins w:id="89" w:author="Ericsson User" w:date="2022-09-18T18:30:00Z"/>
                <w:rFonts w:eastAsia="SimSun" w:cs="Arial"/>
                <w:lang w:val="en-US" w:eastAsia="zh-CN"/>
              </w:rPr>
            </w:pPr>
            <w:ins w:id="90" w:author="Ericsson User" w:date="2022-09-18T18:30:00Z">
              <w:r w:rsidRPr="00837781">
                <w:rPr>
                  <w:rFonts w:eastAsia="SimSun" w:cs="Arial"/>
                  <w:lang w:eastAsia="zh-CN"/>
                </w:rPr>
                <w:t xml:space="preserve">first bit = </w:t>
              </w:r>
              <w:r w:rsidRPr="00837781">
                <w:rPr>
                  <w:rFonts w:eastAsia="SimSun" w:cs="Arial"/>
                  <w:lang w:val="en-US" w:eastAsia="zh-CN"/>
                </w:rPr>
                <w:t>MN</w:t>
              </w:r>
              <w:r w:rsidRPr="00837781">
                <w:rPr>
                  <w:rFonts w:eastAsia="SimSun" w:cs="Arial"/>
                  <w:lang w:eastAsia="zh-CN"/>
                </w:rPr>
                <w:t xml:space="preserve">, second bit = </w:t>
              </w:r>
              <w:r w:rsidRPr="00837781">
                <w:rPr>
                  <w:rFonts w:eastAsia="SimSun" w:cs="Arial"/>
                  <w:lang w:val="en-US" w:eastAsia="zh-CN"/>
                </w:rPr>
                <w:t>SN:</w:t>
              </w:r>
            </w:ins>
          </w:p>
          <w:p w14:paraId="132D68A3" w14:textId="3E5F2849" w:rsidR="00837781" w:rsidRPr="00AD7CF0" w:rsidRDefault="00837781" w:rsidP="00837781">
            <w:pPr>
              <w:keepNext/>
              <w:keepLines/>
              <w:overflowPunct w:val="0"/>
              <w:autoSpaceDE w:val="0"/>
              <w:autoSpaceDN w:val="0"/>
              <w:adjustRightInd w:val="0"/>
              <w:textAlignment w:val="baseline"/>
              <w:rPr>
                <w:ins w:id="91" w:author="Ericsson User" w:date="2022-09-18T18:30:00Z"/>
                <w:rFonts w:ascii="Arial" w:eastAsia="SimSun" w:hAnsi="Arial" w:cs="Arial"/>
                <w:sz w:val="18"/>
                <w:szCs w:val="18"/>
                <w:lang w:val="en-GB" w:eastAsia="zh-CN"/>
              </w:rPr>
            </w:pPr>
            <w:ins w:id="92" w:author="Ericsson User" w:date="2022-09-18T18:30:00Z">
              <w:r w:rsidRPr="00F954D9">
                <w:rPr>
                  <w:rFonts w:ascii="Arial" w:eastAsia="SimSun" w:hAnsi="Arial" w:cs="Arial"/>
                  <w:sz w:val="18"/>
                  <w:szCs w:val="18"/>
                  <w:lang w:val="en-GB" w:eastAsia="zh-CN"/>
                </w:rPr>
                <w:t>other bits reserved for future use. Value '1' indicates reports should be collected. Value '0' indicates no interest for MDT reports from this node.</w:t>
              </w:r>
            </w:ins>
          </w:p>
        </w:tc>
        <w:tc>
          <w:tcPr>
            <w:tcW w:w="1134" w:type="dxa"/>
          </w:tcPr>
          <w:p w14:paraId="5013E8B1" w14:textId="68520895" w:rsidR="00837781" w:rsidRPr="00AD7CF0" w:rsidRDefault="00837781" w:rsidP="00837781">
            <w:pPr>
              <w:keepNext/>
              <w:keepLines/>
              <w:overflowPunct w:val="0"/>
              <w:autoSpaceDE w:val="0"/>
              <w:autoSpaceDN w:val="0"/>
              <w:adjustRightInd w:val="0"/>
              <w:jc w:val="center"/>
              <w:textAlignment w:val="baseline"/>
              <w:rPr>
                <w:ins w:id="93" w:author="Ericsson User" w:date="2022-09-18T18:30:00Z"/>
                <w:rFonts w:ascii="Arial" w:eastAsia="Times New Roman" w:hAnsi="Arial" w:cs="Arial"/>
                <w:sz w:val="18"/>
                <w:szCs w:val="18"/>
                <w:lang w:val="en-GB" w:eastAsia="zh-CN"/>
              </w:rPr>
            </w:pPr>
            <w:ins w:id="94" w:author="Ericsson User" w:date="2022-09-18T18:30:00Z">
              <w:r w:rsidRPr="00AD7CF0">
                <w:rPr>
                  <w:rFonts w:ascii="Arial" w:hAnsi="Arial" w:cs="Arial"/>
                  <w:sz w:val="18"/>
                  <w:szCs w:val="18"/>
                  <w:lang w:eastAsia="zh-CN"/>
                </w:rPr>
                <w:t>Y</w:t>
              </w:r>
            </w:ins>
            <w:ins w:id="95" w:author="Ericsson User" w:date="2022-09-18T18:32:00Z">
              <w:r w:rsidR="00B56DB1">
                <w:rPr>
                  <w:rFonts w:ascii="Arial" w:hAnsi="Arial" w:cs="Arial"/>
                  <w:sz w:val="18"/>
                  <w:szCs w:val="18"/>
                  <w:lang w:eastAsia="zh-CN"/>
                </w:rPr>
                <w:t>ES</w:t>
              </w:r>
            </w:ins>
          </w:p>
        </w:tc>
        <w:tc>
          <w:tcPr>
            <w:tcW w:w="1134" w:type="dxa"/>
          </w:tcPr>
          <w:p w14:paraId="26D29FF9" w14:textId="0CDF5AC0" w:rsidR="00837781" w:rsidRPr="00AD7CF0" w:rsidRDefault="00837781" w:rsidP="00837781">
            <w:pPr>
              <w:keepNext/>
              <w:keepLines/>
              <w:overflowPunct w:val="0"/>
              <w:autoSpaceDE w:val="0"/>
              <w:autoSpaceDN w:val="0"/>
              <w:adjustRightInd w:val="0"/>
              <w:jc w:val="center"/>
              <w:textAlignment w:val="baseline"/>
              <w:rPr>
                <w:ins w:id="96" w:author="Ericsson User" w:date="2022-09-18T18:30:00Z"/>
                <w:rFonts w:ascii="Arial" w:eastAsia="Times New Roman" w:hAnsi="Arial" w:cs="Arial"/>
                <w:sz w:val="18"/>
                <w:szCs w:val="18"/>
                <w:lang w:val="en-GB" w:eastAsia="zh-CN"/>
              </w:rPr>
            </w:pPr>
            <w:ins w:id="97" w:author="Ericsson User" w:date="2022-09-18T18:30:00Z">
              <w:r w:rsidRPr="00AD7CF0">
                <w:rPr>
                  <w:rFonts w:ascii="Arial" w:hAnsi="Arial" w:cs="Arial"/>
                  <w:sz w:val="18"/>
                  <w:szCs w:val="18"/>
                  <w:lang w:eastAsia="zh-CN"/>
                </w:rPr>
                <w:t>ignore</w:t>
              </w:r>
            </w:ins>
          </w:p>
        </w:tc>
      </w:tr>
    </w:tbl>
    <w:p w14:paraId="1183BD43" w14:textId="77777777" w:rsidR="007D460D" w:rsidRPr="007D460D" w:rsidRDefault="007D460D" w:rsidP="007D460D">
      <w:pPr>
        <w:overflowPunct w:val="0"/>
        <w:autoSpaceDE w:val="0"/>
        <w:autoSpaceDN w:val="0"/>
        <w:adjustRightInd w:val="0"/>
        <w:spacing w:after="180"/>
        <w:textAlignment w:val="baseline"/>
        <w:rPr>
          <w:rFonts w:ascii="Times New Roman" w:eastAsia="SimSun" w:hAnsi="Times New Roman" w:cs="Times New Roman"/>
          <w:sz w:val="20"/>
          <w:szCs w:val="20"/>
          <w:lang w:val="en-GB" w:eastAsia="zh-CN"/>
        </w:rPr>
      </w:pPr>
    </w:p>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78"/>
    <w:p w14:paraId="0B00C414" w14:textId="5A493486" w:rsidR="00CB14F1" w:rsidRDefault="00CB14F1" w:rsidP="00CB14F1">
      <w:pPr>
        <w:pStyle w:val="FirstChange"/>
      </w:pPr>
      <w:r>
        <w:t>&lt;&lt;&lt;&lt;&lt;&lt;&lt;&lt;&lt;&lt;&lt;&lt;&lt;&lt;&lt;&lt;&lt;&lt;&lt;&lt; End of 4</w:t>
      </w:r>
      <w:r w:rsidRPr="00CB14F1">
        <w:rPr>
          <w:vertAlign w:val="superscript"/>
        </w:rPr>
        <w:t>th</w:t>
      </w:r>
      <w:r>
        <w:t xml:space="preserve"> set of </w:t>
      </w:r>
      <w:r w:rsidRPr="00CE63E2">
        <w:t>Change</w:t>
      </w:r>
      <w:r>
        <w:t xml:space="preserve">s </w:t>
      </w:r>
      <w:r w:rsidRPr="00CE63E2">
        <w:t>&gt;&gt;&gt;&gt;&gt;&gt;&gt;&gt;&gt;&gt;&gt;&gt;&gt;&gt;&gt;&gt;&gt;&gt;&gt;&gt;</w:t>
      </w:r>
    </w:p>
    <w:p w14:paraId="376EE5B1" w14:textId="77777777" w:rsidR="00CB14F1" w:rsidRDefault="00CB14F1" w:rsidP="00CB14F1">
      <w:pPr>
        <w:pStyle w:val="FirstChange"/>
        <w:rPr>
          <w:b/>
          <w:color w:val="auto"/>
        </w:rPr>
      </w:pPr>
      <w:r w:rsidRPr="006370A3">
        <w:rPr>
          <w:b/>
          <w:color w:val="auto"/>
          <w:highlight w:val="yellow"/>
        </w:rPr>
        <w:t>-- TEXT OMITTED –</w:t>
      </w:r>
    </w:p>
    <w:p w14:paraId="346E9A82" w14:textId="15939B1E" w:rsidR="00CB14F1" w:rsidRDefault="00CB14F1" w:rsidP="00CB14F1">
      <w:pPr>
        <w:pStyle w:val="FirstChange"/>
      </w:pPr>
      <w:r w:rsidRPr="00630FF4">
        <w:t>&lt;&lt;&lt;&lt;&lt;&lt;&lt;&lt;&lt;&lt;&lt;&lt;&lt;&lt;&lt;&lt;&lt;&lt;&lt;&lt; Start of</w:t>
      </w:r>
      <w:r>
        <w:t xml:space="preserve"> the 5</w:t>
      </w:r>
      <w:r w:rsidRPr="00CA69D4">
        <w:rPr>
          <w:vertAlign w:val="superscript"/>
        </w:rPr>
        <w:t>th</w:t>
      </w:r>
      <w:r>
        <w:t xml:space="preserve"> </w:t>
      </w:r>
      <w:r w:rsidRPr="00630FF4">
        <w:t>set of Changes &gt;&gt;&gt;&gt;&gt;&gt;&gt;&gt;&gt;&gt;&gt;&gt;&gt;&gt;&gt;&gt;&gt;&gt;&gt;&gt;</w:t>
      </w:r>
    </w:p>
    <w:p w14:paraId="244B1A04" w14:textId="5A889261" w:rsidR="00EA1596" w:rsidRDefault="00EA1596" w:rsidP="000D3D64">
      <w:pPr>
        <w:pStyle w:val="FirstChange"/>
        <w:sectPr w:rsidR="00EA1596" w:rsidSect="008C043A">
          <w:headerReference w:type="default" r:id="rId16"/>
          <w:footnotePr>
            <w:numRestart w:val="eachSect"/>
          </w:footnotePr>
          <w:pgSz w:w="11907" w:h="16840" w:code="9"/>
          <w:pgMar w:top="1418" w:right="1134" w:bottom="1134" w:left="1134" w:header="680" w:footer="567" w:gutter="0"/>
          <w:cols w:space="720"/>
          <w:docGrid w:linePitch="299"/>
        </w:sectPr>
      </w:pPr>
    </w:p>
    <w:p w14:paraId="48DF38A6" w14:textId="368D2374" w:rsidR="00946BCD" w:rsidRDefault="00946BCD" w:rsidP="002256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p>
    <w:p w14:paraId="55873D38" w14:textId="77777777" w:rsidR="00657BEE" w:rsidRPr="00657BEE" w:rsidRDefault="00657BEE" w:rsidP="00657BEE">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val="en-GB" w:eastAsia="ko-KR"/>
        </w:rPr>
      </w:pPr>
      <w:bookmarkStart w:id="98" w:name="_Toc97891553"/>
      <w:bookmarkStart w:id="99" w:name="_Toc99123758"/>
      <w:bookmarkStart w:id="100" w:name="_Toc99662564"/>
      <w:bookmarkStart w:id="101" w:name="_Toc105152643"/>
      <w:bookmarkStart w:id="102" w:name="_Toc105174449"/>
      <w:bookmarkStart w:id="103" w:name="_Toc106109447"/>
      <w:bookmarkStart w:id="104" w:name="_Toc107409905"/>
      <w:bookmarkStart w:id="105" w:name="_Toc88652509"/>
      <w:bookmarkStart w:id="106" w:name="_Toc20955356"/>
      <w:bookmarkStart w:id="107" w:name="_Toc29503809"/>
      <w:bookmarkStart w:id="108" w:name="_Toc29504393"/>
      <w:bookmarkStart w:id="109" w:name="_Toc29504977"/>
      <w:bookmarkStart w:id="110" w:name="_Toc36553430"/>
      <w:bookmarkStart w:id="111" w:name="_Toc36555157"/>
      <w:bookmarkStart w:id="112" w:name="_Toc45652556"/>
      <w:bookmarkStart w:id="113" w:name="_Toc45658988"/>
      <w:bookmarkStart w:id="114" w:name="_Toc45720808"/>
      <w:bookmarkStart w:id="115" w:name="_Toc45798688"/>
      <w:bookmarkStart w:id="116" w:name="_Toc45898077"/>
      <w:bookmarkStart w:id="117" w:name="_Toc51746284"/>
      <w:bookmarkStart w:id="118" w:name="_Toc64446549"/>
      <w:bookmarkStart w:id="119" w:name="_Toc73982419"/>
      <w:bookmarkStart w:id="120" w:name="_Toc81305004"/>
      <w:r w:rsidRPr="00657BEE">
        <w:rPr>
          <w:rFonts w:ascii="Arial" w:eastAsia="Times New Roman" w:hAnsi="Arial" w:cs="Times New Roman"/>
          <w:sz w:val="28"/>
          <w:szCs w:val="20"/>
          <w:lang w:val="en-GB" w:eastAsia="ko-KR"/>
        </w:rPr>
        <w:t>9.4.5</w:t>
      </w:r>
      <w:r w:rsidRPr="00657BEE">
        <w:rPr>
          <w:rFonts w:ascii="Arial" w:eastAsia="Times New Roman" w:hAnsi="Arial" w:cs="Times New Roman"/>
          <w:sz w:val="28"/>
          <w:szCs w:val="20"/>
          <w:lang w:val="en-GB" w:eastAsia="ko-KR"/>
        </w:rPr>
        <w:tab/>
        <w:t>Information Element Definitions</w:t>
      </w:r>
      <w:bookmarkEnd w:id="98"/>
      <w:bookmarkEnd w:id="99"/>
      <w:bookmarkEnd w:id="100"/>
      <w:bookmarkEnd w:id="101"/>
      <w:bookmarkEnd w:id="102"/>
      <w:bookmarkEnd w:id="103"/>
      <w:bookmarkEnd w:id="104"/>
    </w:p>
    <w:p w14:paraId="40447FFC"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 ASN1START</w:t>
      </w:r>
    </w:p>
    <w:p w14:paraId="1EEEBCF1"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 **************************************************************</w:t>
      </w:r>
    </w:p>
    <w:p w14:paraId="47D32D96"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w:t>
      </w:r>
    </w:p>
    <w:p w14:paraId="0B88AAA3"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 Information Element Definitions</w:t>
      </w:r>
    </w:p>
    <w:p w14:paraId="1506EC36"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w:t>
      </w:r>
    </w:p>
    <w:p w14:paraId="45A0818C"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 **************************************************************</w:t>
      </w:r>
    </w:p>
    <w:p w14:paraId="3996BEF6"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p>
    <w:p w14:paraId="6728BACE"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NGAP-IEs {</w:t>
      </w:r>
    </w:p>
    <w:p w14:paraId="20937011"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 xml:space="preserve">itu-t (0) identified-organization (4) etsi (0) mobileDomain (0) </w:t>
      </w:r>
    </w:p>
    <w:p w14:paraId="533EFFFC"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ngran-Access (22) modules (3) ngap (1) version1 (1) ngap-IEs (2) }</w:t>
      </w:r>
    </w:p>
    <w:p w14:paraId="32EF4F26"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p>
    <w:p w14:paraId="21BC2E29"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 xml:space="preserve">DEFINITIONS AUTOMATIC TAGS ::= </w:t>
      </w:r>
    </w:p>
    <w:p w14:paraId="4B43AE11"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p>
    <w:p w14:paraId="7E798D7A"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BEGIN</w:t>
      </w:r>
    </w:p>
    <w:p w14:paraId="18357038"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p>
    <w:p w14:paraId="551EC13A"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IMPORTS</w:t>
      </w:r>
    </w:p>
    <w:p w14:paraId="17E7A058"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p>
    <w:p w14:paraId="2BFF1461"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ab/>
        <w:t>id-AdditionalDLForwardingUPTNLInformation,</w:t>
      </w:r>
    </w:p>
    <w:p w14:paraId="73BDA0DB"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ab/>
        <w:t>id-AdditionalULForwardingUPTNLInformation,</w:t>
      </w:r>
    </w:p>
    <w:p w14:paraId="4CD0E6AC"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ab/>
        <w:t>id-AdditionalDLQosFlowPerTNLInformation,</w:t>
      </w:r>
    </w:p>
    <w:p w14:paraId="052E2ABB"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ab/>
        <w:t>id-AdditionalDLUPTNLInformationForHOList,</w:t>
      </w:r>
    </w:p>
    <w:p w14:paraId="5729FE08"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ab/>
        <w:t>id-AdditionalNGU-UP-TNLInformation,</w:t>
      </w:r>
    </w:p>
    <w:p w14:paraId="0103584B"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ab/>
        <w:t>id-AdditionalRedundantDL-NGU-UP-TNLInformation,</w:t>
      </w:r>
    </w:p>
    <w:p w14:paraId="785EF17C"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ab/>
        <w:t>id-AdditionalRedundant</w:t>
      </w:r>
      <w:r w:rsidRPr="00657BEE">
        <w:rPr>
          <w:rFonts w:ascii="Courier New" w:eastAsia="Times New Roman" w:hAnsi="Courier New" w:cs="Times New Roman"/>
          <w:noProof/>
          <w:snapToGrid w:val="0"/>
          <w:sz w:val="16"/>
          <w:szCs w:val="20"/>
          <w:lang w:val="en-GB" w:eastAsia="ko-KR"/>
        </w:rPr>
        <w:t>DL</w:t>
      </w:r>
      <w:r w:rsidRPr="00657BEE">
        <w:rPr>
          <w:rFonts w:ascii="Courier New" w:eastAsia="Times New Roman" w:hAnsi="Courier New" w:cs="Times New Roman"/>
          <w:snapToGrid w:val="0"/>
          <w:sz w:val="16"/>
          <w:szCs w:val="20"/>
          <w:lang w:val="en-GB" w:eastAsia="ko-KR"/>
        </w:rPr>
        <w:t>QosFlowPerTNLInformation,</w:t>
      </w:r>
    </w:p>
    <w:p w14:paraId="6D6323BF"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ab/>
        <w:t>id-AdditionalRedundantNGU-UP-TNLInformation,</w:t>
      </w:r>
    </w:p>
    <w:p w14:paraId="0F5F4BF4"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ab/>
        <w:t>id-AdditionalRedundantUL-NGU-UP-TNLInformation,</w:t>
      </w:r>
    </w:p>
    <w:p w14:paraId="55F182F7"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ab/>
        <w:t>id-AdditionalUL-NGU-UP-TNLInformation,</w:t>
      </w:r>
    </w:p>
    <w:p w14:paraId="2D3A27D5"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ab/>
        <w:t>id-AlternativeQoSParaSetList,</w:t>
      </w:r>
    </w:p>
    <w:p w14:paraId="2B16D1A6"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ab/>
      </w:r>
      <w:r w:rsidRPr="00657BEE">
        <w:rPr>
          <w:rFonts w:ascii="Courier New" w:eastAsia="Times New Roman" w:hAnsi="Courier New" w:cs="Times New Roman"/>
          <w:noProof/>
          <w:snapToGrid w:val="0"/>
          <w:sz w:val="16"/>
          <w:szCs w:val="20"/>
          <w:lang w:val="en-GB" w:eastAsia="en-GB"/>
        </w:rPr>
        <w:t>id-BurstArrivalTimeDownlink,</w:t>
      </w:r>
    </w:p>
    <w:p w14:paraId="25759AC8"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ab/>
        <w:t>id-Cause,</w:t>
      </w:r>
    </w:p>
    <w:p w14:paraId="2BBFBD74"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ab/>
        <w:t>id-CNPacketDelayBudgetDL,</w:t>
      </w:r>
    </w:p>
    <w:p w14:paraId="75D3D9F6"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ab/>
        <w:t>id-CNPacketDelayBudgetUL,</w:t>
      </w:r>
    </w:p>
    <w:p w14:paraId="5B5DB5DD"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ab/>
        <w:t>id-CNTypeRestrictionsForEquivalent,</w:t>
      </w:r>
    </w:p>
    <w:p w14:paraId="3516D719"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ab/>
        <w:t>id-CNTypeRestrictionsForServing,</w:t>
      </w:r>
    </w:p>
    <w:p w14:paraId="48469E91"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noProof/>
          <w:snapToGrid w:val="0"/>
          <w:sz w:val="16"/>
          <w:szCs w:val="20"/>
          <w:lang w:val="en-GB" w:eastAsia="ko-KR"/>
        </w:rPr>
        <w:tab/>
        <w:t>id-CommonNetworkInstance,</w:t>
      </w:r>
    </w:p>
    <w:p w14:paraId="583DFB43"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noProof/>
          <w:snapToGrid w:val="0"/>
          <w:sz w:val="16"/>
          <w:szCs w:val="20"/>
          <w:lang w:val="en-GB" w:eastAsia="ko-KR"/>
        </w:rPr>
        <w:tab/>
        <w:t>id-ConfiguredTACIndication,</w:t>
      </w:r>
    </w:p>
    <w:p w14:paraId="5CDD2A55"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GB" w:eastAsia="ko-KR"/>
        </w:rPr>
      </w:pPr>
      <w:r w:rsidRPr="00657BEE">
        <w:rPr>
          <w:rFonts w:ascii="Courier New" w:eastAsia="Times New Roman" w:hAnsi="Courier New" w:cs="Times New Roman"/>
          <w:noProof/>
          <w:snapToGrid w:val="0"/>
          <w:sz w:val="16"/>
          <w:szCs w:val="20"/>
          <w:lang w:val="en-GB" w:eastAsia="ko-KR"/>
        </w:rPr>
        <w:tab/>
        <w:t>id-CurrentQoSParaSetIndex,</w:t>
      </w:r>
    </w:p>
    <w:p w14:paraId="2BADD56C"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zh-CN"/>
        </w:rPr>
      </w:pPr>
      <w:r w:rsidRPr="00657BEE">
        <w:rPr>
          <w:rFonts w:ascii="Courier New" w:eastAsia="SimSun" w:hAnsi="Courier New" w:cs="Times New Roman"/>
          <w:noProof/>
          <w:sz w:val="16"/>
          <w:szCs w:val="20"/>
          <w:lang w:val="en-GB" w:eastAsia="ko-KR"/>
        </w:rPr>
        <w:lastRenderedPageBreak/>
        <w:tab/>
      </w:r>
      <w:r w:rsidRPr="00657BEE">
        <w:rPr>
          <w:rFonts w:ascii="Courier New" w:eastAsia="Times New Roman" w:hAnsi="Courier New" w:cs="Times New Roman"/>
          <w:snapToGrid w:val="0"/>
          <w:sz w:val="16"/>
          <w:szCs w:val="20"/>
          <w:lang w:val="en-GB" w:eastAsia="ko-KR"/>
        </w:rPr>
        <w:t>id-</w:t>
      </w:r>
      <w:r w:rsidRPr="00657BEE">
        <w:rPr>
          <w:rFonts w:ascii="Courier New" w:eastAsia="Times New Roman" w:hAnsi="Courier New" w:cs="Times New Roman"/>
          <w:noProof/>
          <w:sz w:val="16"/>
          <w:szCs w:val="20"/>
          <w:lang w:val="en-GB" w:eastAsia="ja-JP"/>
        </w:rPr>
        <w:t>DAPS</w:t>
      </w:r>
      <w:r w:rsidRPr="00657BEE">
        <w:rPr>
          <w:rFonts w:ascii="Courier New" w:eastAsia="Times New Roman" w:hAnsi="Courier New" w:cs="Times New Roman" w:hint="eastAsia"/>
          <w:noProof/>
          <w:sz w:val="16"/>
          <w:szCs w:val="20"/>
          <w:lang w:val="en-GB" w:eastAsia="zh-CN"/>
        </w:rPr>
        <w:t>Request</w:t>
      </w:r>
      <w:r w:rsidRPr="00657BEE">
        <w:rPr>
          <w:rFonts w:ascii="Courier New" w:eastAsia="Times New Roman" w:hAnsi="Courier New" w:cs="Times New Roman"/>
          <w:noProof/>
          <w:sz w:val="16"/>
          <w:szCs w:val="20"/>
          <w:lang w:val="en-GB" w:eastAsia="ja-JP"/>
        </w:rPr>
        <w:t>Info</w:t>
      </w:r>
      <w:r w:rsidRPr="00657BEE">
        <w:rPr>
          <w:rFonts w:ascii="Courier New" w:eastAsia="Times New Roman" w:hAnsi="Courier New" w:cs="Times New Roman" w:hint="eastAsia"/>
          <w:noProof/>
          <w:sz w:val="16"/>
          <w:szCs w:val="20"/>
          <w:lang w:val="en-GB" w:eastAsia="zh-CN"/>
        </w:rPr>
        <w:t>,</w:t>
      </w:r>
    </w:p>
    <w:p w14:paraId="46E16235"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zh-CN"/>
        </w:rPr>
      </w:pPr>
      <w:r w:rsidRPr="00657BEE">
        <w:rPr>
          <w:rFonts w:ascii="Courier New" w:eastAsia="Times New Roman" w:hAnsi="Courier New" w:cs="Times New Roman" w:hint="eastAsia"/>
          <w:snapToGrid w:val="0"/>
          <w:sz w:val="16"/>
          <w:szCs w:val="20"/>
          <w:lang w:val="en-GB" w:eastAsia="zh-CN"/>
        </w:rPr>
        <w:tab/>
      </w:r>
      <w:r w:rsidRPr="00657BEE">
        <w:rPr>
          <w:rFonts w:ascii="Courier New" w:eastAsia="Times New Roman" w:hAnsi="Courier New" w:cs="Times New Roman"/>
          <w:snapToGrid w:val="0"/>
          <w:sz w:val="16"/>
          <w:szCs w:val="20"/>
          <w:lang w:val="en-GB" w:eastAsia="ko-KR"/>
        </w:rPr>
        <w:t>id-</w:t>
      </w:r>
      <w:r w:rsidRPr="00657BEE">
        <w:rPr>
          <w:rFonts w:ascii="Courier New" w:eastAsia="Times New Roman" w:hAnsi="Courier New" w:cs="Times New Roman"/>
          <w:noProof/>
          <w:sz w:val="16"/>
          <w:szCs w:val="20"/>
          <w:lang w:val="en-GB" w:eastAsia="ja-JP"/>
        </w:rPr>
        <w:t>DAPS</w:t>
      </w:r>
      <w:r w:rsidRPr="00657BEE">
        <w:rPr>
          <w:rFonts w:ascii="Courier New" w:eastAsia="Times New Roman" w:hAnsi="Courier New" w:cs="Times New Roman" w:hint="eastAsia"/>
          <w:noProof/>
          <w:sz w:val="16"/>
          <w:szCs w:val="20"/>
          <w:lang w:val="en-GB" w:eastAsia="zh-CN"/>
        </w:rPr>
        <w:t>Response</w:t>
      </w:r>
      <w:r w:rsidRPr="00657BEE">
        <w:rPr>
          <w:rFonts w:ascii="Courier New" w:eastAsia="Times New Roman" w:hAnsi="Courier New" w:cs="Times New Roman"/>
          <w:noProof/>
          <w:sz w:val="16"/>
          <w:szCs w:val="20"/>
          <w:lang w:val="en-GB" w:eastAsia="ja-JP"/>
        </w:rPr>
        <w:t>Info</w:t>
      </w:r>
      <w:r w:rsidRPr="00657BEE">
        <w:rPr>
          <w:rFonts w:ascii="Courier New" w:eastAsia="Times New Roman" w:hAnsi="Courier New" w:cs="Times New Roman" w:hint="eastAsia"/>
          <w:noProof/>
          <w:sz w:val="16"/>
          <w:szCs w:val="20"/>
          <w:lang w:val="en-GB" w:eastAsia="zh-CN"/>
        </w:rPr>
        <w:t>List,</w:t>
      </w:r>
    </w:p>
    <w:p w14:paraId="4F815A27"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ab/>
        <w:t>id-DataForwardingNotPossible,</w:t>
      </w:r>
    </w:p>
    <w:p w14:paraId="306C6E46"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ab/>
        <w:t>id-DataForwardingResponseERABList,</w:t>
      </w:r>
    </w:p>
    <w:p w14:paraId="4ACF40AE"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ab/>
        <w:t>id-DirectForwardingPathAvailability,</w:t>
      </w:r>
    </w:p>
    <w:p w14:paraId="0BF13778"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ab/>
        <w:t>id-DL-NGU-UP-TNLInformation,</w:t>
      </w:r>
    </w:p>
    <w:p w14:paraId="3FE9AB6B"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ab/>
        <w:t>id-EndpointIPAddressAndPort,</w:t>
      </w:r>
    </w:p>
    <w:p w14:paraId="026203E3"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Arial"/>
          <w:noProof/>
          <w:sz w:val="16"/>
          <w:szCs w:val="20"/>
          <w:lang w:val="en-GB" w:eastAsia="ja-JP"/>
        </w:rPr>
      </w:pPr>
      <w:r w:rsidRPr="00657BEE">
        <w:rPr>
          <w:rFonts w:ascii="Courier New" w:eastAsia="Times New Roman" w:hAnsi="Courier New" w:cs="Times New Roman"/>
          <w:snapToGrid w:val="0"/>
          <w:sz w:val="16"/>
          <w:szCs w:val="20"/>
          <w:lang w:val="en-GB" w:eastAsia="ko-KR"/>
        </w:rPr>
        <w:tab/>
      </w:r>
      <w:r w:rsidRPr="00657BEE">
        <w:rPr>
          <w:rFonts w:ascii="Courier New" w:eastAsia="Times New Roman" w:hAnsi="Courier New" w:cs="Times New Roman"/>
          <w:snapToGrid w:val="0"/>
          <w:sz w:val="16"/>
          <w:szCs w:val="20"/>
          <w:lang w:val="fr-FR" w:eastAsia="ko-KR"/>
        </w:rPr>
        <w:t>id-</w:t>
      </w:r>
      <w:r w:rsidRPr="00657BEE">
        <w:rPr>
          <w:rFonts w:ascii="Courier New" w:eastAsia="Times New Roman" w:hAnsi="Courier New" w:cs="Arial"/>
          <w:noProof/>
          <w:sz w:val="16"/>
          <w:szCs w:val="20"/>
          <w:lang w:val="en-GB" w:eastAsia="ja-JP"/>
        </w:rPr>
        <w:t>EnergySavingIndication,</w:t>
      </w:r>
    </w:p>
    <w:p w14:paraId="053BD10B"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ab/>
        <w:t>id-ExtendedPacketDelayBudget,</w:t>
      </w:r>
    </w:p>
    <w:p w14:paraId="62CF419A"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ab/>
        <w:t>id-ExtendedRATRestrictionInformation,</w:t>
      </w:r>
    </w:p>
    <w:p w14:paraId="4414A107" w14:textId="77777777" w:rsidR="00657BEE" w:rsidRPr="00F954D9"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sz w:val="16"/>
          <w:szCs w:val="20"/>
          <w:lang w:val="en-GB" w:eastAsia="zh-CN"/>
        </w:rPr>
      </w:pPr>
      <w:r w:rsidRPr="00657BEE">
        <w:rPr>
          <w:rFonts w:ascii="Courier New" w:eastAsia="Times New Roman" w:hAnsi="Courier New" w:cs="Times New Roman"/>
          <w:snapToGrid w:val="0"/>
          <w:sz w:val="16"/>
          <w:szCs w:val="20"/>
          <w:lang w:val="en-GB" w:eastAsia="ko-KR"/>
        </w:rPr>
        <w:tab/>
      </w:r>
      <w:r w:rsidRPr="00F954D9">
        <w:rPr>
          <w:rFonts w:ascii="Courier New" w:eastAsia="SimSun" w:hAnsi="Courier New" w:cs="Times New Roman" w:hint="eastAsia"/>
          <w:noProof/>
          <w:snapToGrid w:val="0"/>
          <w:sz w:val="16"/>
          <w:szCs w:val="20"/>
          <w:lang w:val="en-GB" w:eastAsia="zh-CN"/>
        </w:rPr>
        <w:t>id-ExtendedReportIntervalMDT,</w:t>
      </w:r>
    </w:p>
    <w:p w14:paraId="66727045"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ab/>
        <w:t>id-ExtendedSliceSupportList,</w:t>
      </w:r>
    </w:p>
    <w:p w14:paraId="4F49E207"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ab/>
        <w:t>id-ExtendedTAISliceSupportList,</w:t>
      </w:r>
    </w:p>
    <w:p w14:paraId="60711403" w14:textId="77777777" w:rsidR="00657BEE" w:rsidRPr="00F954D9"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GB" w:eastAsia="zh-CN"/>
        </w:rPr>
      </w:pPr>
      <w:r w:rsidRPr="00F954D9">
        <w:rPr>
          <w:rFonts w:ascii="Courier New" w:eastAsia="Times New Roman" w:hAnsi="Courier New" w:cs="Times New Roman" w:hint="eastAsia"/>
          <w:noProof/>
          <w:snapToGrid w:val="0"/>
          <w:sz w:val="16"/>
          <w:szCs w:val="20"/>
          <w:lang w:val="en-GB" w:eastAsia="zh-CN"/>
        </w:rPr>
        <w:tab/>
      </w:r>
      <w:r w:rsidRPr="00657BEE">
        <w:rPr>
          <w:rFonts w:ascii="Courier New" w:eastAsia="Times New Roman" w:hAnsi="Courier New" w:cs="Times New Roman"/>
          <w:noProof/>
          <w:snapToGrid w:val="0"/>
          <w:sz w:val="16"/>
          <w:szCs w:val="20"/>
          <w:lang w:val="en-GB" w:eastAsia="ko-KR"/>
        </w:rPr>
        <w:t>id-</w:t>
      </w:r>
      <w:r w:rsidRPr="00F954D9">
        <w:rPr>
          <w:rFonts w:ascii="Courier New" w:eastAsia="Times New Roman" w:hAnsi="Courier New" w:cs="Times New Roman" w:hint="eastAsia"/>
          <w:noProof/>
          <w:snapToGrid w:val="0"/>
          <w:sz w:val="16"/>
          <w:szCs w:val="20"/>
          <w:lang w:val="en-GB" w:eastAsia="zh-CN"/>
        </w:rPr>
        <w:t>ExtendedUEIdentityIndexValue</w:t>
      </w:r>
      <w:r w:rsidRPr="00F954D9">
        <w:rPr>
          <w:rFonts w:ascii="Courier New" w:eastAsia="Times New Roman" w:hAnsi="Courier New" w:cs="Times New Roman"/>
          <w:noProof/>
          <w:snapToGrid w:val="0"/>
          <w:sz w:val="16"/>
          <w:szCs w:val="20"/>
          <w:lang w:val="en-GB" w:eastAsia="zh-CN"/>
        </w:rPr>
        <w:t>,</w:t>
      </w:r>
    </w:p>
    <w:p w14:paraId="6D199F63" w14:textId="77777777" w:rsidR="00657BEE" w:rsidRPr="00F954D9"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GB" w:eastAsia="zh-CN"/>
        </w:rPr>
      </w:pPr>
      <w:r w:rsidRPr="00F954D9">
        <w:rPr>
          <w:rFonts w:ascii="Courier New" w:eastAsia="Times New Roman" w:hAnsi="Courier New" w:cs="Times New Roman"/>
          <w:noProof/>
          <w:snapToGrid w:val="0"/>
          <w:sz w:val="16"/>
          <w:szCs w:val="20"/>
          <w:lang w:val="en-GB" w:eastAsia="zh-CN"/>
        </w:rPr>
        <w:tab/>
        <w:t>id-EUTRA-</w:t>
      </w:r>
      <w:r w:rsidRPr="00F954D9">
        <w:rPr>
          <w:rFonts w:ascii="Courier New" w:eastAsia="Times New Roman" w:hAnsi="Courier New" w:cs="Times New Roman" w:hint="eastAsia"/>
          <w:noProof/>
          <w:snapToGrid w:val="0"/>
          <w:sz w:val="16"/>
          <w:szCs w:val="20"/>
          <w:lang w:val="en-GB" w:eastAsia="zh-CN"/>
        </w:rPr>
        <w:t>PagingeDRXInformation</w:t>
      </w:r>
      <w:r w:rsidRPr="00F954D9">
        <w:rPr>
          <w:rFonts w:ascii="Courier New" w:eastAsia="Times New Roman" w:hAnsi="Courier New" w:cs="Times New Roman"/>
          <w:noProof/>
          <w:snapToGrid w:val="0"/>
          <w:sz w:val="16"/>
          <w:szCs w:val="20"/>
          <w:lang w:val="en-GB" w:eastAsia="zh-CN"/>
        </w:rPr>
        <w:t>,</w:t>
      </w:r>
    </w:p>
    <w:p w14:paraId="0B04932D" w14:textId="77777777" w:rsidR="00657BEE" w:rsidRPr="00F954D9"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F954D9">
        <w:rPr>
          <w:rFonts w:ascii="Courier New" w:eastAsia="SimSun" w:hAnsi="Courier New" w:cs="Times New Roman"/>
          <w:snapToGrid w:val="0"/>
          <w:sz w:val="16"/>
          <w:szCs w:val="20"/>
          <w:lang w:val="en-GB" w:eastAsia="ko-KR"/>
        </w:rPr>
        <w:tab/>
      </w:r>
      <w:r w:rsidRPr="00F954D9">
        <w:rPr>
          <w:rFonts w:ascii="Courier New" w:eastAsia="Times New Roman" w:hAnsi="Courier New" w:cs="Times New Roman"/>
          <w:snapToGrid w:val="0"/>
          <w:sz w:val="16"/>
          <w:szCs w:val="20"/>
          <w:lang w:val="en-GB" w:eastAsia="ko-KR"/>
        </w:rPr>
        <w:t>id-GlobalCable-ID,</w:t>
      </w:r>
    </w:p>
    <w:p w14:paraId="498EE2B7" w14:textId="77777777" w:rsidR="00657BEE" w:rsidRPr="00F954D9"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F954D9">
        <w:rPr>
          <w:rFonts w:ascii="Courier New" w:eastAsia="SimSun" w:hAnsi="Courier New" w:cs="Times New Roman"/>
          <w:snapToGrid w:val="0"/>
          <w:sz w:val="16"/>
          <w:szCs w:val="20"/>
          <w:lang w:val="en-GB" w:eastAsia="ko-KR"/>
        </w:rPr>
        <w:tab/>
      </w:r>
      <w:r w:rsidRPr="00F954D9">
        <w:rPr>
          <w:rFonts w:ascii="Courier New" w:eastAsia="Times New Roman" w:hAnsi="Courier New" w:cs="Times New Roman"/>
          <w:snapToGrid w:val="0"/>
          <w:sz w:val="16"/>
          <w:szCs w:val="20"/>
          <w:lang w:val="en-GB" w:eastAsia="ko-KR"/>
        </w:rPr>
        <w:t>id-GlobalRANNodeID,</w:t>
      </w:r>
    </w:p>
    <w:p w14:paraId="099C5742" w14:textId="77777777" w:rsidR="00657BEE" w:rsidRPr="00F954D9"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F954D9">
        <w:rPr>
          <w:rFonts w:ascii="Courier New" w:eastAsia="Times New Roman" w:hAnsi="Courier New" w:cs="Times New Roman"/>
          <w:snapToGrid w:val="0"/>
          <w:sz w:val="16"/>
          <w:szCs w:val="20"/>
          <w:lang w:val="en-GB" w:eastAsia="ko-KR"/>
        </w:rPr>
        <w:tab/>
        <w:t>id-GlobalTNGF-ID,</w:t>
      </w:r>
    </w:p>
    <w:p w14:paraId="4DCC2B1C" w14:textId="77777777" w:rsidR="00657BEE" w:rsidRPr="00F954D9"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F954D9">
        <w:rPr>
          <w:rFonts w:ascii="Courier New" w:eastAsia="Times New Roman" w:hAnsi="Courier New" w:cs="Times New Roman"/>
          <w:snapToGrid w:val="0"/>
          <w:sz w:val="16"/>
          <w:szCs w:val="20"/>
          <w:lang w:val="en-GB" w:eastAsia="ko-KR"/>
        </w:rPr>
        <w:t xml:space="preserve"> </w:t>
      </w:r>
      <w:r w:rsidRPr="00F954D9">
        <w:rPr>
          <w:rFonts w:ascii="Courier New" w:eastAsia="Times New Roman" w:hAnsi="Courier New" w:cs="Times New Roman"/>
          <w:snapToGrid w:val="0"/>
          <w:sz w:val="16"/>
          <w:szCs w:val="20"/>
          <w:lang w:val="en-GB" w:eastAsia="ko-KR"/>
        </w:rPr>
        <w:tab/>
        <w:t>id-GlobalTWIF-ID,</w:t>
      </w:r>
    </w:p>
    <w:p w14:paraId="2C9EAA7D" w14:textId="77777777" w:rsidR="00657BEE" w:rsidRPr="00F954D9"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F954D9">
        <w:rPr>
          <w:rFonts w:ascii="Courier New" w:eastAsia="Times New Roman" w:hAnsi="Courier New" w:cs="Times New Roman"/>
          <w:snapToGrid w:val="0"/>
          <w:sz w:val="16"/>
          <w:szCs w:val="20"/>
          <w:lang w:val="en-GB" w:eastAsia="ko-KR"/>
        </w:rPr>
        <w:tab/>
        <w:t>id-GlobalW-AGF-ID,</w:t>
      </w:r>
    </w:p>
    <w:p w14:paraId="5DFF44AA" w14:textId="77777777" w:rsidR="00657BEE" w:rsidRPr="00F954D9"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F954D9">
        <w:rPr>
          <w:rFonts w:ascii="Courier New" w:eastAsia="Times New Roman" w:hAnsi="Courier New" w:cs="Times New Roman"/>
          <w:snapToGrid w:val="0"/>
          <w:sz w:val="16"/>
          <w:szCs w:val="20"/>
          <w:lang w:val="en-GB" w:eastAsia="ko-KR"/>
        </w:rPr>
        <w:tab/>
        <w:t>id-GUAMIType,</w:t>
      </w:r>
    </w:p>
    <w:p w14:paraId="24FA23FF"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Arial"/>
          <w:noProof/>
          <w:sz w:val="16"/>
          <w:szCs w:val="20"/>
          <w:lang w:val="en-GB" w:eastAsia="ja-JP"/>
        </w:rPr>
      </w:pPr>
      <w:r w:rsidRPr="00F954D9">
        <w:rPr>
          <w:rFonts w:ascii="Courier New" w:eastAsia="Times New Roman" w:hAnsi="Courier New" w:cs="Times New Roman"/>
          <w:snapToGrid w:val="0"/>
          <w:sz w:val="16"/>
          <w:szCs w:val="20"/>
          <w:lang w:val="en-GB" w:eastAsia="ko-KR"/>
        </w:rPr>
        <w:tab/>
      </w:r>
      <w:r w:rsidRPr="00657BEE">
        <w:rPr>
          <w:rFonts w:ascii="Courier New" w:eastAsia="Times New Roman" w:hAnsi="Courier New" w:cs="Times New Roman"/>
          <w:noProof/>
          <w:sz w:val="16"/>
          <w:szCs w:val="20"/>
          <w:lang w:val="en-GB" w:eastAsia="ko-KR"/>
        </w:rPr>
        <w:t>id-IncludeBeamMeasurementsIndication,</w:t>
      </w:r>
    </w:p>
    <w:p w14:paraId="2B43B93E"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Arial"/>
          <w:noProof/>
          <w:sz w:val="16"/>
          <w:szCs w:val="20"/>
          <w:lang w:val="en-GB" w:eastAsia="ja-JP"/>
        </w:rPr>
      </w:pPr>
      <w:r w:rsidRPr="00657BEE">
        <w:rPr>
          <w:rFonts w:ascii="Courier New" w:eastAsia="Times New Roman" w:hAnsi="Courier New" w:cs="Times New Roman"/>
          <w:snapToGrid w:val="0"/>
          <w:sz w:val="16"/>
          <w:szCs w:val="20"/>
          <w:lang w:val="fr-FR" w:eastAsia="ko-KR"/>
        </w:rPr>
        <w:tab/>
        <w:t>id-</w:t>
      </w:r>
      <w:r w:rsidRPr="00657BEE">
        <w:rPr>
          <w:rFonts w:ascii="Courier New" w:eastAsia="Times New Roman" w:hAnsi="Courier New" w:cs="Arial"/>
          <w:noProof/>
          <w:sz w:val="16"/>
          <w:szCs w:val="20"/>
          <w:lang w:val="en-GB" w:eastAsia="ja-JP"/>
        </w:rPr>
        <w:t>IntersystemSONInformationRequest,</w:t>
      </w:r>
    </w:p>
    <w:p w14:paraId="60263D90"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Arial"/>
          <w:noProof/>
          <w:sz w:val="16"/>
          <w:szCs w:val="20"/>
          <w:lang w:val="en-GB" w:eastAsia="ja-JP"/>
        </w:rPr>
      </w:pPr>
      <w:r w:rsidRPr="00657BEE">
        <w:rPr>
          <w:rFonts w:ascii="Courier New" w:eastAsia="Times New Roman" w:hAnsi="Courier New" w:cs="Arial"/>
          <w:noProof/>
          <w:sz w:val="16"/>
          <w:szCs w:val="20"/>
          <w:lang w:val="en-GB" w:eastAsia="ja-JP"/>
        </w:rPr>
        <w:tab/>
        <w:t>id-IntersystemSONInformationReply,</w:t>
      </w:r>
    </w:p>
    <w:p w14:paraId="3614A670"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Arial"/>
          <w:noProof/>
          <w:sz w:val="16"/>
          <w:szCs w:val="20"/>
          <w:lang w:val="en-GB" w:eastAsia="ja-JP"/>
        </w:rPr>
      </w:pPr>
      <w:r w:rsidRPr="00657BEE">
        <w:rPr>
          <w:rFonts w:ascii="Courier New" w:eastAsia="Times New Roman" w:hAnsi="Courier New" w:cs="Arial"/>
          <w:noProof/>
          <w:sz w:val="16"/>
          <w:szCs w:val="20"/>
          <w:lang w:val="en-GB" w:eastAsia="ja-JP"/>
        </w:rPr>
        <w:tab/>
        <w:t>id-IntersystemResourceStatusUpdate,</w:t>
      </w:r>
    </w:p>
    <w:p w14:paraId="5141EA75"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ab/>
        <w:t>id-LastEUTRAN-PLMNIdentity,</w:t>
      </w:r>
    </w:p>
    <w:p w14:paraId="68CC6730"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fr-FR" w:eastAsia="ko-KR"/>
        </w:rPr>
      </w:pPr>
      <w:r w:rsidRPr="00657BEE">
        <w:rPr>
          <w:rFonts w:ascii="Courier New" w:eastAsia="Times New Roman" w:hAnsi="Courier New" w:cs="Times New Roman"/>
          <w:snapToGrid w:val="0"/>
          <w:sz w:val="16"/>
          <w:szCs w:val="20"/>
          <w:lang w:val="en-GB" w:eastAsia="ko-KR"/>
        </w:rPr>
        <w:tab/>
      </w:r>
      <w:r w:rsidRPr="00657BEE">
        <w:rPr>
          <w:rFonts w:ascii="Courier New" w:eastAsia="Times New Roman" w:hAnsi="Courier New" w:cs="Times New Roman"/>
          <w:snapToGrid w:val="0"/>
          <w:sz w:val="16"/>
          <w:szCs w:val="20"/>
          <w:lang w:val="fr-FR" w:eastAsia="ko-KR"/>
        </w:rPr>
        <w:t>id-LastVisitedPSCellList,</w:t>
      </w:r>
    </w:p>
    <w:p w14:paraId="049F90BB"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ab/>
        <w:t>id-LocationReportingAdditionalInfo,</w:t>
      </w:r>
    </w:p>
    <w:p w14:paraId="788005CF"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657BEE">
        <w:rPr>
          <w:rFonts w:ascii="Courier New" w:eastAsia="Times New Roman" w:hAnsi="Courier New" w:cs="Times New Roman"/>
          <w:noProof/>
          <w:sz w:val="16"/>
          <w:szCs w:val="20"/>
          <w:lang w:val="en-GB" w:eastAsia="ko-KR"/>
        </w:rPr>
        <w:tab/>
        <w:t>id-M4ReportAmount,</w:t>
      </w:r>
    </w:p>
    <w:p w14:paraId="626BD906"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657BEE">
        <w:rPr>
          <w:rFonts w:ascii="Courier New" w:eastAsia="Times New Roman" w:hAnsi="Courier New" w:cs="Times New Roman"/>
          <w:noProof/>
          <w:sz w:val="16"/>
          <w:szCs w:val="20"/>
          <w:lang w:val="en-GB" w:eastAsia="ko-KR"/>
        </w:rPr>
        <w:tab/>
        <w:t>id-M5ReportAmount,</w:t>
      </w:r>
    </w:p>
    <w:p w14:paraId="5E719AB6"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657BEE">
        <w:rPr>
          <w:rFonts w:ascii="Courier New" w:eastAsia="Times New Roman" w:hAnsi="Courier New" w:cs="Times New Roman"/>
          <w:noProof/>
          <w:sz w:val="16"/>
          <w:szCs w:val="20"/>
          <w:lang w:val="en-GB" w:eastAsia="ko-KR"/>
        </w:rPr>
        <w:tab/>
        <w:t>id-M6ReportAmount,</w:t>
      </w:r>
    </w:p>
    <w:p w14:paraId="474928A9"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657BEE">
        <w:rPr>
          <w:rFonts w:ascii="Courier New" w:eastAsia="Times New Roman" w:hAnsi="Courier New" w:cs="Times New Roman"/>
          <w:noProof/>
          <w:sz w:val="16"/>
          <w:szCs w:val="20"/>
          <w:lang w:val="en-GB" w:eastAsia="ko-KR"/>
        </w:rPr>
        <w:tab/>
        <w:t>id-M6DelayThreshold,</w:t>
      </w:r>
    </w:p>
    <w:p w14:paraId="5CA9AE7D"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657BEE">
        <w:rPr>
          <w:rFonts w:ascii="Courier New" w:eastAsia="Times New Roman" w:hAnsi="Courier New" w:cs="Times New Roman"/>
          <w:noProof/>
          <w:sz w:val="16"/>
          <w:szCs w:val="20"/>
          <w:lang w:val="en-GB" w:eastAsia="ko-KR"/>
        </w:rPr>
        <w:tab/>
        <w:t>id-M7ReportAmount,</w:t>
      </w:r>
    </w:p>
    <w:p w14:paraId="7497DC1B"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ab/>
        <w:t>id-MaximumIntegrityProtectedDataRate-DL,</w:t>
      </w:r>
    </w:p>
    <w:p w14:paraId="00E3EAD4"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GB" w:eastAsia="zh-CN"/>
        </w:rPr>
      </w:pPr>
      <w:bookmarkStart w:id="121" w:name="OLE_LINK51"/>
      <w:r w:rsidRPr="00657BEE">
        <w:rPr>
          <w:rFonts w:ascii="Courier New" w:eastAsia="Times New Roman" w:hAnsi="Courier New" w:cs="Times New Roman"/>
          <w:snapToGrid w:val="0"/>
          <w:sz w:val="16"/>
          <w:szCs w:val="20"/>
          <w:lang w:val="en-GB" w:eastAsia="ko-KR"/>
        </w:rPr>
        <w:tab/>
        <w:t>id-MBS-AreaSessionID</w:t>
      </w:r>
      <w:r w:rsidRPr="00657BEE">
        <w:rPr>
          <w:rFonts w:ascii="Courier New" w:eastAsia="Times New Roman" w:hAnsi="Courier New" w:cs="Times New Roman"/>
          <w:noProof/>
          <w:snapToGrid w:val="0"/>
          <w:sz w:val="16"/>
          <w:szCs w:val="20"/>
          <w:lang w:val="en-GB" w:eastAsia="zh-CN"/>
        </w:rPr>
        <w:t>,</w:t>
      </w:r>
    </w:p>
    <w:p w14:paraId="42B47399"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ab/>
        <w:t>id-MBS-QoSFlowsToBeSetupList,</w:t>
      </w:r>
    </w:p>
    <w:p w14:paraId="1FC39159"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ab/>
        <w:t>id-MBS-QoSFlowsToBeSetupModList,</w:t>
      </w:r>
    </w:p>
    <w:p w14:paraId="2CABBD54"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ab/>
        <w:t>id-MBS-QoSFlowToReleaseList,</w:t>
      </w:r>
    </w:p>
    <w:p w14:paraId="538B099E"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ab/>
        <w:t>id-MBS-ServiceArea</w:t>
      </w:r>
      <w:r w:rsidRPr="00657BEE">
        <w:rPr>
          <w:rFonts w:ascii="Courier New" w:eastAsia="Times New Roman" w:hAnsi="Courier New" w:cs="Times New Roman"/>
          <w:noProof/>
          <w:snapToGrid w:val="0"/>
          <w:sz w:val="16"/>
          <w:szCs w:val="20"/>
          <w:lang w:val="en-GB" w:eastAsia="zh-CN"/>
        </w:rPr>
        <w:t>,</w:t>
      </w:r>
    </w:p>
    <w:p w14:paraId="17FCE4E4"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GB" w:eastAsia="ko-KR"/>
        </w:rPr>
      </w:pPr>
      <w:r w:rsidRPr="00657BEE">
        <w:rPr>
          <w:rFonts w:ascii="Courier New" w:eastAsia="Times New Roman" w:hAnsi="Courier New" w:cs="Times New Roman"/>
          <w:noProof/>
          <w:snapToGrid w:val="0"/>
          <w:sz w:val="16"/>
          <w:szCs w:val="20"/>
          <w:lang w:val="en-GB" w:eastAsia="ko-KR"/>
        </w:rPr>
        <w:tab/>
        <w:t>id-MBS-SessionFSAIDList,</w:t>
      </w:r>
    </w:p>
    <w:p w14:paraId="5BE5C748"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lastRenderedPageBreak/>
        <w:tab/>
        <w:t>id-MBS-SessionID,</w:t>
      </w:r>
    </w:p>
    <w:p w14:paraId="191B07CD"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ab/>
        <w:t>id-MBS-ActiveSessionInformation-SourcetoTargetList,</w:t>
      </w:r>
    </w:p>
    <w:p w14:paraId="3D06F381"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ab/>
        <w:t>id-MBS-ActiveSessionInformation-TargettoSourceList,</w:t>
      </w:r>
    </w:p>
    <w:p w14:paraId="4EB85FE6"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ab/>
      </w:r>
      <w:r w:rsidRPr="00657BEE">
        <w:rPr>
          <w:rFonts w:ascii="Courier New" w:eastAsia="Times New Roman" w:hAnsi="Courier New" w:cs="Times New Roman"/>
          <w:sz w:val="16"/>
          <w:szCs w:val="20"/>
          <w:lang w:val="fr-FR" w:eastAsia="ko-KR"/>
        </w:rPr>
        <w:t>id-</w:t>
      </w:r>
      <w:r w:rsidRPr="00657BEE">
        <w:rPr>
          <w:rFonts w:ascii="Courier New" w:eastAsia="Times New Roman" w:hAnsi="Courier New" w:cs="Times New Roman"/>
          <w:snapToGrid w:val="0"/>
          <w:sz w:val="16"/>
          <w:szCs w:val="20"/>
          <w:lang w:val="en-GB" w:eastAsia="ko-KR"/>
        </w:rPr>
        <w:t>MBS-SessionTNLInfo5GC,</w:t>
      </w:r>
    </w:p>
    <w:p w14:paraId="1243D1B3"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GB" w:eastAsia="ko-KR"/>
        </w:rPr>
      </w:pPr>
      <w:r w:rsidRPr="00657BEE">
        <w:rPr>
          <w:rFonts w:ascii="Courier New" w:eastAsia="Times New Roman" w:hAnsi="Courier New" w:cs="Times New Roman"/>
          <w:snapToGrid w:val="0"/>
          <w:sz w:val="16"/>
          <w:szCs w:val="20"/>
          <w:lang w:val="en-GB" w:eastAsia="ko-KR"/>
        </w:rPr>
        <w:tab/>
      </w:r>
      <w:r w:rsidRPr="00657BEE">
        <w:rPr>
          <w:rFonts w:ascii="Courier New" w:eastAsia="Times New Roman" w:hAnsi="Courier New" w:cs="Times New Roman"/>
          <w:noProof/>
          <w:snapToGrid w:val="0"/>
          <w:sz w:val="16"/>
          <w:szCs w:val="20"/>
          <w:lang w:val="en-GB" w:eastAsia="ko-KR"/>
        </w:rPr>
        <w:t xml:space="preserve">id-MBS-SupportIndicator, </w:t>
      </w:r>
    </w:p>
    <w:p w14:paraId="4ED07D05"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GB" w:eastAsia="ko-KR"/>
        </w:rPr>
      </w:pPr>
      <w:r w:rsidRPr="00657BEE">
        <w:rPr>
          <w:rFonts w:ascii="Courier New" w:eastAsia="Times New Roman" w:hAnsi="Courier New" w:cs="Times New Roman"/>
          <w:noProof/>
          <w:snapToGrid w:val="0"/>
          <w:sz w:val="16"/>
          <w:szCs w:val="20"/>
          <w:lang w:val="en-GB" w:eastAsia="ko-KR"/>
        </w:rPr>
        <w:tab/>
        <w:t>id-MBSSessionFailedtoSetupList,</w:t>
      </w:r>
    </w:p>
    <w:p w14:paraId="2F58FD1D"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GB" w:eastAsia="ko-KR"/>
        </w:rPr>
      </w:pPr>
      <w:r w:rsidRPr="00657BEE">
        <w:rPr>
          <w:rFonts w:ascii="Courier New" w:eastAsia="Times New Roman" w:hAnsi="Courier New" w:cs="Times New Roman"/>
          <w:noProof/>
          <w:snapToGrid w:val="0"/>
          <w:sz w:val="16"/>
          <w:szCs w:val="20"/>
          <w:lang w:val="en-GB" w:eastAsia="ko-KR"/>
        </w:rPr>
        <w:tab/>
        <w:t>id-MBSSessionFailedtoSetup</w:t>
      </w:r>
      <w:r w:rsidRPr="00657BEE">
        <w:rPr>
          <w:rFonts w:ascii="Courier New" w:eastAsia="Yu Mincho" w:hAnsi="Courier New" w:cs="Times New Roman"/>
          <w:noProof/>
          <w:sz w:val="16"/>
          <w:szCs w:val="20"/>
          <w:lang w:val="en-GB" w:eastAsia="ko-KR"/>
        </w:rPr>
        <w:t>orModify</w:t>
      </w:r>
      <w:r w:rsidRPr="00657BEE">
        <w:rPr>
          <w:rFonts w:ascii="Courier New" w:eastAsia="Times New Roman" w:hAnsi="Courier New" w:cs="Times New Roman"/>
          <w:noProof/>
          <w:snapToGrid w:val="0"/>
          <w:sz w:val="16"/>
          <w:szCs w:val="20"/>
          <w:lang w:val="en-GB" w:eastAsia="ko-KR"/>
        </w:rPr>
        <w:t>List,</w:t>
      </w:r>
    </w:p>
    <w:p w14:paraId="03F30247"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GB" w:eastAsia="ko-KR"/>
        </w:rPr>
      </w:pPr>
      <w:r w:rsidRPr="00657BEE">
        <w:rPr>
          <w:rFonts w:ascii="Courier New" w:eastAsia="Times New Roman" w:hAnsi="Courier New" w:cs="Times New Roman"/>
          <w:noProof/>
          <w:snapToGrid w:val="0"/>
          <w:sz w:val="16"/>
          <w:szCs w:val="20"/>
          <w:lang w:val="en-GB" w:eastAsia="ko-KR"/>
        </w:rPr>
        <w:tab/>
        <w:t>id-</w:t>
      </w:r>
      <w:r w:rsidRPr="00657BEE">
        <w:rPr>
          <w:rFonts w:ascii="Courier New" w:eastAsia="Yu Mincho" w:hAnsi="Courier New" w:cs="Times New Roman"/>
          <w:noProof/>
          <w:sz w:val="16"/>
          <w:szCs w:val="20"/>
          <w:lang w:val="en-GB" w:eastAsia="ko-KR"/>
        </w:rPr>
        <w:t>MBSSessionSetupResponseList,</w:t>
      </w:r>
    </w:p>
    <w:p w14:paraId="1CAB0EE0"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GB" w:eastAsia="ko-KR"/>
        </w:rPr>
      </w:pPr>
      <w:r w:rsidRPr="00657BEE">
        <w:rPr>
          <w:rFonts w:ascii="Courier New" w:eastAsia="Times New Roman" w:hAnsi="Courier New" w:cs="Times New Roman"/>
          <w:noProof/>
          <w:snapToGrid w:val="0"/>
          <w:sz w:val="16"/>
          <w:szCs w:val="20"/>
          <w:lang w:val="en-GB" w:eastAsia="ko-KR"/>
        </w:rPr>
        <w:tab/>
        <w:t>id-</w:t>
      </w:r>
      <w:r w:rsidRPr="00657BEE">
        <w:rPr>
          <w:rFonts w:ascii="Courier New" w:eastAsia="Yu Mincho" w:hAnsi="Courier New" w:cs="Times New Roman"/>
          <w:noProof/>
          <w:sz w:val="16"/>
          <w:szCs w:val="20"/>
          <w:lang w:val="en-GB" w:eastAsia="ko-KR"/>
        </w:rPr>
        <w:t>MBSSessionSetuporModifyResponseList,</w:t>
      </w:r>
    </w:p>
    <w:p w14:paraId="696659E0"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cs="Times New Roman"/>
          <w:noProof/>
          <w:sz w:val="16"/>
          <w:szCs w:val="20"/>
          <w:lang w:val="en-GB" w:eastAsia="ko-KR"/>
        </w:rPr>
      </w:pPr>
      <w:r w:rsidRPr="00657BEE">
        <w:rPr>
          <w:rFonts w:ascii="Courier New" w:eastAsia="Times New Roman" w:hAnsi="Courier New" w:cs="Times New Roman"/>
          <w:noProof/>
          <w:snapToGrid w:val="0"/>
          <w:sz w:val="16"/>
          <w:szCs w:val="20"/>
          <w:lang w:val="en-GB" w:eastAsia="ko-KR"/>
        </w:rPr>
        <w:tab/>
        <w:t>id-</w:t>
      </w:r>
      <w:r w:rsidRPr="00657BEE">
        <w:rPr>
          <w:rFonts w:ascii="Courier New" w:eastAsia="Yu Mincho" w:hAnsi="Courier New" w:cs="Times New Roman"/>
          <w:noProof/>
          <w:sz w:val="16"/>
          <w:szCs w:val="20"/>
          <w:lang w:val="en-GB" w:eastAsia="ko-KR"/>
        </w:rPr>
        <w:t>MBSSessionToReleaseList,</w:t>
      </w:r>
    </w:p>
    <w:p w14:paraId="1692D08D"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noProof/>
          <w:snapToGrid w:val="0"/>
          <w:sz w:val="16"/>
          <w:szCs w:val="20"/>
          <w:lang w:val="en-GB" w:eastAsia="ko-KR"/>
        </w:rPr>
        <w:tab/>
        <w:t>id-</w:t>
      </w:r>
      <w:r w:rsidRPr="00657BEE">
        <w:rPr>
          <w:rFonts w:ascii="Courier New" w:eastAsia="Times New Roman" w:hAnsi="Courier New" w:cs="Times New Roman"/>
          <w:noProof/>
          <w:sz w:val="16"/>
          <w:szCs w:val="20"/>
          <w:lang w:val="en-GB" w:eastAsia="ja-JP"/>
        </w:rPr>
        <w:t>MBSSessionSetupRequestList,</w:t>
      </w:r>
    </w:p>
    <w:p w14:paraId="19577376"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cs="Times New Roman"/>
          <w:noProof/>
          <w:sz w:val="16"/>
          <w:szCs w:val="20"/>
          <w:lang w:val="en-GB" w:eastAsia="ko-KR"/>
        </w:rPr>
      </w:pPr>
      <w:r w:rsidRPr="00657BEE">
        <w:rPr>
          <w:rFonts w:ascii="Courier New" w:eastAsia="Times New Roman" w:hAnsi="Courier New" w:cs="Times New Roman"/>
          <w:noProof/>
          <w:snapToGrid w:val="0"/>
          <w:sz w:val="16"/>
          <w:szCs w:val="20"/>
          <w:lang w:val="en-GB" w:eastAsia="ko-KR"/>
        </w:rPr>
        <w:tab/>
        <w:t>id-</w:t>
      </w:r>
      <w:r w:rsidRPr="00657BEE">
        <w:rPr>
          <w:rFonts w:ascii="Courier New" w:eastAsia="Yu Mincho" w:hAnsi="Courier New" w:cs="Times New Roman"/>
          <w:noProof/>
          <w:sz w:val="16"/>
          <w:szCs w:val="20"/>
          <w:lang w:val="en-GB" w:eastAsia="ko-KR"/>
        </w:rPr>
        <w:t>MBSSessionSetuporModifyRequestList,</w:t>
      </w:r>
    </w:p>
    <w:p w14:paraId="4AF53F39"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ab/>
        <w:t>id-MDTConfiguration,</w:t>
      </w:r>
    </w:p>
    <w:bookmarkEnd w:id="121"/>
    <w:p w14:paraId="3D8740E1"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GB" w:eastAsia="ko-KR"/>
        </w:rPr>
      </w:pPr>
      <w:r w:rsidRPr="00657BEE">
        <w:rPr>
          <w:rFonts w:ascii="Courier New" w:eastAsia="Times New Roman" w:hAnsi="Courier New" w:cs="Times New Roman"/>
          <w:noProof/>
          <w:snapToGrid w:val="0"/>
          <w:sz w:val="16"/>
          <w:szCs w:val="20"/>
          <w:lang w:val="en-GB" w:eastAsia="ko-KR"/>
        </w:rPr>
        <w:tab/>
        <w:t>id-MicoAllPLMN,</w:t>
      </w:r>
    </w:p>
    <w:p w14:paraId="08D0C30B"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ab/>
        <w:t>id-NetworkInstance,</w:t>
      </w:r>
    </w:p>
    <w:p w14:paraId="4BD74587"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ab/>
        <w:t>id-NGAPIESupportInformationRequestList,</w:t>
      </w:r>
    </w:p>
    <w:p w14:paraId="1C931F4A"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ab/>
        <w:t>id-NGAPIESupportInformationResponseList,</w:t>
      </w:r>
    </w:p>
    <w:p w14:paraId="53242C27"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ab/>
        <w:t>id-NID,</w:t>
      </w:r>
    </w:p>
    <w:p w14:paraId="2DBEBEF1"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ab/>
        <w:t>id-NR-CGI,</w:t>
      </w:r>
    </w:p>
    <w:p w14:paraId="09AFF72D"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ab/>
        <w:t>id-NRNTNTAIInformation,</w:t>
      </w:r>
    </w:p>
    <w:p w14:paraId="3EAA21BC"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ab/>
        <w:t>id-NPN-MobilityInformation,</w:t>
      </w:r>
    </w:p>
    <w:p w14:paraId="1FDCFF77"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ab/>
        <w:t>id-NPN-PagingAssistanceInformation,</w:t>
      </w:r>
    </w:p>
    <w:p w14:paraId="7C414DB8"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ab/>
        <w:t>id-NPN-Support,</w:t>
      </w:r>
    </w:p>
    <w:p w14:paraId="704F95B6" w14:textId="77777777" w:rsidR="00657BEE" w:rsidRPr="00F954D9"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GB" w:eastAsia="zh-CN"/>
        </w:rPr>
      </w:pPr>
      <w:r w:rsidRPr="00F954D9">
        <w:rPr>
          <w:rFonts w:ascii="Courier New" w:eastAsia="Times New Roman" w:hAnsi="Courier New" w:cs="Times New Roman"/>
          <w:noProof/>
          <w:snapToGrid w:val="0"/>
          <w:sz w:val="16"/>
          <w:szCs w:val="20"/>
          <w:lang w:val="en-GB" w:eastAsia="zh-CN"/>
        </w:rPr>
        <w:tab/>
        <w:t>id-NR-</w:t>
      </w:r>
      <w:r w:rsidRPr="00F954D9">
        <w:rPr>
          <w:rFonts w:ascii="Courier New" w:eastAsia="Times New Roman" w:hAnsi="Courier New" w:cs="Times New Roman" w:hint="eastAsia"/>
          <w:noProof/>
          <w:snapToGrid w:val="0"/>
          <w:sz w:val="16"/>
          <w:szCs w:val="20"/>
          <w:lang w:val="en-GB" w:eastAsia="zh-CN"/>
        </w:rPr>
        <w:t>PagingeDRXInformation</w:t>
      </w:r>
      <w:r w:rsidRPr="00F954D9">
        <w:rPr>
          <w:rFonts w:ascii="Courier New" w:eastAsia="Times New Roman" w:hAnsi="Courier New" w:cs="Times New Roman"/>
          <w:noProof/>
          <w:snapToGrid w:val="0"/>
          <w:sz w:val="16"/>
          <w:szCs w:val="20"/>
          <w:lang w:val="en-GB" w:eastAsia="zh-CN"/>
        </w:rPr>
        <w:t>,</w:t>
      </w:r>
    </w:p>
    <w:p w14:paraId="382F4959"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ab/>
        <w:t>id-OldAssociatedQosFlowList-ULendmarkerexpected,</w:t>
      </w:r>
    </w:p>
    <w:p w14:paraId="091DBA45"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ab/>
        <w:t>id-OnboardingSupport,</w:t>
      </w:r>
    </w:p>
    <w:p w14:paraId="547FA1DC"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ab/>
        <w:t>id-PagingAssisDataforCEcapabUE,</w:t>
      </w:r>
    </w:p>
    <w:p w14:paraId="3F7168FC"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GB" w:eastAsia="ko-KR"/>
        </w:rPr>
      </w:pPr>
      <w:r w:rsidRPr="00657BEE">
        <w:rPr>
          <w:rFonts w:ascii="Courier New" w:eastAsia="Times New Roman" w:hAnsi="Courier New" w:cs="Times New Roman"/>
          <w:noProof/>
          <w:snapToGrid w:val="0"/>
          <w:sz w:val="16"/>
          <w:szCs w:val="20"/>
          <w:lang w:val="en-GB" w:eastAsia="ko-KR"/>
        </w:rPr>
        <w:tab/>
        <w:t>id-PagingCauseIndicationForVoiceService,</w:t>
      </w:r>
    </w:p>
    <w:p w14:paraId="7CD5733F"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ab/>
        <w:t>id-</w:t>
      </w:r>
      <w:r w:rsidRPr="00657BEE">
        <w:rPr>
          <w:rFonts w:ascii="Courier New" w:eastAsia="Times New Roman" w:hAnsi="Courier New" w:cs="Times New Roman" w:hint="eastAsia"/>
          <w:snapToGrid w:val="0"/>
          <w:sz w:val="16"/>
          <w:szCs w:val="20"/>
          <w:lang w:val="en-GB" w:eastAsia="zh-CN"/>
        </w:rPr>
        <w:t>P</w:t>
      </w:r>
      <w:r w:rsidRPr="00657BEE">
        <w:rPr>
          <w:rFonts w:ascii="Courier New" w:eastAsia="Times New Roman" w:hAnsi="Courier New" w:cs="Times New Roman"/>
          <w:snapToGrid w:val="0"/>
          <w:sz w:val="16"/>
          <w:szCs w:val="20"/>
          <w:lang w:val="en-GB" w:eastAsia="ko-KR"/>
        </w:rPr>
        <w:t>DUSessionAggregateMaximumBitRate,</w:t>
      </w:r>
    </w:p>
    <w:p w14:paraId="23B320B7"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ab/>
        <w:t>id-PduSessionExpectedUEActivityBehaviour,</w:t>
      </w:r>
    </w:p>
    <w:p w14:paraId="29FAC474" w14:textId="77777777" w:rsidR="00657BEE" w:rsidRPr="00F954D9"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GB" w:eastAsia="zh-CN"/>
        </w:rPr>
      </w:pPr>
      <w:r w:rsidRPr="00F954D9">
        <w:rPr>
          <w:rFonts w:ascii="Courier New" w:eastAsia="Times New Roman" w:hAnsi="Courier New" w:cs="Times New Roman"/>
          <w:noProof/>
          <w:snapToGrid w:val="0"/>
          <w:sz w:val="16"/>
          <w:szCs w:val="20"/>
          <w:lang w:val="en-GB" w:eastAsia="zh-CN"/>
        </w:rPr>
        <w:tab/>
        <w:t>id-</w:t>
      </w:r>
      <w:r w:rsidRPr="00F954D9">
        <w:rPr>
          <w:rFonts w:ascii="Courier New" w:eastAsia="Times New Roman" w:hAnsi="Courier New" w:cs="Times New Roman" w:hint="eastAsia"/>
          <w:noProof/>
          <w:snapToGrid w:val="0"/>
          <w:sz w:val="16"/>
          <w:szCs w:val="20"/>
          <w:lang w:val="en-GB" w:eastAsia="zh-CN"/>
        </w:rPr>
        <w:t>P</w:t>
      </w:r>
      <w:r w:rsidRPr="00F954D9">
        <w:rPr>
          <w:rFonts w:ascii="Courier New" w:eastAsia="Times New Roman" w:hAnsi="Courier New" w:cs="Times New Roman"/>
          <w:noProof/>
          <w:snapToGrid w:val="0"/>
          <w:sz w:val="16"/>
          <w:szCs w:val="20"/>
          <w:lang w:val="en-GB" w:eastAsia="zh-CN"/>
        </w:rPr>
        <w:t>DUSessionPairID,</w:t>
      </w:r>
    </w:p>
    <w:p w14:paraId="144F63EB"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657BEE">
        <w:rPr>
          <w:rFonts w:ascii="Courier New" w:eastAsia="Times New Roman" w:hAnsi="Courier New" w:cs="Times New Roman"/>
          <w:snapToGrid w:val="0"/>
          <w:sz w:val="16"/>
          <w:szCs w:val="20"/>
          <w:lang w:val="en-GB" w:eastAsia="ko-KR"/>
        </w:rPr>
        <w:tab/>
        <w:t>id-PDUSessionResource</w:t>
      </w:r>
      <w:r w:rsidRPr="00657BEE">
        <w:rPr>
          <w:rFonts w:ascii="Courier New" w:eastAsia="Times New Roman" w:hAnsi="Courier New" w:cs="Times New Roman"/>
          <w:sz w:val="16"/>
          <w:szCs w:val="20"/>
          <w:lang w:val="en-GB" w:eastAsia="ko-KR"/>
        </w:rPr>
        <w:t>FailedToSetupListCxtFail,</w:t>
      </w:r>
    </w:p>
    <w:p w14:paraId="44B8F6AD"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ab/>
        <w:t>id-PDUSessionResourceReleaseResponseTransfer,</w:t>
      </w:r>
    </w:p>
    <w:p w14:paraId="06DC2F8E"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ab/>
        <w:t>id-PDUSessionType,</w:t>
      </w:r>
    </w:p>
    <w:p w14:paraId="481912DB"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GB" w:eastAsia="ko-KR"/>
        </w:rPr>
      </w:pPr>
      <w:r w:rsidRPr="00657BEE">
        <w:rPr>
          <w:rFonts w:ascii="Courier New" w:eastAsia="Times New Roman" w:hAnsi="Courier New" w:cs="Times New Roman"/>
          <w:noProof/>
          <w:snapToGrid w:val="0"/>
          <w:sz w:val="16"/>
          <w:szCs w:val="20"/>
          <w:lang w:val="en-GB" w:eastAsia="ko-KR"/>
        </w:rPr>
        <w:tab/>
        <w:t>id-PEIPSassistanceInformation,</w:t>
      </w:r>
    </w:p>
    <w:p w14:paraId="04F54536"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ab/>
        <w:t>id-PSCellInformation,</w:t>
      </w:r>
    </w:p>
    <w:p w14:paraId="506CE070"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sz w:val="16"/>
          <w:szCs w:val="20"/>
          <w:lang w:val="en-GB" w:eastAsia="ko-KR"/>
        </w:rPr>
      </w:pPr>
      <w:r w:rsidRPr="00657BEE">
        <w:rPr>
          <w:rFonts w:ascii="Courier New" w:eastAsia="SimSun" w:hAnsi="Courier New" w:cs="Times New Roman"/>
          <w:noProof/>
          <w:snapToGrid w:val="0"/>
          <w:sz w:val="16"/>
          <w:szCs w:val="20"/>
          <w:lang w:val="en-GB" w:eastAsia="ko-KR"/>
        </w:rPr>
        <w:tab/>
        <w:t>id-</w:t>
      </w:r>
      <w:r w:rsidRPr="00657BEE">
        <w:rPr>
          <w:rFonts w:ascii="Courier New" w:eastAsia="SimSun" w:hAnsi="Courier New" w:cs="Times New Roman"/>
          <w:noProof/>
          <w:sz w:val="16"/>
          <w:szCs w:val="20"/>
          <w:lang w:val="en-GB" w:eastAsia="ko-KR"/>
        </w:rPr>
        <w:t>QMCConfigInfo,</w:t>
      </w:r>
    </w:p>
    <w:p w14:paraId="7BEB0EE3"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ab/>
        <w:t>id-QosFlowAddOrModifyRequestList,</w:t>
      </w:r>
    </w:p>
    <w:p w14:paraId="03A71161"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ab/>
        <w:t>id-QosFlowFailedToSetupList</w:t>
      </w:r>
      <w:r w:rsidRPr="00657BEE">
        <w:rPr>
          <w:rFonts w:ascii="Courier New" w:eastAsia="Times New Roman" w:hAnsi="Courier New" w:cs="Times New Roman" w:hint="eastAsia"/>
          <w:snapToGrid w:val="0"/>
          <w:sz w:val="16"/>
          <w:szCs w:val="20"/>
          <w:lang w:val="en-GB" w:eastAsia="ko-KR"/>
        </w:rPr>
        <w:t>,</w:t>
      </w:r>
    </w:p>
    <w:p w14:paraId="3B5273E8"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ab/>
        <w:t>id-QosFlowFeedbackList,</w:t>
      </w:r>
    </w:p>
    <w:p w14:paraId="65355190"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z w:val="16"/>
          <w:szCs w:val="20"/>
          <w:lang w:val="en-GB" w:eastAsia="ko-KR"/>
        </w:rPr>
      </w:pPr>
      <w:r w:rsidRPr="00657BEE">
        <w:rPr>
          <w:rFonts w:ascii="Courier New" w:eastAsia="SimSun" w:hAnsi="Courier New" w:cs="Times New Roman"/>
          <w:noProof/>
          <w:sz w:val="16"/>
          <w:szCs w:val="20"/>
          <w:lang w:val="en-GB" w:eastAsia="ko-KR"/>
        </w:rPr>
        <w:lastRenderedPageBreak/>
        <w:tab/>
        <w:t>id-QosFlowParametersList,</w:t>
      </w:r>
    </w:p>
    <w:p w14:paraId="4986E9B0"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ab/>
        <w:t>id-QosFlowSetupRequestList,</w:t>
      </w:r>
    </w:p>
    <w:p w14:paraId="57BFDFC0"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ab/>
        <w:t>id-QosFlowToReleaseList,</w:t>
      </w:r>
    </w:p>
    <w:p w14:paraId="76F7A848"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ab/>
        <w:t>id-QosMonitoringRequest,</w:t>
      </w:r>
    </w:p>
    <w:p w14:paraId="15FFC2B4"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noProof/>
          <w:snapToGrid w:val="0"/>
          <w:sz w:val="16"/>
          <w:szCs w:val="20"/>
          <w:lang w:val="en-GB" w:eastAsia="ko-KR"/>
        </w:rPr>
      </w:pPr>
      <w:r w:rsidRPr="00657BEE">
        <w:rPr>
          <w:rFonts w:ascii="Courier New" w:eastAsia="Times New Roman" w:hAnsi="Courier New" w:cs="Times New Roman"/>
          <w:noProof/>
          <w:snapToGrid w:val="0"/>
          <w:sz w:val="16"/>
          <w:szCs w:val="20"/>
          <w:lang w:val="en-GB" w:eastAsia="ko-KR"/>
        </w:rPr>
        <w:tab/>
        <w:t>id-QosMonitoringReportingFrequency,</w:t>
      </w:r>
    </w:p>
    <w:p w14:paraId="0FDD2047"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Arial"/>
          <w:noProof/>
          <w:sz w:val="16"/>
          <w:szCs w:val="20"/>
          <w:lang w:val="en-GB" w:eastAsia="ja-JP"/>
        </w:rPr>
      </w:pPr>
      <w:r w:rsidRPr="00657BEE">
        <w:rPr>
          <w:rFonts w:ascii="Courier New" w:eastAsia="Times New Roman" w:hAnsi="Courier New" w:cs="Times New Roman"/>
          <w:snapToGrid w:val="0"/>
          <w:sz w:val="16"/>
          <w:szCs w:val="20"/>
          <w:lang w:val="en-GB" w:eastAsia="ko-KR"/>
        </w:rPr>
        <w:tab/>
      </w:r>
      <w:r w:rsidRPr="00657BEE">
        <w:rPr>
          <w:rFonts w:ascii="Courier New" w:eastAsia="Times New Roman" w:hAnsi="Courier New" w:cs="Times New Roman"/>
          <w:snapToGrid w:val="0"/>
          <w:sz w:val="16"/>
          <w:szCs w:val="20"/>
          <w:lang w:val="fr-FR" w:eastAsia="ko-KR"/>
        </w:rPr>
        <w:t>id-</w:t>
      </w:r>
      <w:r w:rsidRPr="00657BEE">
        <w:rPr>
          <w:rFonts w:ascii="Courier New" w:eastAsia="Times New Roman" w:hAnsi="Courier New" w:cs="Arial"/>
          <w:noProof/>
          <w:sz w:val="16"/>
          <w:szCs w:val="20"/>
          <w:lang w:val="en-GB" w:eastAsia="ja-JP"/>
        </w:rPr>
        <w:t>SuccessfulHandoverReportList,</w:t>
      </w:r>
    </w:p>
    <w:p w14:paraId="312BEFB4"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noProof/>
          <w:snapToGrid w:val="0"/>
          <w:sz w:val="16"/>
          <w:szCs w:val="20"/>
          <w:lang w:val="en-GB" w:eastAsia="ko-KR"/>
        </w:rPr>
      </w:pPr>
      <w:r w:rsidRPr="00657BEE">
        <w:rPr>
          <w:rFonts w:ascii="Courier New" w:eastAsia="Times New Roman" w:hAnsi="Courier New" w:cs="Times New Roman"/>
          <w:noProof/>
          <w:snapToGrid w:val="0"/>
          <w:sz w:val="16"/>
          <w:szCs w:val="20"/>
          <w:lang w:val="en-GB" w:eastAsia="ko-KR"/>
        </w:rPr>
        <w:tab/>
        <w:t>id-</w:t>
      </w:r>
      <w:r w:rsidRPr="00657BEE">
        <w:rPr>
          <w:rFonts w:ascii="Courier New" w:eastAsia="Times New Roman" w:hAnsi="Courier New" w:cs="Times New Roman"/>
          <w:snapToGrid w:val="0"/>
          <w:sz w:val="16"/>
          <w:szCs w:val="20"/>
          <w:lang w:val="en-GB" w:eastAsia="ko-KR"/>
        </w:rPr>
        <w:t>UEContextReferenceAtSource</w:t>
      </w:r>
      <w:r w:rsidRPr="00657BEE">
        <w:rPr>
          <w:rFonts w:ascii="Courier New" w:eastAsia="Times New Roman" w:hAnsi="Courier New" w:cs="Times New Roman"/>
          <w:noProof/>
          <w:snapToGrid w:val="0"/>
          <w:sz w:val="16"/>
          <w:szCs w:val="20"/>
          <w:lang w:val="en-GB" w:eastAsia="ko-KR"/>
        </w:rPr>
        <w:t>,</w:t>
      </w:r>
    </w:p>
    <w:p w14:paraId="7D9790CC"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ab/>
        <w:t>id-RAT-Information,</w:t>
      </w:r>
    </w:p>
    <w:p w14:paraId="3A9ADC18"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ab/>
        <w:t>id-RedundantCommonNetworkInstance,</w:t>
      </w:r>
    </w:p>
    <w:p w14:paraId="61FA5377"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ab/>
        <w:t>id-RedundantDL-NGU-TNLInformationReused,</w:t>
      </w:r>
    </w:p>
    <w:p w14:paraId="5B60F8C3"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ab/>
        <w:t>id-RedundantDL-NGU-UP-TNLInformation,</w:t>
      </w:r>
    </w:p>
    <w:p w14:paraId="32342656"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ab/>
        <w:t>id-Redundant</w:t>
      </w:r>
      <w:r w:rsidRPr="00657BEE">
        <w:rPr>
          <w:rFonts w:ascii="Courier New" w:eastAsia="Times New Roman" w:hAnsi="Courier New" w:cs="Times New Roman"/>
          <w:noProof/>
          <w:snapToGrid w:val="0"/>
          <w:sz w:val="16"/>
          <w:szCs w:val="20"/>
          <w:lang w:val="en-GB" w:eastAsia="ko-KR"/>
        </w:rPr>
        <w:t>DLQ</w:t>
      </w:r>
      <w:r w:rsidRPr="00657BEE">
        <w:rPr>
          <w:rFonts w:ascii="Courier New" w:eastAsia="Times New Roman" w:hAnsi="Courier New" w:cs="Times New Roman"/>
          <w:snapToGrid w:val="0"/>
          <w:sz w:val="16"/>
          <w:szCs w:val="20"/>
          <w:lang w:val="en-GB" w:eastAsia="ko-KR"/>
        </w:rPr>
        <w:t>osFlowPerTNLInformation,</w:t>
      </w:r>
    </w:p>
    <w:p w14:paraId="15AF6E63"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ab/>
      </w:r>
      <w:r w:rsidRPr="00657BEE">
        <w:rPr>
          <w:rFonts w:ascii="Courier New" w:eastAsia="Times New Roman" w:hAnsi="Courier New" w:cs="Times New Roman" w:hint="eastAsia"/>
          <w:snapToGrid w:val="0"/>
          <w:sz w:val="16"/>
          <w:szCs w:val="20"/>
          <w:lang w:val="en-GB" w:eastAsia="ko-KR"/>
        </w:rPr>
        <w:t>id-</w:t>
      </w:r>
      <w:r w:rsidRPr="00657BEE">
        <w:rPr>
          <w:rFonts w:ascii="Courier New" w:eastAsia="Times New Roman" w:hAnsi="Courier New" w:cs="Times New Roman"/>
          <w:snapToGrid w:val="0"/>
          <w:sz w:val="16"/>
          <w:szCs w:val="20"/>
          <w:lang w:val="en-GB" w:eastAsia="ko-KR"/>
        </w:rPr>
        <w:t>RedundantPDUSessionInformation</w:t>
      </w:r>
      <w:r w:rsidRPr="00657BEE">
        <w:rPr>
          <w:rFonts w:ascii="Courier New" w:eastAsia="Times New Roman" w:hAnsi="Courier New" w:cs="Times New Roman" w:hint="eastAsia"/>
          <w:snapToGrid w:val="0"/>
          <w:sz w:val="16"/>
          <w:szCs w:val="20"/>
          <w:lang w:val="en-GB" w:eastAsia="ko-KR"/>
        </w:rPr>
        <w:t>,</w:t>
      </w:r>
    </w:p>
    <w:p w14:paraId="062A87D6"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ab/>
        <w:t>id-RedundantQosFlowIndicator,</w:t>
      </w:r>
    </w:p>
    <w:p w14:paraId="28A9D53D"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ab/>
        <w:t>id-RedundantUL-NGU-UP-TNLInformation,</w:t>
      </w:r>
    </w:p>
    <w:p w14:paraId="16665D5B"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ab/>
        <w:t>id-SCTP-TLAs,</w:t>
      </w:r>
    </w:p>
    <w:p w14:paraId="70181784"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ab/>
        <w:t>id-SecondaryRATUsageInformation,</w:t>
      </w:r>
    </w:p>
    <w:p w14:paraId="674B0A47"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ab/>
        <w:t>id-SecurityIndication,</w:t>
      </w:r>
    </w:p>
    <w:p w14:paraId="44D63237"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ab/>
        <w:t>id-SecurityResult,</w:t>
      </w:r>
    </w:p>
    <w:p w14:paraId="68513B73"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ab/>
        <w:t>id-SgNB-UE-X2AP-ID,</w:t>
      </w:r>
    </w:p>
    <w:p w14:paraId="0F6291F5"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ab/>
        <w:t>id-S-NSSAI,</w:t>
      </w:r>
    </w:p>
    <w:p w14:paraId="53861C0D"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ab/>
        <w:t>id-SONInformationReport,</w:t>
      </w:r>
    </w:p>
    <w:p w14:paraId="5AEEF377"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GB" w:eastAsia="ko-KR"/>
        </w:rPr>
      </w:pPr>
      <w:r w:rsidRPr="00657BEE">
        <w:rPr>
          <w:rFonts w:ascii="Courier New" w:eastAsia="Times New Roman" w:hAnsi="Courier New" w:cs="Times New Roman"/>
          <w:noProof/>
          <w:snapToGrid w:val="0"/>
          <w:sz w:val="16"/>
          <w:szCs w:val="20"/>
          <w:lang w:val="en-GB" w:eastAsia="ko-KR"/>
        </w:rPr>
        <w:tab/>
        <w:t>id-SourceNodeID,</w:t>
      </w:r>
    </w:p>
    <w:p w14:paraId="1BFF06C8"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SimSun" w:hAnsi="Courier New" w:cs="Times New Roman"/>
          <w:noProof/>
          <w:sz w:val="16"/>
          <w:szCs w:val="20"/>
          <w:lang w:val="en-GB" w:eastAsia="en-GB"/>
        </w:rPr>
        <w:tab/>
        <w:t>id-SourceNodeTNLAddrInfo,</w:t>
      </w:r>
    </w:p>
    <w:p w14:paraId="21B3E560"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GB" w:eastAsia="ko-KR"/>
        </w:rPr>
      </w:pPr>
      <w:r w:rsidRPr="00657BEE">
        <w:rPr>
          <w:rFonts w:ascii="Courier New" w:eastAsia="SimSun" w:hAnsi="Courier New" w:cs="Times New Roman"/>
          <w:noProof/>
          <w:sz w:val="16"/>
          <w:szCs w:val="20"/>
          <w:lang w:val="en-GB" w:eastAsia="en-GB"/>
        </w:rPr>
        <w:tab/>
        <w:t>id-SourceTNLAddrInfo,</w:t>
      </w:r>
    </w:p>
    <w:p w14:paraId="0D7348A1"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GB" w:eastAsia="en-GB"/>
        </w:rPr>
      </w:pPr>
      <w:r w:rsidRPr="00657BEE">
        <w:rPr>
          <w:rFonts w:ascii="Courier New" w:eastAsia="Times New Roman" w:hAnsi="Courier New" w:cs="Times New Roman"/>
          <w:noProof/>
          <w:snapToGrid w:val="0"/>
          <w:sz w:val="16"/>
          <w:szCs w:val="20"/>
          <w:lang w:val="en-GB" w:eastAsia="en-GB"/>
        </w:rPr>
        <w:tab/>
        <w:t>id-SurvivalTime,</w:t>
      </w:r>
    </w:p>
    <w:p w14:paraId="1AB5F72C"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ab/>
        <w:t>id-TNLAssociationTransportLayerAddressNGRAN,</w:t>
      </w:r>
    </w:p>
    <w:p w14:paraId="51D80CAE" w14:textId="77777777" w:rsidR="00657BEE" w:rsidRPr="00F954D9"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GB" w:eastAsia="zh-CN"/>
        </w:rPr>
      </w:pPr>
      <w:r w:rsidRPr="00F954D9">
        <w:rPr>
          <w:rFonts w:ascii="Courier New" w:eastAsia="Times New Roman" w:hAnsi="Courier New" w:cs="Times New Roman"/>
          <w:noProof/>
          <w:snapToGrid w:val="0"/>
          <w:sz w:val="16"/>
          <w:szCs w:val="20"/>
          <w:lang w:val="en-GB" w:eastAsia="zh-CN"/>
        </w:rPr>
        <w:tab/>
        <w:t>id-TAINSAGSupportList,</w:t>
      </w:r>
    </w:p>
    <w:p w14:paraId="686B43CE"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ab/>
        <w:t>id-TargetRNC-ID,</w:t>
      </w:r>
    </w:p>
    <w:p w14:paraId="76151272"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ab/>
        <w:t>id-TraceCollectionEntityURI,</w:t>
      </w:r>
    </w:p>
    <w:p w14:paraId="21718CBD"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ab/>
        <w:t>id-TSCTrafficCharacteristics,</w:t>
      </w:r>
    </w:p>
    <w:p w14:paraId="1C30E2BD"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ab/>
        <w:t>id-UEHistoryInformationFromTheUE,</w:t>
      </w:r>
    </w:p>
    <w:p w14:paraId="1A77295B"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ab/>
      </w:r>
      <w:r w:rsidRPr="00657BEE">
        <w:rPr>
          <w:rFonts w:ascii="Courier New" w:eastAsia="Times New Roman" w:hAnsi="Courier New" w:cs="Times New Roman"/>
          <w:noProof/>
          <w:snapToGrid w:val="0"/>
          <w:sz w:val="16"/>
          <w:szCs w:val="20"/>
          <w:lang w:val="en-GB" w:eastAsia="ko-KR"/>
        </w:rPr>
        <w:t>id-UERadioCapabilityForPaging,</w:t>
      </w:r>
    </w:p>
    <w:p w14:paraId="687A407A"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ab/>
        <w:t>id-UERadioCapabilityForPagingOfNB-IoT,</w:t>
      </w:r>
    </w:p>
    <w:p w14:paraId="35087FE8"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ab/>
        <w:t>id-UL-NGU-UP-TNLInformation,</w:t>
      </w:r>
    </w:p>
    <w:p w14:paraId="221FBD3A"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ab/>
        <w:t>id-UL-NGU-UP-TNLModifyList,</w:t>
      </w:r>
    </w:p>
    <w:p w14:paraId="36AB1AA9"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ab/>
        <w:t>id-ULForwarding,</w:t>
      </w:r>
    </w:p>
    <w:p w14:paraId="5D2A8EE6"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ab/>
        <w:t>id-ULForwardingUP-TNLInformation,</w:t>
      </w:r>
    </w:p>
    <w:p w14:paraId="44B8EEA9"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s="Times New Roman"/>
          <w:noProof/>
          <w:snapToGrid w:val="0"/>
          <w:sz w:val="16"/>
          <w:szCs w:val="20"/>
          <w:lang w:val="en-GB" w:eastAsia="ko-KR"/>
        </w:rPr>
      </w:pPr>
      <w:r w:rsidRPr="00657BEE">
        <w:rPr>
          <w:rFonts w:ascii="Courier New" w:eastAsia="SimSun" w:hAnsi="Courier New" w:cs="Times New Roman"/>
          <w:noProof/>
          <w:sz w:val="16"/>
          <w:szCs w:val="20"/>
          <w:lang w:val="en-GB" w:eastAsia="ko-KR"/>
        </w:rPr>
        <w:tab/>
      </w:r>
      <w:r w:rsidRPr="00657BEE">
        <w:rPr>
          <w:rFonts w:ascii="Courier New" w:eastAsia="DengXian" w:hAnsi="Courier New" w:cs="Times New Roman"/>
          <w:noProof/>
          <w:snapToGrid w:val="0"/>
          <w:sz w:val="16"/>
          <w:szCs w:val="20"/>
          <w:lang w:val="en-GB" w:eastAsia="ko-KR"/>
        </w:rPr>
        <w:t>id-</w:t>
      </w:r>
      <w:r w:rsidRPr="00657BEE">
        <w:rPr>
          <w:rFonts w:ascii="Courier New" w:eastAsia="DengXian" w:hAnsi="Courier New" w:cs="Times New Roman"/>
          <w:noProof/>
          <w:snapToGrid w:val="0"/>
          <w:sz w:val="16"/>
          <w:szCs w:val="20"/>
          <w:lang w:val="en-GB" w:eastAsia="zh-CN"/>
        </w:rPr>
        <w:t>UsedRSNInformation,</w:t>
      </w:r>
    </w:p>
    <w:p w14:paraId="05A8B2D3"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ab/>
        <w:t>id-UserLocationInformationTNGF,</w:t>
      </w:r>
    </w:p>
    <w:p w14:paraId="33E0EB92"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lastRenderedPageBreak/>
        <w:tab/>
        <w:t>id-UserLocationInformationTWIF,</w:t>
      </w:r>
    </w:p>
    <w:p w14:paraId="56BA0C3D" w14:textId="5019358B" w:rsid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2" w:author="Ericsson User" w:date="2022-09-18T18:37:00Z"/>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ab/>
        <w:t>id-UserLocationInformationW-AGF,</w:t>
      </w:r>
    </w:p>
    <w:p w14:paraId="7227FA7F" w14:textId="3A03FA18" w:rsidR="00E81D94" w:rsidRPr="00657BEE" w:rsidRDefault="004E77B2"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ins w:id="123" w:author="Ericsson User" w:date="2022-09-18T18:37:00Z">
        <w:r>
          <w:rPr>
            <w:rFonts w:ascii="Courier New" w:eastAsia="Times New Roman" w:hAnsi="Courier New" w:cs="Times New Roman"/>
            <w:sz w:val="16"/>
            <w:szCs w:val="20"/>
            <w:lang w:val="en-GB" w:eastAsia="zh-CN"/>
          </w:rPr>
          <w:tab/>
        </w:r>
        <w:r w:rsidRPr="0022569C">
          <w:rPr>
            <w:rFonts w:ascii="Courier New" w:eastAsia="Times New Roman" w:hAnsi="Courier New" w:cs="Times New Roman"/>
            <w:sz w:val="16"/>
            <w:szCs w:val="20"/>
            <w:lang w:val="en-GB" w:eastAsia="zh-CN"/>
          </w:rPr>
          <w:t>id-</w:t>
        </w:r>
        <w:r>
          <w:rPr>
            <w:rFonts w:ascii="Courier New" w:eastAsia="Times New Roman" w:hAnsi="Courier New" w:cs="Times New Roman"/>
            <w:sz w:val="16"/>
            <w:szCs w:val="20"/>
            <w:lang w:val="en-GB" w:eastAsia="zh-CN"/>
          </w:rPr>
          <w:t>NRDCReportInterest,</w:t>
        </w:r>
      </w:ins>
    </w:p>
    <w:p w14:paraId="3A7475F3"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657BEE">
        <w:rPr>
          <w:rFonts w:ascii="Courier New" w:eastAsia="Times New Roman" w:hAnsi="Courier New" w:cs="Times New Roman"/>
          <w:sz w:val="16"/>
          <w:szCs w:val="20"/>
          <w:lang w:val="en-GB" w:eastAsia="ko-KR"/>
        </w:rPr>
        <w:tab/>
      </w:r>
      <w:r w:rsidRPr="00657BEE">
        <w:rPr>
          <w:rFonts w:ascii="Courier New" w:eastAsia="MS Mincho" w:hAnsi="Courier New" w:cs="Arial"/>
          <w:noProof/>
          <w:sz w:val="16"/>
          <w:szCs w:val="20"/>
          <w:lang w:val="en-GB" w:eastAsia="ja-JP"/>
        </w:rPr>
        <w:t>maxnoofAllowedAreas,</w:t>
      </w:r>
    </w:p>
    <w:p w14:paraId="20DDB36F"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657BEE">
        <w:rPr>
          <w:rFonts w:ascii="Courier New" w:eastAsia="MS Mincho" w:hAnsi="Courier New" w:cs="Arial"/>
          <w:noProof/>
          <w:sz w:val="16"/>
          <w:szCs w:val="20"/>
          <w:lang w:val="en-GB" w:eastAsia="ja-JP"/>
        </w:rPr>
        <w:tab/>
        <w:t>maxnoofAllowedCAGsperPLMN,</w:t>
      </w:r>
    </w:p>
    <w:p w14:paraId="74398017"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657BEE">
        <w:rPr>
          <w:rFonts w:ascii="Courier New" w:eastAsia="Times New Roman" w:hAnsi="Courier New" w:cs="Times New Roman"/>
          <w:sz w:val="16"/>
          <w:szCs w:val="20"/>
          <w:lang w:val="en-GB" w:eastAsia="ko-KR"/>
        </w:rPr>
        <w:tab/>
        <w:t>maxnoofAllowedS-NSSAIs,</w:t>
      </w:r>
    </w:p>
    <w:p w14:paraId="5CF3D93B"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657BEE">
        <w:rPr>
          <w:rFonts w:ascii="Courier New" w:eastAsia="Times New Roman" w:hAnsi="Courier New" w:cs="Times New Roman"/>
          <w:sz w:val="16"/>
          <w:szCs w:val="20"/>
          <w:lang w:val="en-GB" w:eastAsia="ko-KR"/>
        </w:rPr>
        <w:tab/>
        <w:t>maxnoofBluetoothName,</w:t>
      </w:r>
    </w:p>
    <w:p w14:paraId="11E19569"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657BEE">
        <w:rPr>
          <w:rFonts w:ascii="Courier New" w:eastAsia="Times New Roman" w:hAnsi="Courier New" w:cs="Times New Roman"/>
          <w:sz w:val="16"/>
          <w:szCs w:val="20"/>
          <w:lang w:val="en-GB" w:eastAsia="ko-KR"/>
        </w:rPr>
        <w:tab/>
        <w:t>maxnoofBPLMNs,</w:t>
      </w:r>
    </w:p>
    <w:p w14:paraId="162DA2FB"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657BEE">
        <w:rPr>
          <w:rFonts w:ascii="Courier New" w:eastAsia="Times New Roman" w:hAnsi="Courier New" w:cs="Times New Roman"/>
          <w:sz w:val="16"/>
          <w:szCs w:val="20"/>
          <w:lang w:val="en-GB" w:eastAsia="ko-KR"/>
        </w:rPr>
        <w:tab/>
      </w:r>
      <w:r w:rsidRPr="00657BEE">
        <w:rPr>
          <w:rFonts w:ascii="Courier New" w:eastAsia="Times New Roman" w:hAnsi="Courier New" w:cs="Times New Roman"/>
          <w:snapToGrid w:val="0"/>
          <w:sz w:val="16"/>
          <w:szCs w:val="20"/>
          <w:lang w:val="en-GB" w:eastAsia="ko-KR"/>
        </w:rPr>
        <w:t>maxnoofCAGSperCell,</w:t>
      </w:r>
    </w:p>
    <w:p w14:paraId="6FD235BF"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ab/>
        <w:t>maxnoofCandidateCells,</w:t>
      </w:r>
    </w:p>
    <w:p w14:paraId="6E64D3EC"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657BEE">
        <w:rPr>
          <w:rFonts w:ascii="Courier New" w:eastAsia="Times New Roman" w:hAnsi="Courier New" w:cs="Times New Roman"/>
          <w:sz w:val="16"/>
          <w:szCs w:val="20"/>
          <w:lang w:val="en-GB" w:eastAsia="ko-KR"/>
        </w:rPr>
        <w:tab/>
        <w:t>maxnoofCellIDforMDT,</w:t>
      </w:r>
    </w:p>
    <w:p w14:paraId="2D230889"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z w:val="16"/>
          <w:szCs w:val="20"/>
          <w:lang w:val="en-GB" w:eastAsia="ko-KR"/>
        </w:rPr>
      </w:pPr>
      <w:r w:rsidRPr="00657BEE">
        <w:rPr>
          <w:rFonts w:ascii="Courier New" w:eastAsia="SimSun" w:hAnsi="Courier New" w:cs="Times New Roman"/>
          <w:noProof/>
          <w:sz w:val="16"/>
          <w:szCs w:val="20"/>
          <w:lang w:val="en-GB" w:eastAsia="ko-KR"/>
        </w:rPr>
        <w:tab/>
        <w:t>maxnoofCellIDforQMC,</w:t>
      </w:r>
    </w:p>
    <w:p w14:paraId="340B36BA"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657BEE">
        <w:rPr>
          <w:rFonts w:ascii="Courier New" w:eastAsia="Times New Roman" w:hAnsi="Courier New" w:cs="Times New Roman"/>
          <w:sz w:val="16"/>
          <w:szCs w:val="20"/>
          <w:lang w:val="en-GB" w:eastAsia="ko-KR"/>
        </w:rPr>
        <w:tab/>
        <w:t>maxnoofCellIDforWarning,</w:t>
      </w:r>
    </w:p>
    <w:p w14:paraId="2D3F57EF"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657BEE">
        <w:rPr>
          <w:rFonts w:ascii="Courier New" w:eastAsia="Times New Roman" w:hAnsi="Courier New" w:cs="Times New Roman"/>
          <w:sz w:val="16"/>
          <w:szCs w:val="20"/>
          <w:lang w:val="en-GB" w:eastAsia="ko-KR"/>
        </w:rPr>
        <w:tab/>
        <w:t>maxnoofCellinAoI,</w:t>
      </w:r>
    </w:p>
    <w:p w14:paraId="721D47E9"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657BEE">
        <w:rPr>
          <w:rFonts w:ascii="Courier New" w:eastAsia="Times New Roman" w:hAnsi="Courier New" w:cs="Times New Roman"/>
          <w:sz w:val="16"/>
          <w:szCs w:val="20"/>
          <w:lang w:val="en-GB" w:eastAsia="ko-KR"/>
        </w:rPr>
        <w:tab/>
        <w:t>maxnoofCellinEAI,</w:t>
      </w:r>
    </w:p>
    <w:p w14:paraId="685C988C"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657BEE">
        <w:rPr>
          <w:rFonts w:ascii="Courier New" w:eastAsia="Times New Roman" w:hAnsi="Courier New" w:cs="Times New Roman"/>
          <w:sz w:val="16"/>
          <w:szCs w:val="20"/>
          <w:lang w:val="en-GB" w:eastAsia="ko-KR"/>
        </w:rPr>
        <w:tab/>
        <w:t>maxnoofCellsforMBS,</w:t>
      </w:r>
    </w:p>
    <w:p w14:paraId="43552A12"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657BEE">
        <w:rPr>
          <w:rFonts w:ascii="Courier New" w:eastAsia="Times New Roman" w:hAnsi="Courier New" w:cs="Times New Roman"/>
          <w:sz w:val="16"/>
          <w:szCs w:val="20"/>
          <w:lang w:val="en-GB" w:eastAsia="ko-KR"/>
        </w:rPr>
        <w:tab/>
        <w:t>maxnoofCellsingNB,</w:t>
      </w:r>
    </w:p>
    <w:p w14:paraId="353BCE01"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657BEE">
        <w:rPr>
          <w:rFonts w:ascii="Courier New" w:eastAsia="Times New Roman" w:hAnsi="Courier New" w:cs="Times New Roman"/>
          <w:sz w:val="16"/>
          <w:szCs w:val="20"/>
          <w:lang w:val="en-GB" w:eastAsia="ko-KR"/>
        </w:rPr>
        <w:tab/>
        <w:t>maxnoofCellsinngeNB,</w:t>
      </w:r>
    </w:p>
    <w:p w14:paraId="525AD18E"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Arial"/>
          <w:noProof/>
          <w:sz w:val="16"/>
          <w:szCs w:val="18"/>
          <w:lang w:val="en-GB" w:eastAsia="en-GB"/>
        </w:rPr>
      </w:pPr>
      <w:r w:rsidRPr="00657BEE">
        <w:rPr>
          <w:rFonts w:ascii="Courier New" w:eastAsia="Malgun Gothic" w:hAnsi="Courier New" w:cs="Arial"/>
          <w:noProof/>
          <w:sz w:val="16"/>
          <w:szCs w:val="18"/>
          <w:lang w:val="en-GB" w:eastAsia="en-GB"/>
        </w:rPr>
        <w:tab/>
        <w:t>maxnoofCells</w:t>
      </w:r>
      <w:r w:rsidRPr="00657BEE">
        <w:rPr>
          <w:rFonts w:ascii="Courier New" w:eastAsia="SimSun" w:hAnsi="Courier New" w:cs="Arial"/>
          <w:noProof/>
          <w:sz w:val="16"/>
          <w:szCs w:val="18"/>
          <w:lang w:val="en-GB" w:eastAsia="en-GB"/>
        </w:rPr>
        <w:t>inNGRANNode,</w:t>
      </w:r>
    </w:p>
    <w:p w14:paraId="01262296"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657BEE">
        <w:rPr>
          <w:rFonts w:ascii="Courier New" w:eastAsia="Times New Roman" w:hAnsi="Courier New" w:cs="Times New Roman"/>
          <w:sz w:val="16"/>
          <w:szCs w:val="20"/>
          <w:lang w:val="en-GB" w:eastAsia="ko-KR"/>
        </w:rPr>
        <w:tab/>
        <w:t>maxnoofCellinTAI,</w:t>
      </w:r>
    </w:p>
    <w:p w14:paraId="2F097A7B"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657BEE">
        <w:rPr>
          <w:rFonts w:ascii="Courier New" w:eastAsia="Times New Roman" w:hAnsi="Courier New" w:cs="Times New Roman"/>
          <w:sz w:val="16"/>
          <w:szCs w:val="20"/>
          <w:lang w:val="en-GB" w:eastAsia="ko-KR"/>
        </w:rPr>
        <w:tab/>
        <w:t>maxnoofCellsinUEHistoryInfo,</w:t>
      </w:r>
    </w:p>
    <w:p w14:paraId="19AC9E0C"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657BEE">
        <w:rPr>
          <w:rFonts w:ascii="Courier New" w:eastAsia="Times New Roman" w:hAnsi="Courier New" w:cs="Times New Roman"/>
          <w:sz w:val="16"/>
          <w:szCs w:val="20"/>
          <w:lang w:val="en-GB" w:eastAsia="ko-KR"/>
        </w:rPr>
        <w:tab/>
      </w:r>
      <w:r w:rsidRPr="00657BEE">
        <w:rPr>
          <w:rFonts w:ascii="Courier New" w:eastAsia="Times New Roman" w:hAnsi="Courier New" w:cs="Times New Roman"/>
          <w:snapToGrid w:val="0"/>
          <w:sz w:val="16"/>
          <w:szCs w:val="20"/>
          <w:lang w:val="en-GB" w:eastAsia="ko-KR"/>
        </w:rPr>
        <w:t>maxnoofCellsUEMovingTrajectory,</w:t>
      </w:r>
    </w:p>
    <w:p w14:paraId="0E37FDC7"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657BEE">
        <w:rPr>
          <w:rFonts w:ascii="Courier New" w:eastAsia="Times New Roman" w:hAnsi="Courier New" w:cs="Times New Roman"/>
          <w:sz w:val="16"/>
          <w:szCs w:val="20"/>
          <w:lang w:val="en-GB" w:eastAsia="ko-KR"/>
        </w:rPr>
        <w:tab/>
        <w:t>maxnoofDRBs,</w:t>
      </w:r>
    </w:p>
    <w:p w14:paraId="150F7B19"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657BEE">
        <w:rPr>
          <w:rFonts w:ascii="Courier New" w:eastAsia="Times New Roman" w:hAnsi="Courier New" w:cs="Times New Roman"/>
          <w:sz w:val="16"/>
          <w:szCs w:val="20"/>
          <w:lang w:val="en-GB" w:eastAsia="ko-KR"/>
        </w:rPr>
        <w:tab/>
      </w:r>
      <w:r w:rsidRPr="00657BEE">
        <w:rPr>
          <w:rFonts w:ascii="Courier New" w:eastAsia="Times New Roman" w:hAnsi="Courier New" w:cs="Arial"/>
          <w:noProof/>
          <w:sz w:val="16"/>
          <w:szCs w:val="18"/>
          <w:lang w:val="en-GB" w:eastAsia="ja-JP"/>
        </w:rPr>
        <w:t>maxnoofEmergencyAreaID</w:t>
      </w:r>
      <w:r w:rsidRPr="00657BEE">
        <w:rPr>
          <w:rFonts w:ascii="Courier New" w:eastAsia="Times New Roman" w:hAnsi="Courier New" w:cs="Times New Roman"/>
          <w:sz w:val="16"/>
          <w:szCs w:val="20"/>
          <w:lang w:val="en-GB" w:eastAsia="ko-KR"/>
        </w:rPr>
        <w:t>,</w:t>
      </w:r>
    </w:p>
    <w:p w14:paraId="0DF227F8"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657BEE">
        <w:rPr>
          <w:rFonts w:ascii="Courier New" w:eastAsia="Times New Roman" w:hAnsi="Courier New" w:cs="Times New Roman"/>
          <w:sz w:val="16"/>
          <w:szCs w:val="20"/>
          <w:lang w:val="en-GB" w:eastAsia="ko-KR"/>
        </w:rPr>
        <w:tab/>
        <w:t>maxnoofEAIforRestart,</w:t>
      </w:r>
    </w:p>
    <w:p w14:paraId="1DF40191"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Arial"/>
          <w:noProof/>
          <w:sz w:val="16"/>
          <w:szCs w:val="20"/>
          <w:lang w:val="en-GB" w:eastAsia="ja-JP"/>
        </w:rPr>
      </w:pPr>
      <w:r w:rsidRPr="00657BEE">
        <w:rPr>
          <w:rFonts w:ascii="Courier New" w:eastAsia="Times New Roman" w:hAnsi="Courier New" w:cs="Times New Roman"/>
          <w:sz w:val="16"/>
          <w:szCs w:val="20"/>
          <w:lang w:val="en-GB" w:eastAsia="ko-KR"/>
        </w:rPr>
        <w:tab/>
      </w:r>
      <w:r w:rsidRPr="00657BEE">
        <w:rPr>
          <w:rFonts w:ascii="Courier New" w:eastAsia="MS Mincho" w:hAnsi="Courier New" w:cs="Arial"/>
          <w:noProof/>
          <w:sz w:val="16"/>
          <w:szCs w:val="20"/>
          <w:lang w:val="en-GB" w:eastAsia="ja-JP"/>
        </w:rPr>
        <w:t>m</w:t>
      </w:r>
      <w:r w:rsidRPr="00657BEE">
        <w:rPr>
          <w:rFonts w:ascii="Courier New" w:eastAsia="Times New Roman" w:hAnsi="Courier New" w:cs="Arial"/>
          <w:noProof/>
          <w:sz w:val="16"/>
          <w:szCs w:val="20"/>
          <w:lang w:val="en-GB" w:eastAsia="ja-JP"/>
        </w:rPr>
        <w:t>axnoofEPLMNs,</w:t>
      </w:r>
    </w:p>
    <w:p w14:paraId="34ECD6CE"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657BEE">
        <w:rPr>
          <w:rFonts w:ascii="Courier New" w:eastAsia="Times New Roman" w:hAnsi="Courier New" w:cs="Arial"/>
          <w:noProof/>
          <w:sz w:val="16"/>
          <w:szCs w:val="20"/>
          <w:lang w:val="en-GB" w:eastAsia="ja-JP"/>
        </w:rPr>
        <w:tab/>
      </w:r>
      <w:r w:rsidRPr="00657BEE">
        <w:rPr>
          <w:rFonts w:ascii="Courier New" w:eastAsia="Times New Roman" w:hAnsi="Courier New" w:cs="Times New Roman"/>
          <w:noProof/>
          <w:sz w:val="16"/>
          <w:szCs w:val="20"/>
          <w:lang w:val="en-GB" w:eastAsia="ko-KR"/>
        </w:rPr>
        <w:t>maxnoofEPLMNsPlusOne,</w:t>
      </w:r>
    </w:p>
    <w:p w14:paraId="7CF964BA"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657BEE">
        <w:rPr>
          <w:rFonts w:ascii="Courier New" w:eastAsia="Times New Roman" w:hAnsi="Courier New" w:cs="Times New Roman"/>
          <w:sz w:val="16"/>
          <w:szCs w:val="20"/>
          <w:lang w:val="en-GB" w:eastAsia="ko-KR"/>
        </w:rPr>
        <w:tab/>
        <w:t>maxnoofE-RABs,</w:t>
      </w:r>
    </w:p>
    <w:p w14:paraId="069A2B7F"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657BEE">
        <w:rPr>
          <w:rFonts w:ascii="Courier New" w:eastAsia="Times New Roman" w:hAnsi="Courier New" w:cs="Times New Roman"/>
          <w:snapToGrid w:val="0"/>
          <w:sz w:val="16"/>
          <w:szCs w:val="20"/>
          <w:lang w:val="en-GB" w:eastAsia="ko-KR"/>
        </w:rPr>
        <w:tab/>
        <w:t>maxnoofErrors</w:t>
      </w:r>
      <w:r w:rsidRPr="00657BEE">
        <w:rPr>
          <w:rFonts w:ascii="Courier New" w:eastAsia="Times New Roman" w:hAnsi="Courier New" w:cs="Times New Roman"/>
          <w:sz w:val="16"/>
          <w:szCs w:val="20"/>
          <w:lang w:val="en-GB" w:eastAsia="ko-KR"/>
        </w:rPr>
        <w:t>,</w:t>
      </w:r>
    </w:p>
    <w:p w14:paraId="63836301"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ab/>
        <w:t>maxnoofExtSliceItems,</w:t>
      </w:r>
    </w:p>
    <w:p w14:paraId="4279FC39"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657BEE">
        <w:rPr>
          <w:rFonts w:ascii="Courier New" w:eastAsia="Times New Roman" w:hAnsi="Courier New" w:cs="Times New Roman"/>
          <w:sz w:val="16"/>
          <w:szCs w:val="20"/>
          <w:lang w:val="en-GB" w:eastAsia="ko-KR"/>
        </w:rPr>
        <w:tab/>
      </w:r>
      <w:r w:rsidRPr="00657BEE">
        <w:rPr>
          <w:rFonts w:ascii="Courier New" w:eastAsia="MS Mincho" w:hAnsi="Courier New" w:cs="Arial"/>
          <w:noProof/>
          <w:sz w:val="16"/>
          <w:szCs w:val="20"/>
          <w:lang w:val="en-GB" w:eastAsia="ja-JP"/>
        </w:rPr>
        <w:t>maxnoofForbTACs,</w:t>
      </w:r>
    </w:p>
    <w:p w14:paraId="5CCDEEE5"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Courier New"/>
          <w:noProof/>
          <w:sz w:val="16"/>
          <w:szCs w:val="20"/>
          <w:lang w:val="en-GB" w:eastAsia="ko-KR"/>
        </w:rPr>
      </w:pPr>
      <w:r w:rsidRPr="00657BEE">
        <w:rPr>
          <w:rFonts w:ascii="Courier New" w:eastAsia="MS Mincho" w:hAnsi="Courier New" w:cs="Courier New"/>
          <w:noProof/>
          <w:sz w:val="16"/>
          <w:szCs w:val="20"/>
          <w:lang w:val="en-GB" w:eastAsia="ko-KR"/>
        </w:rPr>
        <w:tab/>
        <w:t>maxnoofFreqforMDT,</w:t>
      </w:r>
    </w:p>
    <w:p w14:paraId="6352BF60"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657BEE">
        <w:rPr>
          <w:rFonts w:ascii="Courier New" w:eastAsia="Times New Roman" w:hAnsi="Courier New" w:cs="Times New Roman"/>
          <w:noProof/>
          <w:sz w:val="16"/>
          <w:szCs w:val="20"/>
          <w:lang w:val="en-GB" w:eastAsia="ko-KR"/>
        </w:rPr>
        <w:tab/>
        <w:t>maxnoofMBSFSAs,</w:t>
      </w:r>
    </w:p>
    <w:p w14:paraId="7884AD33"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657BEE">
        <w:rPr>
          <w:rFonts w:ascii="Courier New" w:eastAsia="Times New Roman" w:hAnsi="Courier New" w:cs="Times New Roman"/>
          <w:sz w:val="16"/>
          <w:szCs w:val="20"/>
          <w:lang w:val="en-GB" w:eastAsia="ko-KR"/>
        </w:rPr>
        <w:tab/>
        <w:t>maxnoofMBSQoSFlows,</w:t>
      </w:r>
    </w:p>
    <w:p w14:paraId="14F569E0"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657BEE">
        <w:rPr>
          <w:rFonts w:ascii="Courier New" w:eastAsia="Times New Roman" w:hAnsi="Courier New" w:cs="Times New Roman"/>
          <w:sz w:val="16"/>
          <w:szCs w:val="20"/>
          <w:lang w:val="en-GB" w:eastAsia="ko-KR"/>
        </w:rPr>
        <w:tab/>
        <w:t>maxnoofMBSServiceAreaInformation,</w:t>
      </w:r>
    </w:p>
    <w:p w14:paraId="25EB8307"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657BEE">
        <w:rPr>
          <w:rFonts w:ascii="Courier New" w:eastAsia="Times New Roman" w:hAnsi="Courier New" w:cs="Times New Roman"/>
          <w:sz w:val="16"/>
          <w:szCs w:val="20"/>
          <w:lang w:val="en-GB" w:eastAsia="ko-KR"/>
        </w:rPr>
        <w:tab/>
        <w:t>maxnoofMBSAreaSessionIDs,</w:t>
      </w:r>
    </w:p>
    <w:p w14:paraId="570E766A"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657BEE">
        <w:rPr>
          <w:rFonts w:ascii="Courier New" w:eastAsia="Times New Roman" w:hAnsi="Courier New" w:cs="Times New Roman"/>
          <w:sz w:val="16"/>
          <w:szCs w:val="20"/>
          <w:lang w:val="en-GB" w:eastAsia="ko-KR"/>
        </w:rPr>
        <w:tab/>
        <w:t>maxnoofMBSSessions</w:t>
      </w:r>
      <w:r w:rsidRPr="00657BEE">
        <w:rPr>
          <w:rFonts w:ascii="Courier New" w:eastAsia="Times New Roman" w:hAnsi="Courier New" w:cs="Times New Roman" w:hint="eastAsia"/>
          <w:sz w:val="16"/>
          <w:szCs w:val="20"/>
          <w:lang w:val="en-GB" w:eastAsia="zh-CN"/>
        </w:rPr>
        <w:t>,</w:t>
      </w:r>
    </w:p>
    <w:p w14:paraId="60E1964D"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657BEE">
        <w:rPr>
          <w:rFonts w:ascii="Courier New" w:eastAsia="Times New Roman" w:hAnsi="Courier New" w:cs="Times New Roman"/>
          <w:sz w:val="16"/>
          <w:szCs w:val="20"/>
          <w:lang w:val="en-GB" w:eastAsia="ko-KR"/>
        </w:rPr>
        <w:tab/>
        <w:t>maxnoofMBSSessionsofUE,</w:t>
      </w:r>
    </w:p>
    <w:p w14:paraId="494FE0FD"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657BEE">
        <w:rPr>
          <w:rFonts w:ascii="Courier New" w:eastAsia="Times New Roman" w:hAnsi="Courier New" w:cs="Times New Roman"/>
          <w:sz w:val="16"/>
          <w:szCs w:val="20"/>
          <w:lang w:val="en-GB" w:eastAsia="ko-KR"/>
        </w:rPr>
        <w:tab/>
      </w:r>
      <w:bookmarkStart w:id="124" w:name="OLE_LINK134"/>
      <w:r w:rsidRPr="00657BEE">
        <w:rPr>
          <w:rFonts w:ascii="Courier New" w:eastAsia="Times New Roman" w:hAnsi="Courier New" w:cs="Times New Roman"/>
          <w:sz w:val="16"/>
          <w:szCs w:val="20"/>
          <w:lang w:val="en-GB" w:eastAsia="ko-KR"/>
        </w:rPr>
        <w:t>maxnoofMDTPLMNs</w:t>
      </w:r>
      <w:bookmarkEnd w:id="124"/>
      <w:r w:rsidRPr="00657BEE">
        <w:rPr>
          <w:rFonts w:ascii="Courier New" w:eastAsia="Times New Roman" w:hAnsi="Courier New" w:cs="Times New Roman"/>
          <w:sz w:val="16"/>
          <w:szCs w:val="20"/>
          <w:lang w:val="en-GB" w:eastAsia="ko-KR"/>
        </w:rPr>
        <w:t>,</w:t>
      </w:r>
    </w:p>
    <w:p w14:paraId="18771BA9"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657BEE">
        <w:rPr>
          <w:rFonts w:ascii="Courier New" w:eastAsia="Times New Roman" w:hAnsi="Courier New" w:cs="Times New Roman"/>
          <w:sz w:val="16"/>
          <w:szCs w:val="20"/>
          <w:lang w:val="en-GB" w:eastAsia="ko-KR"/>
        </w:rPr>
        <w:tab/>
        <w:t>maxnoofMRBs,</w:t>
      </w:r>
    </w:p>
    <w:p w14:paraId="2C6CDC64"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657BEE">
        <w:rPr>
          <w:rFonts w:ascii="Courier New" w:eastAsia="Times New Roman" w:hAnsi="Courier New" w:cs="Times New Roman"/>
          <w:sz w:val="16"/>
          <w:szCs w:val="20"/>
          <w:lang w:val="en-GB" w:eastAsia="ko-KR"/>
        </w:rPr>
        <w:lastRenderedPageBreak/>
        <w:tab/>
        <w:t>maxnoofMultiConnectivity,</w:t>
      </w:r>
    </w:p>
    <w:p w14:paraId="674FB26E"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657BEE">
        <w:rPr>
          <w:rFonts w:ascii="Courier New" w:eastAsia="Times New Roman" w:hAnsi="Courier New" w:cs="Times New Roman"/>
          <w:sz w:val="16"/>
          <w:szCs w:val="20"/>
          <w:lang w:val="en-GB" w:eastAsia="ko-KR"/>
        </w:rPr>
        <w:tab/>
        <w:t>maxnoofMultiConnectivityMinusOne,</w:t>
      </w:r>
    </w:p>
    <w:p w14:paraId="777D1873"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657BEE">
        <w:rPr>
          <w:rFonts w:ascii="Courier New" w:eastAsia="Times New Roman" w:hAnsi="Courier New" w:cs="Times New Roman"/>
          <w:sz w:val="16"/>
          <w:szCs w:val="20"/>
          <w:lang w:val="en-GB" w:eastAsia="ko-KR"/>
        </w:rPr>
        <w:tab/>
        <w:t>maxnoofNeighPCIforMDT,</w:t>
      </w:r>
    </w:p>
    <w:p w14:paraId="151FE299"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657BEE">
        <w:rPr>
          <w:rFonts w:ascii="Courier New" w:eastAsia="Times New Roman" w:hAnsi="Courier New" w:cs="Times New Roman"/>
          <w:sz w:val="16"/>
          <w:szCs w:val="20"/>
          <w:lang w:val="en-GB" w:eastAsia="ko-KR"/>
        </w:rPr>
        <w:tab/>
      </w:r>
      <w:r w:rsidRPr="00657BEE">
        <w:rPr>
          <w:rFonts w:ascii="Courier New" w:eastAsia="Times New Roman" w:hAnsi="Courier New" w:cs="Times New Roman"/>
          <w:snapToGrid w:val="0"/>
          <w:sz w:val="16"/>
          <w:szCs w:val="20"/>
          <w:lang w:val="en-GB" w:eastAsia="ko-KR"/>
        </w:rPr>
        <w:t>maxnoofNGAPIESupportInfo,</w:t>
      </w:r>
    </w:p>
    <w:p w14:paraId="0344D3F0"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657BEE">
        <w:rPr>
          <w:rFonts w:ascii="Courier New" w:eastAsia="Times New Roman" w:hAnsi="Courier New" w:cs="Times New Roman"/>
          <w:sz w:val="16"/>
          <w:szCs w:val="20"/>
          <w:lang w:val="en-GB" w:eastAsia="ko-KR"/>
        </w:rPr>
        <w:tab/>
        <w:t>maxnoofNGConnectionsToReset,</w:t>
      </w:r>
    </w:p>
    <w:p w14:paraId="02835530"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657BEE">
        <w:rPr>
          <w:rFonts w:ascii="Courier New" w:eastAsia="Times New Roman" w:hAnsi="Courier New" w:cs="Times New Roman"/>
          <w:sz w:val="16"/>
          <w:szCs w:val="20"/>
          <w:lang w:val="en-GB" w:eastAsia="ko-KR"/>
        </w:rPr>
        <w:tab/>
        <w:t>maxNRARFCN,</w:t>
      </w:r>
    </w:p>
    <w:p w14:paraId="0367D25C"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657BEE">
        <w:rPr>
          <w:rFonts w:ascii="Courier New" w:eastAsia="Times New Roman" w:hAnsi="Courier New" w:cs="Times New Roman"/>
          <w:sz w:val="16"/>
          <w:szCs w:val="20"/>
          <w:lang w:val="en-GB" w:eastAsia="ko-KR"/>
        </w:rPr>
        <w:tab/>
        <w:t>maxnoofNRCellBands,</w:t>
      </w:r>
    </w:p>
    <w:p w14:paraId="40FDB536"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657BEE">
        <w:rPr>
          <w:rFonts w:ascii="Courier New" w:eastAsia="Times New Roman" w:hAnsi="Courier New" w:cs="Times New Roman"/>
          <w:noProof/>
          <w:sz w:val="16"/>
          <w:szCs w:val="20"/>
          <w:lang w:val="en-GB" w:eastAsia="ko-KR"/>
        </w:rPr>
        <w:tab/>
        <w:t>maxnoofNSAGs,</w:t>
      </w:r>
    </w:p>
    <w:p w14:paraId="601DA7C1"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657BEE">
        <w:rPr>
          <w:rFonts w:ascii="Courier New" w:eastAsia="Times New Roman" w:hAnsi="Courier New" w:cs="Times New Roman"/>
          <w:snapToGrid w:val="0"/>
          <w:sz w:val="16"/>
          <w:szCs w:val="20"/>
          <w:lang w:val="en-GB" w:eastAsia="ko-KR"/>
        </w:rPr>
        <w:tab/>
        <w:t>maxnoofPagingAreas,</w:t>
      </w:r>
    </w:p>
    <w:p w14:paraId="6CB9809C"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zh-CN"/>
        </w:rPr>
      </w:pPr>
      <w:r w:rsidRPr="00657BEE">
        <w:rPr>
          <w:rFonts w:ascii="Courier New" w:eastAsia="Times New Roman" w:hAnsi="Courier New" w:cs="Times New Roman"/>
          <w:snapToGrid w:val="0"/>
          <w:sz w:val="16"/>
          <w:szCs w:val="20"/>
          <w:lang w:val="en-GB" w:eastAsia="ko-KR"/>
        </w:rPr>
        <w:tab/>
      </w:r>
      <w:bookmarkStart w:id="125" w:name="_Hlk44941446"/>
      <w:r w:rsidRPr="00657BEE">
        <w:rPr>
          <w:rFonts w:ascii="Courier New" w:eastAsia="Times New Roman" w:hAnsi="Courier New" w:cs="Times New Roman"/>
          <w:snapToGrid w:val="0"/>
          <w:sz w:val="16"/>
          <w:szCs w:val="20"/>
          <w:lang w:val="en-GB" w:eastAsia="ko-KR"/>
        </w:rPr>
        <w:t>maxnoofP</w:t>
      </w:r>
      <w:r w:rsidRPr="00657BEE">
        <w:rPr>
          <w:rFonts w:ascii="Courier New" w:eastAsia="Times New Roman" w:hAnsi="Courier New" w:cs="Times New Roman" w:hint="eastAsia"/>
          <w:snapToGrid w:val="0"/>
          <w:sz w:val="16"/>
          <w:szCs w:val="20"/>
          <w:lang w:val="en-GB" w:eastAsia="zh-CN"/>
        </w:rPr>
        <w:t>C5QoSFlows</w:t>
      </w:r>
      <w:bookmarkEnd w:id="125"/>
      <w:r w:rsidRPr="00657BEE">
        <w:rPr>
          <w:rFonts w:ascii="Courier New" w:eastAsia="Times New Roman" w:hAnsi="Courier New" w:cs="Times New Roman"/>
          <w:snapToGrid w:val="0"/>
          <w:sz w:val="16"/>
          <w:szCs w:val="20"/>
          <w:lang w:val="en-GB" w:eastAsia="zh-CN"/>
        </w:rPr>
        <w:t>,</w:t>
      </w:r>
    </w:p>
    <w:p w14:paraId="2387D749"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ab/>
        <w:t>maxnoofPDUSessions,</w:t>
      </w:r>
    </w:p>
    <w:p w14:paraId="2D5AD3AD"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ab/>
        <w:t>maxnoofPLMNs,</w:t>
      </w:r>
    </w:p>
    <w:p w14:paraId="10776A9E"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sz w:val="16"/>
          <w:szCs w:val="20"/>
          <w:lang w:val="en-GB" w:eastAsia="ko-KR"/>
        </w:rPr>
      </w:pPr>
      <w:r w:rsidRPr="00657BEE">
        <w:rPr>
          <w:rFonts w:ascii="Courier New" w:eastAsia="SimSun" w:hAnsi="Courier New" w:cs="Times New Roman"/>
          <w:noProof/>
          <w:snapToGrid w:val="0"/>
          <w:sz w:val="16"/>
          <w:szCs w:val="20"/>
          <w:lang w:val="en-GB" w:eastAsia="ko-KR"/>
        </w:rPr>
        <w:tab/>
        <w:t>maxnoofPLMNforQMC,</w:t>
      </w:r>
    </w:p>
    <w:p w14:paraId="5041EFE9"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ab/>
        <w:t>maxnoofQosFlows,</w:t>
      </w:r>
    </w:p>
    <w:p w14:paraId="0C9DA68C"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ab/>
        <w:t>maxnoofQosParaSets,</w:t>
      </w:r>
    </w:p>
    <w:p w14:paraId="170B07BA"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ab/>
        <w:t>maxnoofRANNodeinAoI,</w:t>
      </w:r>
    </w:p>
    <w:p w14:paraId="1D342D42"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657BEE">
        <w:rPr>
          <w:rFonts w:ascii="Courier New" w:eastAsia="Times New Roman" w:hAnsi="Courier New" w:cs="Times New Roman"/>
          <w:sz w:val="16"/>
          <w:szCs w:val="20"/>
          <w:lang w:val="en-GB" w:eastAsia="ko-KR"/>
        </w:rPr>
        <w:tab/>
        <w:t>maxnoofRecommendedCells,</w:t>
      </w:r>
    </w:p>
    <w:p w14:paraId="75B909C6"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657BEE">
        <w:rPr>
          <w:rFonts w:ascii="Courier New" w:eastAsia="Times New Roman" w:hAnsi="Courier New" w:cs="Times New Roman"/>
          <w:sz w:val="16"/>
          <w:szCs w:val="20"/>
          <w:lang w:val="en-GB" w:eastAsia="ko-KR"/>
        </w:rPr>
        <w:tab/>
      </w:r>
      <w:r w:rsidRPr="00657BEE">
        <w:rPr>
          <w:rFonts w:ascii="Courier New" w:eastAsia="Times New Roman" w:hAnsi="Courier New" w:cs="Times New Roman"/>
          <w:snapToGrid w:val="0"/>
          <w:sz w:val="16"/>
          <w:szCs w:val="20"/>
          <w:lang w:val="en-GB" w:eastAsia="ko-KR"/>
        </w:rPr>
        <w:t>maxnoofRecommendedRANNodes,</w:t>
      </w:r>
    </w:p>
    <w:p w14:paraId="56B8F819"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657BEE">
        <w:rPr>
          <w:rFonts w:ascii="Courier New" w:eastAsia="Times New Roman" w:hAnsi="Courier New" w:cs="Times New Roman"/>
          <w:sz w:val="16"/>
          <w:szCs w:val="20"/>
          <w:lang w:val="en-GB" w:eastAsia="ko-KR"/>
        </w:rPr>
        <w:tab/>
      </w:r>
      <w:r w:rsidRPr="00657BEE">
        <w:rPr>
          <w:rFonts w:ascii="Courier New" w:eastAsia="Malgun Gothic" w:hAnsi="Courier New" w:cs="Arial"/>
          <w:noProof/>
          <w:sz w:val="16"/>
          <w:szCs w:val="20"/>
          <w:lang w:val="en-GB" w:eastAsia="ja-JP"/>
        </w:rPr>
        <w:t>maxnoofAoI,</w:t>
      </w:r>
    </w:p>
    <w:p w14:paraId="1112CB00"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fr-FR" w:eastAsia="ko-KR"/>
        </w:rPr>
      </w:pPr>
      <w:r w:rsidRPr="00657BEE">
        <w:rPr>
          <w:rFonts w:ascii="Courier New" w:eastAsia="Times New Roman" w:hAnsi="Courier New" w:cs="Times New Roman"/>
          <w:sz w:val="16"/>
          <w:szCs w:val="20"/>
          <w:lang w:val="en-GB" w:eastAsia="ko-KR"/>
        </w:rPr>
        <w:tab/>
      </w:r>
      <w:r w:rsidRPr="00657BEE">
        <w:rPr>
          <w:rFonts w:ascii="Courier New" w:eastAsia="Times New Roman" w:hAnsi="Courier New" w:cs="Times New Roman"/>
          <w:noProof/>
          <w:snapToGrid w:val="0"/>
          <w:sz w:val="16"/>
          <w:szCs w:val="20"/>
          <w:lang w:val="fr-FR" w:eastAsia="ko-KR"/>
        </w:rPr>
        <w:t>maxnoofPSCellsPerPrimaryCellinUEHistoryInfo,</w:t>
      </w:r>
    </w:p>
    <w:p w14:paraId="19027267"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fr-FR" w:eastAsia="ko-KR"/>
        </w:rPr>
      </w:pPr>
      <w:r w:rsidRPr="00657BEE">
        <w:rPr>
          <w:rFonts w:ascii="Courier New" w:eastAsia="Times New Roman" w:hAnsi="Courier New" w:cs="Times New Roman"/>
          <w:noProof/>
          <w:snapToGrid w:val="0"/>
          <w:sz w:val="16"/>
          <w:szCs w:val="20"/>
          <w:lang w:val="fr-FR" w:eastAsia="ko-KR"/>
        </w:rPr>
        <w:tab/>
        <w:t>maxnoofReportedCells,</w:t>
      </w:r>
    </w:p>
    <w:p w14:paraId="0DEBA420" w14:textId="77777777" w:rsidR="00657BEE" w:rsidRPr="00B5111C"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fr-FR" w:eastAsia="ko-KR"/>
        </w:rPr>
      </w:pPr>
      <w:r w:rsidRPr="00B5111C">
        <w:rPr>
          <w:rFonts w:ascii="Courier New" w:eastAsia="Times New Roman" w:hAnsi="Courier New" w:cs="Times New Roman"/>
          <w:sz w:val="16"/>
          <w:szCs w:val="20"/>
          <w:lang w:val="fr-FR" w:eastAsia="ko-KR"/>
        </w:rPr>
        <w:tab/>
        <w:t>maxnoofSensorName,</w:t>
      </w:r>
    </w:p>
    <w:p w14:paraId="240416C6" w14:textId="77777777" w:rsidR="00657BEE" w:rsidRPr="00B5111C"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Batang" w:hAnsi="Courier New" w:cs="Times New Roman"/>
          <w:snapToGrid w:val="0"/>
          <w:sz w:val="16"/>
          <w:szCs w:val="20"/>
          <w:lang w:val="fr-FR" w:eastAsia="zh-CN"/>
        </w:rPr>
      </w:pPr>
      <w:r w:rsidRPr="00B5111C">
        <w:rPr>
          <w:rFonts w:ascii="Courier New" w:eastAsia="Times New Roman" w:hAnsi="Courier New" w:cs="Times New Roman"/>
          <w:sz w:val="16"/>
          <w:szCs w:val="20"/>
          <w:lang w:val="fr-FR" w:eastAsia="ko-KR"/>
        </w:rPr>
        <w:tab/>
      </w:r>
      <w:r w:rsidRPr="00B5111C">
        <w:rPr>
          <w:rFonts w:ascii="Courier New" w:eastAsia="Batang" w:hAnsi="Courier New" w:cs="Times New Roman"/>
          <w:snapToGrid w:val="0"/>
          <w:sz w:val="16"/>
          <w:szCs w:val="20"/>
          <w:lang w:val="fr-FR" w:eastAsia="zh-CN"/>
        </w:rPr>
        <w:t>maxnoofServedGUAMIs,</w:t>
      </w:r>
    </w:p>
    <w:p w14:paraId="4BEA77C8" w14:textId="77777777" w:rsidR="00657BEE" w:rsidRPr="00B5111C"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fr-FR" w:eastAsia="ko-KR"/>
        </w:rPr>
      </w:pPr>
      <w:r w:rsidRPr="00B5111C">
        <w:rPr>
          <w:rFonts w:ascii="Courier New" w:eastAsia="Batang" w:hAnsi="Courier New" w:cs="Times New Roman"/>
          <w:snapToGrid w:val="0"/>
          <w:sz w:val="16"/>
          <w:szCs w:val="20"/>
          <w:lang w:val="fr-FR" w:eastAsia="zh-CN"/>
        </w:rPr>
        <w:tab/>
        <w:t>maxnoofSliceItems,</w:t>
      </w:r>
    </w:p>
    <w:p w14:paraId="7D0202ED" w14:textId="77777777" w:rsidR="00657BEE" w:rsidRPr="00B5111C"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z w:val="16"/>
          <w:szCs w:val="20"/>
          <w:lang w:val="fr-FR" w:eastAsia="ko-KR"/>
        </w:rPr>
      </w:pPr>
      <w:r w:rsidRPr="00B5111C">
        <w:rPr>
          <w:rFonts w:ascii="Courier New" w:eastAsia="SimSun" w:hAnsi="Courier New" w:cs="Times New Roman"/>
          <w:sz w:val="16"/>
          <w:szCs w:val="20"/>
          <w:lang w:val="fr-FR" w:eastAsia="ko-KR"/>
        </w:rPr>
        <w:tab/>
        <w:t>maxnoofSNSSAIforQMC,</w:t>
      </w:r>
    </w:p>
    <w:p w14:paraId="5137450B"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fr-FR" w:eastAsia="ko-KR"/>
        </w:rPr>
      </w:pPr>
      <w:r w:rsidRPr="00657BEE">
        <w:rPr>
          <w:rFonts w:ascii="Courier New" w:eastAsia="Times New Roman" w:hAnsi="Courier New" w:cs="Times New Roman"/>
          <w:noProof/>
          <w:snapToGrid w:val="0"/>
          <w:sz w:val="16"/>
          <w:szCs w:val="20"/>
          <w:lang w:val="fr-FR" w:eastAsia="ko-KR"/>
        </w:rPr>
        <w:tab/>
        <w:t>maxnoofSuccessfulHOReports,</w:t>
      </w:r>
    </w:p>
    <w:p w14:paraId="50609614" w14:textId="77777777" w:rsidR="00657BEE" w:rsidRPr="00B5111C"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fr-FR" w:eastAsia="ko-KR"/>
        </w:rPr>
      </w:pPr>
      <w:r w:rsidRPr="00B5111C">
        <w:rPr>
          <w:rFonts w:ascii="Courier New" w:eastAsia="Times New Roman" w:hAnsi="Courier New" w:cs="Times New Roman"/>
          <w:sz w:val="16"/>
          <w:szCs w:val="20"/>
          <w:lang w:val="fr-FR" w:eastAsia="ko-KR"/>
        </w:rPr>
        <w:tab/>
        <w:t>maxnoofTACs,</w:t>
      </w:r>
    </w:p>
    <w:p w14:paraId="246A6A5D" w14:textId="77777777" w:rsidR="00657BEE" w:rsidRPr="00B5111C"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fr-FR" w:eastAsia="ko-KR"/>
        </w:rPr>
      </w:pPr>
      <w:r w:rsidRPr="00B5111C">
        <w:rPr>
          <w:rFonts w:ascii="Courier New" w:eastAsia="SimSun" w:hAnsi="Courier New" w:cs="Times New Roman"/>
          <w:sz w:val="16"/>
          <w:szCs w:val="20"/>
          <w:lang w:val="fr-FR" w:eastAsia="ko-KR"/>
        </w:rPr>
        <w:tab/>
        <w:t>maxnoofTACsinNTN,</w:t>
      </w:r>
    </w:p>
    <w:p w14:paraId="217F373F" w14:textId="77777777" w:rsidR="00657BEE" w:rsidRPr="00B5111C"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fr-FR" w:eastAsia="ko-KR"/>
        </w:rPr>
      </w:pPr>
      <w:r w:rsidRPr="00B5111C">
        <w:rPr>
          <w:rFonts w:ascii="Courier New" w:eastAsia="Times New Roman" w:hAnsi="Courier New" w:cs="Times New Roman"/>
          <w:sz w:val="16"/>
          <w:szCs w:val="20"/>
          <w:lang w:val="fr-FR" w:eastAsia="ko-KR"/>
        </w:rPr>
        <w:tab/>
        <w:t>maxnoofTAforMDT,</w:t>
      </w:r>
    </w:p>
    <w:p w14:paraId="28772DFA" w14:textId="77777777" w:rsidR="00657BEE" w:rsidRPr="00B5111C"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z w:val="16"/>
          <w:szCs w:val="20"/>
          <w:lang w:val="fr-FR" w:eastAsia="ko-KR"/>
        </w:rPr>
      </w:pPr>
      <w:r w:rsidRPr="00B5111C">
        <w:rPr>
          <w:rFonts w:ascii="Courier New" w:eastAsia="SimSun" w:hAnsi="Courier New" w:cs="Times New Roman"/>
          <w:sz w:val="16"/>
          <w:szCs w:val="20"/>
          <w:lang w:val="fr-FR" w:eastAsia="ko-KR"/>
        </w:rPr>
        <w:tab/>
        <w:t>maxnoofTAforQMC,</w:t>
      </w:r>
    </w:p>
    <w:p w14:paraId="7F2B8B3C" w14:textId="77777777" w:rsidR="00657BEE" w:rsidRPr="00B5111C"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fr-FR" w:eastAsia="ko-KR"/>
        </w:rPr>
      </w:pPr>
      <w:r w:rsidRPr="00B5111C">
        <w:rPr>
          <w:rFonts w:ascii="Courier New" w:eastAsia="Times New Roman" w:hAnsi="Courier New" w:cs="Times New Roman"/>
          <w:sz w:val="16"/>
          <w:szCs w:val="20"/>
          <w:lang w:val="fr-FR" w:eastAsia="ko-KR"/>
        </w:rPr>
        <w:tab/>
        <w:t>maxnoofTAIforInactive,</w:t>
      </w:r>
    </w:p>
    <w:p w14:paraId="44897E93" w14:textId="77777777" w:rsidR="00657BEE" w:rsidRPr="00B5111C"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fr-FR" w:eastAsia="ko-KR"/>
        </w:rPr>
      </w:pPr>
      <w:r w:rsidRPr="00B5111C">
        <w:rPr>
          <w:rFonts w:ascii="Courier New" w:eastAsia="Times New Roman" w:hAnsi="Courier New" w:cs="Times New Roman"/>
          <w:sz w:val="16"/>
          <w:szCs w:val="20"/>
          <w:lang w:val="fr-FR" w:eastAsia="ko-KR"/>
        </w:rPr>
        <w:tab/>
        <w:t>maxnoofTAIforMBS,</w:t>
      </w:r>
    </w:p>
    <w:p w14:paraId="69C997F4" w14:textId="77777777" w:rsidR="00657BEE" w:rsidRPr="00B5111C"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fr-FR" w:eastAsia="ko-KR"/>
        </w:rPr>
      </w:pPr>
      <w:r w:rsidRPr="00B5111C">
        <w:rPr>
          <w:rFonts w:ascii="Courier New" w:eastAsia="Times New Roman" w:hAnsi="Courier New" w:cs="Times New Roman"/>
          <w:sz w:val="16"/>
          <w:szCs w:val="20"/>
          <w:lang w:val="fr-FR" w:eastAsia="ko-KR"/>
        </w:rPr>
        <w:tab/>
        <w:t>maxnoofTAIforPaging,</w:t>
      </w:r>
    </w:p>
    <w:p w14:paraId="75D76193" w14:textId="77777777" w:rsidR="00657BEE" w:rsidRPr="00B5111C"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fr-FR" w:eastAsia="ko-KR"/>
        </w:rPr>
      </w:pPr>
      <w:r w:rsidRPr="00B5111C">
        <w:rPr>
          <w:rFonts w:ascii="Courier New" w:eastAsia="Times New Roman" w:hAnsi="Courier New" w:cs="Times New Roman"/>
          <w:sz w:val="16"/>
          <w:szCs w:val="20"/>
          <w:lang w:val="fr-FR" w:eastAsia="ko-KR"/>
        </w:rPr>
        <w:tab/>
        <w:t>maxnoofTAIforRestart,</w:t>
      </w:r>
    </w:p>
    <w:p w14:paraId="62C740DB" w14:textId="77777777" w:rsidR="00657BEE" w:rsidRPr="00B5111C"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fr-FR" w:eastAsia="ko-KR"/>
        </w:rPr>
      </w:pPr>
      <w:r w:rsidRPr="00B5111C">
        <w:rPr>
          <w:rFonts w:ascii="Courier New" w:eastAsia="Times New Roman" w:hAnsi="Courier New" w:cs="Times New Roman"/>
          <w:sz w:val="16"/>
          <w:szCs w:val="20"/>
          <w:lang w:val="fr-FR" w:eastAsia="ko-KR"/>
        </w:rPr>
        <w:tab/>
        <w:t>maxnoofTAIforWarning,</w:t>
      </w:r>
    </w:p>
    <w:p w14:paraId="11100686" w14:textId="77777777" w:rsidR="00657BEE" w:rsidRPr="00F954D9"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fr-FR" w:eastAsia="ko-KR"/>
        </w:rPr>
      </w:pPr>
      <w:r w:rsidRPr="00B5111C">
        <w:rPr>
          <w:rFonts w:ascii="Courier New" w:eastAsia="Times New Roman" w:hAnsi="Courier New" w:cs="Times New Roman"/>
          <w:sz w:val="16"/>
          <w:szCs w:val="20"/>
          <w:lang w:val="fr-FR" w:eastAsia="ko-KR"/>
        </w:rPr>
        <w:tab/>
      </w:r>
      <w:r w:rsidRPr="00F954D9">
        <w:rPr>
          <w:rFonts w:ascii="Courier New" w:eastAsia="Times New Roman" w:hAnsi="Courier New" w:cs="Times New Roman"/>
          <w:sz w:val="16"/>
          <w:szCs w:val="20"/>
          <w:lang w:val="fr-FR" w:eastAsia="ko-KR"/>
        </w:rPr>
        <w:t>maxnoofTAIinAoI,</w:t>
      </w:r>
    </w:p>
    <w:p w14:paraId="2ED70AE9"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F954D9">
        <w:rPr>
          <w:rFonts w:ascii="Courier New" w:eastAsia="Times New Roman" w:hAnsi="Courier New" w:cs="Times New Roman"/>
          <w:sz w:val="16"/>
          <w:szCs w:val="20"/>
          <w:lang w:val="fr-FR" w:eastAsia="ko-KR"/>
        </w:rPr>
        <w:tab/>
      </w:r>
      <w:r w:rsidRPr="00657BEE">
        <w:rPr>
          <w:rFonts w:ascii="Courier New" w:eastAsia="Times New Roman" w:hAnsi="Courier New" w:cs="Times New Roman"/>
          <w:color w:val="000000"/>
          <w:sz w:val="16"/>
          <w:szCs w:val="20"/>
          <w:lang w:val="en-GB" w:eastAsia="ko-KR"/>
        </w:rPr>
        <w:t>maxnoofTargetS-NSSAIs,</w:t>
      </w:r>
    </w:p>
    <w:p w14:paraId="0ACA6A62"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657BEE">
        <w:rPr>
          <w:rFonts w:ascii="Courier New" w:eastAsia="Times New Roman" w:hAnsi="Courier New" w:cs="Times New Roman"/>
          <w:sz w:val="16"/>
          <w:szCs w:val="20"/>
          <w:lang w:val="en-GB" w:eastAsia="ko-KR"/>
        </w:rPr>
        <w:tab/>
        <w:t>maxnoofTimePeriods,</w:t>
      </w:r>
    </w:p>
    <w:p w14:paraId="125FEDFF"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657BEE">
        <w:rPr>
          <w:rFonts w:ascii="Courier New" w:eastAsia="Times New Roman" w:hAnsi="Courier New" w:cs="Times New Roman"/>
          <w:sz w:val="16"/>
          <w:szCs w:val="20"/>
          <w:lang w:val="en-GB" w:eastAsia="ko-KR"/>
        </w:rPr>
        <w:tab/>
      </w:r>
      <w:r w:rsidRPr="00657BEE">
        <w:rPr>
          <w:rFonts w:ascii="Courier New" w:eastAsia="Times New Roman" w:hAnsi="Courier New" w:cs="Times New Roman"/>
          <w:snapToGrid w:val="0"/>
          <w:sz w:val="16"/>
          <w:szCs w:val="20"/>
          <w:lang w:val="en-GB" w:eastAsia="ko-KR"/>
        </w:rPr>
        <w:t>maxnoofTNLAssociations,</w:t>
      </w:r>
    </w:p>
    <w:p w14:paraId="053A128D"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z w:val="16"/>
          <w:szCs w:val="20"/>
          <w:lang w:val="en-GB" w:eastAsia="ko-KR"/>
        </w:rPr>
      </w:pPr>
      <w:r w:rsidRPr="00657BEE">
        <w:rPr>
          <w:rFonts w:ascii="Courier New" w:eastAsia="SimSun" w:hAnsi="Courier New" w:cs="Times New Roman"/>
          <w:noProof/>
          <w:sz w:val="16"/>
          <w:szCs w:val="20"/>
          <w:lang w:val="en-GB" w:eastAsia="ko-KR"/>
        </w:rPr>
        <w:tab/>
      </w:r>
      <w:r w:rsidRPr="00657BEE">
        <w:rPr>
          <w:rFonts w:ascii="Courier New" w:eastAsia="Malgun Gothic" w:hAnsi="Courier New" w:cs="Times New Roman"/>
          <w:noProof/>
          <w:sz w:val="16"/>
          <w:szCs w:val="20"/>
          <w:lang w:val="en-GB" w:eastAsia="ko-KR"/>
        </w:rPr>
        <w:t>maxnoofUEAppLayerMeas</w:t>
      </w:r>
      <w:r w:rsidRPr="00657BEE">
        <w:rPr>
          <w:rFonts w:ascii="Courier New" w:eastAsia="SimSun" w:hAnsi="Courier New" w:cs="Times New Roman"/>
          <w:noProof/>
          <w:sz w:val="16"/>
          <w:szCs w:val="20"/>
          <w:lang w:val="en-GB" w:eastAsia="ko-KR"/>
        </w:rPr>
        <w:t>,</w:t>
      </w:r>
    </w:p>
    <w:p w14:paraId="1FE66691"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657BEE">
        <w:rPr>
          <w:rFonts w:ascii="Courier New" w:eastAsia="Times New Roman" w:hAnsi="Courier New" w:cs="Times New Roman"/>
          <w:snapToGrid w:val="0"/>
          <w:sz w:val="16"/>
          <w:szCs w:val="20"/>
          <w:lang w:val="en-GB" w:eastAsia="ko-KR"/>
        </w:rPr>
        <w:lastRenderedPageBreak/>
        <w:tab/>
        <w:t>maxnoofUEsforPaging,</w:t>
      </w:r>
    </w:p>
    <w:p w14:paraId="64F99D1E"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657BEE">
        <w:rPr>
          <w:rFonts w:ascii="Courier New" w:eastAsia="Times New Roman" w:hAnsi="Courier New" w:cs="Times New Roman"/>
          <w:sz w:val="16"/>
          <w:szCs w:val="20"/>
          <w:lang w:val="en-GB" w:eastAsia="ko-KR"/>
        </w:rPr>
        <w:tab/>
        <w:t>maxnoofWLANName,</w:t>
      </w:r>
    </w:p>
    <w:p w14:paraId="570D7CEF"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657BEE">
        <w:rPr>
          <w:rFonts w:ascii="Courier New" w:eastAsia="Times New Roman" w:hAnsi="Courier New" w:cs="Times New Roman"/>
          <w:sz w:val="16"/>
          <w:szCs w:val="20"/>
          <w:lang w:val="en-GB" w:eastAsia="ko-KR"/>
        </w:rPr>
        <w:tab/>
        <w:t>maxnoofXnExtTLAs,</w:t>
      </w:r>
    </w:p>
    <w:p w14:paraId="3B7ED263"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657BEE">
        <w:rPr>
          <w:rFonts w:ascii="Courier New" w:eastAsia="Times New Roman" w:hAnsi="Courier New" w:cs="Times New Roman"/>
          <w:sz w:val="16"/>
          <w:szCs w:val="20"/>
          <w:lang w:val="en-GB" w:eastAsia="ko-KR"/>
        </w:rPr>
        <w:tab/>
        <w:t>maxnoofXnGTP-TLAs,</w:t>
      </w:r>
    </w:p>
    <w:p w14:paraId="0B59F995"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657BEE">
        <w:rPr>
          <w:rFonts w:ascii="Courier New" w:eastAsia="Times New Roman" w:hAnsi="Courier New" w:cs="Times New Roman"/>
          <w:sz w:val="16"/>
          <w:szCs w:val="20"/>
          <w:lang w:val="en-GB" w:eastAsia="ko-KR"/>
        </w:rPr>
        <w:tab/>
        <w:t>maxnoofXnTLAs</w:t>
      </w:r>
    </w:p>
    <w:p w14:paraId="15C885E6"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p>
    <w:p w14:paraId="48C587F2"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FROM NGAP-Constants</w:t>
      </w:r>
    </w:p>
    <w:p w14:paraId="5CFD1C04"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p>
    <w:p w14:paraId="75289BC5"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ab/>
        <w:t>Criticality,</w:t>
      </w:r>
    </w:p>
    <w:p w14:paraId="31ECB7FF"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ab/>
        <w:t>ProcedureCode,</w:t>
      </w:r>
    </w:p>
    <w:p w14:paraId="615B8CF9"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ab/>
        <w:t>ProtocolIE-ID,</w:t>
      </w:r>
    </w:p>
    <w:p w14:paraId="103C1669"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ab/>
        <w:t>TriggeringMessage</w:t>
      </w:r>
    </w:p>
    <w:p w14:paraId="6C346779"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FROM NGAP-CommonDataTypes</w:t>
      </w:r>
    </w:p>
    <w:p w14:paraId="3172890A"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p>
    <w:p w14:paraId="120016AF" w14:textId="77777777" w:rsidR="00657BEE" w:rsidRPr="00F954D9"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657BEE">
        <w:rPr>
          <w:rFonts w:ascii="Courier New" w:eastAsia="Times New Roman" w:hAnsi="Courier New" w:cs="Times New Roman"/>
          <w:snapToGrid w:val="0"/>
          <w:sz w:val="16"/>
          <w:szCs w:val="20"/>
          <w:lang w:val="en-GB" w:eastAsia="ko-KR"/>
        </w:rPr>
        <w:tab/>
      </w:r>
      <w:r w:rsidRPr="00F954D9">
        <w:rPr>
          <w:rFonts w:ascii="Courier New" w:eastAsia="Times New Roman" w:hAnsi="Courier New" w:cs="Times New Roman"/>
          <w:snapToGrid w:val="0"/>
          <w:sz w:val="16"/>
          <w:szCs w:val="20"/>
          <w:lang w:val="it-IT" w:eastAsia="ko-KR"/>
        </w:rPr>
        <w:t>ProtocolExtensionContainer{},</w:t>
      </w:r>
    </w:p>
    <w:p w14:paraId="2872E715" w14:textId="77777777" w:rsidR="00657BEE" w:rsidRPr="00F954D9"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F954D9">
        <w:rPr>
          <w:rFonts w:ascii="Courier New" w:eastAsia="Times New Roman" w:hAnsi="Courier New" w:cs="Times New Roman"/>
          <w:snapToGrid w:val="0"/>
          <w:sz w:val="16"/>
          <w:szCs w:val="20"/>
          <w:lang w:val="it-IT" w:eastAsia="ko-KR"/>
        </w:rPr>
        <w:tab/>
        <w:t>ProtocolIE-Container{},</w:t>
      </w:r>
    </w:p>
    <w:p w14:paraId="5B17CA3F" w14:textId="77777777" w:rsidR="00657BEE" w:rsidRPr="00F954D9"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it-IT" w:eastAsia="ko-KR"/>
        </w:rPr>
      </w:pPr>
      <w:r w:rsidRPr="00F954D9">
        <w:rPr>
          <w:rFonts w:ascii="Courier New" w:eastAsia="Times New Roman" w:hAnsi="Courier New" w:cs="Times New Roman"/>
          <w:snapToGrid w:val="0"/>
          <w:sz w:val="16"/>
          <w:szCs w:val="20"/>
          <w:lang w:val="it-IT" w:eastAsia="ko-KR"/>
        </w:rPr>
        <w:tab/>
        <w:t>NGAP-PROTOCOL-EXTENSION,</w:t>
      </w:r>
    </w:p>
    <w:p w14:paraId="3AB6C6E0"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F954D9">
        <w:rPr>
          <w:rFonts w:ascii="Courier New" w:eastAsia="Times New Roman" w:hAnsi="Courier New" w:cs="Times New Roman"/>
          <w:snapToGrid w:val="0"/>
          <w:sz w:val="16"/>
          <w:szCs w:val="20"/>
          <w:lang w:val="it-IT" w:eastAsia="ko-KR"/>
        </w:rPr>
        <w:tab/>
      </w:r>
      <w:r w:rsidRPr="00657BEE">
        <w:rPr>
          <w:rFonts w:ascii="Courier New" w:eastAsia="Times New Roman" w:hAnsi="Courier New" w:cs="Times New Roman"/>
          <w:snapToGrid w:val="0"/>
          <w:sz w:val="16"/>
          <w:szCs w:val="20"/>
          <w:lang w:val="en-GB" w:eastAsia="ko-KR"/>
        </w:rPr>
        <w:t>ProtocolIE-SingleContainer{},</w:t>
      </w:r>
    </w:p>
    <w:p w14:paraId="10F8601C" w14:textId="77777777" w:rsidR="00657BEE" w:rsidRPr="00657BEE" w:rsidRDefault="00657BEE" w:rsidP="00657B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657BEE">
        <w:rPr>
          <w:rFonts w:ascii="Courier New" w:eastAsia="Times New Roman" w:hAnsi="Courier New" w:cs="Times New Roman"/>
          <w:snapToGrid w:val="0"/>
          <w:sz w:val="16"/>
          <w:szCs w:val="20"/>
          <w:lang w:val="en-GB" w:eastAsia="ko-KR"/>
        </w:rPr>
        <w:tab/>
        <w:t>NGAP-PROTOCOL-IES</w:t>
      </w:r>
    </w:p>
    <w:bookmarkEnd w:id="105"/>
    <w:p w14:paraId="7987ADA4" w14:textId="77777777" w:rsidR="00906202" w:rsidRPr="00906202" w:rsidRDefault="00906202" w:rsidP="0090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p>
    <w:p w14:paraId="0E81ED96" w14:textId="440FFF94" w:rsidR="00906202" w:rsidRPr="00906202" w:rsidRDefault="00906202" w:rsidP="00BD760C">
      <w:pPr>
        <w:pStyle w:val="FirstChange"/>
        <w:rPr>
          <w:rFonts w:ascii="Courier New" w:hAnsi="Courier New"/>
          <w:snapToGrid w:val="0"/>
          <w:sz w:val="16"/>
          <w:lang w:eastAsia="ko-KR"/>
        </w:rPr>
      </w:pPr>
      <w:bookmarkStart w:id="126" w:name="_Hlk512952190"/>
      <w:r w:rsidRPr="00906202">
        <w:rPr>
          <w:rFonts w:ascii="Courier New" w:hAnsi="Courier New"/>
          <w:snapToGrid w:val="0"/>
          <w:sz w:val="16"/>
          <w:lang w:eastAsia="ko-KR"/>
        </w:rPr>
        <w:tab/>
      </w:r>
      <w:bookmarkEnd w:id="126"/>
    </w:p>
    <w:p w14:paraId="29843D3B" w14:textId="174EFA7B" w:rsidR="00906202" w:rsidRPr="00906202" w:rsidRDefault="00906202" w:rsidP="00906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p>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14:paraId="109C172F" w14:textId="77777777" w:rsidR="005327FB" w:rsidRDefault="005327FB" w:rsidP="005327FB">
      <w:pPr>
        <w:pStyle w:val="FirstChange"/>
        <w:rPr>
          <w:b/>
          <w:color w:val="auto"/>
        </w:rPr>
      </w:pPr>
      <w:r w:rsidRPr="006370A3">
        <w:rPr>
          <w:b/>
          <w:color w:val="auto"/>
          <w:highlight w:val="yellow"/>
        </w:rPr>
        <w:t>-- TEXT OMITTED –</w:t>
      </w:r>
    </w:p>
    <w:p w14:paraId="115BFA40" w14:textId="77777777" w:rsidR="005327FB" w:rsidRDefault="005327FB" w:rsidP="009304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p>
    <w:p w14:paraId="0BA93B7B" w14:textId="77777777" w:rsidR="00C076B5" w:rsidRPr="00C076B5" w:rsidRDefault="00C076B5" w:rsidP="00C076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C076B5">
        <w:rPr>
          <w:rFonts w:ascii="Courier New" w:eastAsia="Times New Roman" w:hAnsi="Courier New" w:cs="Times New Roman"/>
          <w:snapToGrid w:val="0"/>
          <w:sz w:val="16"/>
          <w:szCs w:val="20"/>
          <w:lang w:val="en-GB" w:eastAsia="ko-KR"/>
        </w:rPr>
        <w:t>TraceActivation ::= SEQUENCE {</w:t>
      </w:r>
    </w:p>
    <w:p w14:paraId="765B8ACA" w14:textId="77777777" w:rsidR="00C076B5" w:rsidRPr="00C076B5" w:rsidRDefault="00C076B5" w:rsidP="00C076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C076B5">
        <w:rPr>
          <w:rFonts w:ascii="Courier New" w:eastAsia="Times New Roman" w:hAnsi="Courier New" w:cs="Times New Roman"/>
          <w:snapToGrid w:val="0"/>
          <w:sz w:val="16"/>
          <w:szCs w:val="20"/>
          <w:lang w:val="en-GB" w:eastAsia="ko-KR"/>
        </w:rPr>
        <w:tab/>
        <w:t>nGRANTraceID</w:t>
      </w:r>
      <w:r w:rsidRPr="00C076B5">
        <w:rPr>
          <w:rFonts w:ascii="Courier New" w:eastAsia="Times New Roman" w:hAnsi="Courier New" w:cs="Times New Roman"/>
          <w:snapToGrid w:val="0"/>
          <w:sz w:val="16"/>
          <w:szCs w:val="20"/>
          <w:lang w:val="en-GB" w:eastAsia="ko-KR"/>
        </w:rPr>
        <w:tab/>
      </w:r>
      <w:r w:rsidRPr="00C076B5">
        <w:rPr>
          <w:rFonts w:ascii="Courier New" w:eastAsia="Times New Roman" w:hAnsi="Courier New" w:cs="Times New Roman"/>
          <w:snapToGrid w:val="0"/>
          <w:sz w:val="16"/>
          <w:szCs w:val="20"/>
          <w:lang w:val="en-GB" w:eastAsia="ko-KR"/>
        </w:rPr>
        <w:tab/>
      </w:r>
      <w:r w:rsidRPr="00C076B5">
        <w:rPr>
          <w:rFonts w:ascii="Courier New" w:eastAsia="Times New Roman" w:hAnsi="Courier New" w:cs="Times New Roman"/>
          <w:snapToGrid w:val="0"/>
          <w:sz w:val="16"/>
          <w:szCs w:val="20"/>
          <w:lang w:val="en-GB" w:eastAsia="ko-KR"/>
        </w:rPr>
        <w:tab/>
      </w:r>
      <w:r w:rsidRPr="00C076B5">
        <w:rPr>
          <w:rFonts w:ascii="Courier New" w:eastAsia="Times New Roman" w:hAnsi="Courier New" w:cs="Times New Roman"/>
          <w:snapToGrid w:val="0"/>
          <w:sz w:val="16"/>
          <w:szCs w:val="20"/>
          <w:lang w:val="en-GB" w:eastAsia="ko-KR"/>
        </w:rPr>
        <w:tab/>
      </w:r>
      <w:r w:rsidRPr="00C076B5">
        <w:rPr>
          <w:rFonts w:ascii="Courier New" w:eastAsia="Times New Roman" w:hAnsi="Courier New" w:cs="Times New Roman"/>
          <w:snapToGrid w:val="0"/>
          <w:sz w:val="16"/>
          <w:szCs w:val="20"/>
          <w:lang w:val="en-GB" w:eastAsia="ko-KR"/>
        </w:rPr>
        <w:tab/>
      </w:r>
      <w:r w:rsidRPr="00C076B5">
        <w:rPr>
          <w:rFonts w:ascii="Courier New" w:eastAsia="Times New Roman" w:hAnsi="Courier New" w:cs="Times New Roman"/>
          <w:snapToGrid w:val="0"/>
          <w:sz w:val="16"/>
          <w:szCs w:val="20"/>
          <w:lang w:val="en-GB" w:eastAsia="ko-KR"/>
        </w:rPr>
        <w:tab/>
        <w:t>NGRANTraceID,</w:t>
      </w:r>
    </w:p>
    <w:p w14:paraId="30E84E8F" w14:textId="77777777" w:rsidR="00C076B5" w:rsidRPr="00C076B5" w:rsidRDefault="00C076B5" w:rsidP="00C076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zh-CN"/>
        </w:rPr>
      </w:pPr>
      <w:r w:rsidRPr="00C076B5">
        <w:rPr>
          <w:rFonts w:ascii="Courier New" w:eastAsia="Times New Roman" w:hAnsi="Courier New" w:cs="Times New Roman"/>
          <w:sz w:val="16"/>
          <w:szCs w:val="20"/>
          <w:lang w:val="en-GB" w:eastAsia="ko-KR"/>
        </w:rPr>
        <w:tab/>
        <w:t>interfacesToTrace</w:t>
      </w:r>
      <w:r w:rsidRPr="00C076B5">
        <w:rPr>
          <w:rFonts w:ascii="Courier New" w:eastAsia="Times New Roman" w:hAnsi="Courier New" w:cs="Times New Roman"/>
          <w:sz w:val="16"/>
          <w:szCs w:val="20"/>
          <w:lang w:val="en-GB" w:eastAsia="ko-KR"/>
        </w:rPr>
        <w:tab/>
      </w:r>
      <w:r w:rsidRPr="00C076B5">
        <w:rPr>
          <w:rFonts w:ascii="Courier New" w:eastAsia="Times New Roman" w:hAnsi="Courier New" w:cs="Times New Roman"/>
          <w:sz w:val="16"/>
          <w:szCs w:val="20"/>
          <w:lang w:val="en-GB" w:eastAsia="ko-KR"/>
        </w:rPr>
        <w:tab/>
      </w:r>
      <w:r w:rsidRPr="00C076B5">
        <w:rPr>
          <w:rFonts w:ascii="Courier New" w:eastAsia="Times New Roman" w:hAnsi="Courier New" w:cs="Times New Roman"/>
          <w:sz w:val="16"/>
          <w:szCs w:val="20"/>
          <w:lang w:val="en-GB" w:eastAsia="ko-KR"/>
        </w:rPr>
        <w:tab/>
      </w:r>
      <w:r w:rsidRPr="00C076B5">
        <w:rPr>
          <w:rFonts w:ascii="Courier New" w:eastAsia="Times New Roman" w:hAnsi="Courier New" w:cs="Times New Roman"/>
          <w:sz w:val="16"/>
          <w:szCs w:val="20"/>
          <w:lang w:val="en-GB" w:eastAsia="ko-KR"/>
        </w:rPr>
        <w:tab/>
      </w:r>
      <w:r w:rsidRPr="00C076B5">
        <w:rPr>
          <w:rFonts w:ascii="Courier New" w:eastAsia="Times New Roman" w:hAnsi="Courier New" w:cs="Times New Roman"/>
          <w:sz w:val="16"/>
          <w:szCs w:val="20"/>
          <w:lang w:val="en-GB" w:eastAsia="ko-KR"/>
        </w:rPr>
        <w:tab/>
        <w:t>InterfacesToTrace,</w:t>
      </w:r>
    </w:p>
    <w:p w14:paraId="5B1AA26F" w14:textId="77777777" w:rsidR="00C076B5" w:rsidRPr="00C076B5" w:rsidRDefault="00C076B5" w:rsidP="00C076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eastAsia="Times New Roman" w:hAnsi="Courier New" w:cs="Times New Roman"/>
          <w:sz w:val="16"/>
          <w:szCs w:val="20"/>
          <w:lang w:val="en-GB" w:eastAsia="zh-CN"/>
        </w:rPr>
      </w:pPr>
      <w:r w:rsidRPr="00C076B5">
        <w:rPr>
          <w:rFonts w:ascii="Courier New" w:eastAsia="Times New Roman" w:hAnsi="Courier New" w:cs="Times New Roman"/>
          <w:sz w:val="16"/>
          <w:szCs w:val="20"/>
          <w:lang w:val="en-GB" w:eastAsia="zh-CN"/>
        </w:rPr>
        <w:t>traceDepth</w:t>
      </w:r>
      <w:r w:rsidRPr="00C076B5">
        <w:rPr>
          <w:rFonts w:ascii="Courier New" w:eastAsia="Times New Roman" w:hAnsi="Courier New" w:cs="Times New Roman"/>
          <w:sz w:val="16"/>
          <w:szCs w:val="20"/>
          <w:lang w:val="en-GB" w:eastAsia="zh-CN"/>
        </w:rPr>
        <w:tab/>
      </w:r>
      <w:r w:rsidRPr="00C076B5">
        <w:rPr>
          <w:rFonts w:ascii="Courier New" w:eastAsia="Times New Roman" w:hAnsi="Courier New" w:cs="Times New Roman"/>
          <w:sz w:val="16"/>
          <w:szCs w:val="20"/>
          <w:lang w:val="en-GB" w:eastAsia="zh-CN"/>
        </w:rPr>
        <w:tab/>
      </w:r>
      <w:r w:rsidRPr="00C076B5">
        <w:rPr>
          <w:rFonts w:ascii="Courier New" w:eastAsia="Times New Roman" w:hAnsi="Courier New" w:cs="Times New Roman"/>
          <w:sz w:val="16"/>
          <w:szCs w:val="20"/>
          <w:lang w:val="en-GB" w:eastAsia="zh-CN"/>
        </w:rPr>
        <w:tab/>
      </w:r>
      <w:r w:rsidRPr="00C076B5">
        <w:rPr>
          <w:rFonts w:ascii="Courier New" w:eastAsia="Times New Roman" w:hAnsi="Courier New" w:cs="Times New Roman"/>
          <w:sz w:val="16"/>
          <w:szCs w:val="20"/>
          <w:lang w:val="en-GB" w:eastAsia="zh-CN"/>
        </w:rPr>
        <w:tab/>
      </w:r>
      <w:r w:rsidRPr="00C076B5">
        <w:rPr>
          <w:rFonts w:ascii="Courier New" w:eastAsia="Times New Roman" w:hAnsi="Courier New" w:cs="Times New Roman"/>
          <w:sz w:val="16"/>
          <w:szCs w:val="20"/>
          <w:lang w:val="en-GB" w:eastAsia="zh-CN"/>
        </w:rPr>
        <w:tab/>
      </w:r>
      <w:r w:rsidRPr="00C076B5">
        <w:rPr>
          <w:rFonts w:ascii="Courier New" w:eastAsia="Times New Roman" w:hAnsi="Courier New" w:cs="Times New Roman"/>
          <w:sz w:val="16"/>
          <w:szCs w:val="20"/>
          <w:lang w:val="en-GB" w:eastAsia="zh-CN"/>
        </w:rPr>
        <w:tab/>
      </w:r>
      <w:r w:rsidRPr="00C076B5">
        <w:rPr>
          <w:rFonts w:ascii="Courier New" w:eastAsia="Times New Roman" w:hAnsi="Courier New" w:cs="Times New Roman"/>
          <w:sz w:val="16"/>
          <w:szCs w:val="20"/>
          <w:lang w:val="en-GB" w:eastAsia="zh-CN"/>
        </w:rPr>
        <w:tab/>
        <w:t>TraceDepth,</w:t>
      </w:r>
    </w:p>
    <w:p w14:paraId="27D6580A" w14:textId="77777777" w:rsidR="00C076B5" w:rsidRPr="00C076B5" w:rsidRDefault="00C076B5" w:rsidP="00C076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eastAsia="Times New Roman" w:hAnsi="Courier New" w:cs="Times New Roman"/>
          <w:sz w:val="16"/>
          <w:szCs w:val="20"/>
          <w:lang w:val="en-GB" w:eastAsia="zh-CN"/>
        </w:rPr>
      </w:pPr>
      <w:r w:rsidRPr="00C076B5">
        <w:rPr>
          <w:rFonts w:ascii="Courier New" w:eastAsia="Times New Roman" w:hAnsi="Courier New" w:cs="Times New Roman"/>
          <w:sz w:val="16"/>
          <w:szCs w:val="20"/>
          <w:lang w:val="en-GB" w:eastAsia="zh-CN"/>
        </w:rPr>
        <w:t>traceCollectionEntityIPAddress</w:t>
      </w:r>
      <w:r w:rsidRPr="00C076B5">
        <w:rPr>
          <w:rFonts w:ascii="Courier New" w:eastAsia="Times New Roman" w:hAnsi="Courier New" w:cs="Times New Roman"/>
          <w:sz w:val="16"/>
          <w:szCs w:val="20"/>
          <w:lang w:val="en-GB" w:eastAsia="zh-CN"/>
        </w:rPr>
        <w:tab/>
      </w:r>
      <w:r w:rsidRPr="00C076B5">
        <w:rPr>
          <w:rFonts w:ascii="Courier New" w:eastAsia="Times New Roman" w:hAnsi="Courier New" w:cs="Times New Roman"/>
          <w:sz w:val="16"/>
          <w:szCs w:val="20"/>
          <w:lang w:val="en-GB" w:eastAsia="zh-CN"/>
        </w:rPr>
        <w:tab/>
      </w:r>
      <w:r w:rsidRPr="00C076B5">
        <w:rPr>
          <w:rFonts w:ascii="Courier New" w:eastAsia="Batang" w:hAnsi="Courier New" w:cs="Times New Roman"/>
          <w:snapToGrid w:val="0"/>
          <w:sz w:val="16"/>
          <w:szCs w:val="20"/>
          <w:lang w:val="en-GB" w:eastAsia="zh-CN"/>
        </w:rPr>
        <w:t>TransportLayerAddress</w:t>
      </w:r>
      <w:r w:rsidRPr="00C076B5">
        <w:rPr>
          <w:rFonts w:ascii="Courier New" w:eastAsia="Times New Roman" w:hAnsi="Courier New" w:cs="Times New Roman"/>
          <w:sz w:val="16"/>
          <w:szCs w:val="20"/>
          <w:lang w:val="en-GB" w:eastAsia="zh-CN"/>
        </w:rPr>
        <w:t>,</w:t>
      </w:r>
    </w:p>
    <w:p w14:paraId="64FC37B2" w14:textId="77777777" w:rsidR="00C076B5" w:rsidRPr="00C076B5" w:rsidRDefault="00C076B5" w:rsidP="00C076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C076B5">
        <w:rPr>
          <w:rFonts w:ascii="Courier New" w:eastAsia="Times New Roman" w:hAnsi="Courier New" w:cs="Times New Roman"/>
          <w:snapToGrid w:val="0"/>
          <w:sz w:val="16"/>
          <w:szCs w:val="20"/>
          <w:lang w:val="en-GB" w:eastAsia="ko-KR"/>
        </w:rPr>
        <w:tab/>
        <w:t>iE-Extensions</w:t>
      </w:r>
      <w:r w:rsidRPr="00C076B5">
        <w:rPr>
          <w:rFonts w:ascii="Courier New" w:eastAsia="Times New Roman" w:hAnsi="Courier New" w:cs="Times New Roman"/>
          <w:snapToGrid w:val="0"/>
          <w:sz w:val="16"/>
          <w:szCs w:val="20"/>
          <w:lang w:val="en-GB" w:eastAsia="ko-KR"/>
        </w:rPr>
        <w:tab/>
      </w:r>
      <w:r w:rsidRPr="00C076B5">
        <w:rPr>
          <w:rFonts w:ascii="Courier New" w:eastAsia="Times New Roman" w:hAnsi="Courier New" w:cs="Times New Roman"/>
          <w:snapToGrid w:val="0"/>
          <w:sz w:val="16"/>
          <w:szCs w:val="20"/>
          <w:lang w:val="en-GB" w:eastAsia="ko-KR"/>
        </w:rPr>
        <w:tab/>
        <w:t>ProtocolExtensionContainer { {TraceActivation-ExtIEs} }</w:t>
      </w:r>
      <w:r w:rsidRPr="00C076B5">
        <w:rPr>
          <w:rFonts w:ascii="Courier New" w:eastAsia="Times New Roman" w:hAnsi="Courier New" w:cs="Times New Roman"/>
          <w:snapToGrid w:val="0"/>
          <w:sz w:val="16"/>
          <w:szCs w:val="20"/>
          <w:lang w:val="en-GB" w:eastAsia="ko-KR"/>
        </w:rPr>
        <w:tab/>
        <w:t>OPTIONAL,</w:t>
      </w:r>
    </w:p>
    <w:p w14:paraId="3AF18D1E" w14:textId="77777777" w:rsidR="00C076B5" w:rsidRPr="00C076B5" w:rsidRDefault="00C076B5" w:rsidP="00C076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C076B5">
        <w:rPr>
          <w:rFonts w:ascii="Courier New" w:eastAsia="Times New Roman" w:hAnsi="Courier New" w:cs="Times New Roman"/>
          <w:snapToGrid w:val="0"/>
          <w:sz w:val="16"/>
          <w:szCs w:val="20"/>
          <w:lang w:val="en-GB" w:eastAsia="ko-KR"/>
        </w:rPr>
        <w:tab/>
        <w:t>...</w:t>
      </w:r>
    </w:p>
    <w:p w14:paraId="5FBF8F7D" w14:textId="77777777" w:rsidR="00C076B5" w:rsidRPr="00C076B5" w:rsidRDefault="00C076B5" w:rsidP="00C076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C076B5">
        <w:rPr>
          <w:rFonts w:ascii="Courier New" w:eastAsia="Times New Roman" w:hAnsi="Courier New" w:cs="Times New Roman"/>
          <w:snapToGrid w:val="0"/>
          <w:sz w:val="16"/>
          <w:szCs w:val="20"/>
          <w:lang w:val="en-GB" w:eastAsia="ko-KR"/>
        </w:rPr>
        <w:t>}</w:t>
      </w:r>
    </w:p>
    <w:p w14:paraId="52F09536" w14:textId="77777777" w:rsidR="00C076B5" w:rsidRPr="00C076B5" w:rsidRDefault="00C076B5" w:rsidP="00C076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p>
    <w:p w14:paraId="72991A8C" w14:textId="77777777" w:rsidR="00C076B5" w:rsidRPr="00C076B5" w:rsidRDefault="00C076B5" w:rsidP="00C076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C076B5">
        <w:rPr>
          <w:rFonts w:ascii="Courier New" w:eastAsia="Times New Roman" w:hAnsi="Courier New" w:cs="Times New Roman"/>
          <w:snapToGrid w:val="0"/>
          <w:sz w:val="16"/>
          <w:szCs w:val="20"/>
          <w:lang w:val="en-GB" w:eastAsia="ko-KR"/>
        </w:rPr>
        <w:t>TraceActivation-ExtIEs NGAP-PROTOCOL-EXTENSION ::= {</w:t>
      </w:r>
    </w:p>
    <w:p w14:paraId="769C5635" w14:textId="77777777" w:rsidR="00C076B5" w:rsidRPr="00C076B5" w:rsidRDefault="00C076B5" w:rsidP="00C076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C076B5">
        <w:rPr>
          <w:rFonts w:ascii="Courier New" w:eastAsia="Times New Roman" w:hAnsi="Courier New" w:cs="Times New Roman"/>
          <w:snapToGrid w:val="0"/>
          <w:sz w:val="16"/>
          <w:szCs w:val="20"/>
          <w:lang w:val="en-GB" w:eastAsia="ko-KR"/>
        </w:rPr>
        <w:tab/>
        <w:t>{ ID id-MDTConfiguration</w:t>
      </w:r>
      <w:r w:rsidRPr="00C076B5">
        <w:rPr>
          <w:rFonts w:ascii="Courier New" w:eastAsia="Times New Roman" w:hAnsi="Courier New" w:cs="Times New Roman"/>
          <w:snapToGrid w:val="0"/>
          <w:sz w:val="16"/>
          <w:szCs w:val="20"/>
          <w:lang w:val="en-GB" w:eastAsia="ko-KR"/>
        </w:rPr>
        <w:tab/>
      </w:r>
      <w:r w:rsidRPr="00C076B5">
        <w:rPr>
          <w:rFonts w:ascii="Courier New" w:eastAsia="Times New Roman" w:hAnsi="Courier New" w:cs="Times New Roman"/>
          <w:snapToGrid w:val="0"/>
          <w:sz w:val="16"/>
          <w:szCs w:val="20"/>
          <w:lang w:val="en-GB" w:eastAsia="ko-KR"/>
        </w:rPr>
        <w:tab/>
      </w:r>
      <w:r w:rsidRPr="00C076B5">
        <w:rPr>
          <w:rFonts w:ascii="Courier New" w:eastAsia="Times New Roman" w:hAnsi="Courier New" w:cs="Times New Roman"/>
          <w:snapToGrid w:val="0"/>
          <w:sz w:val="16"/>
          <w:szCs w:val="20"/>
          <w:lang w:val="en-GB" w:eastAsia="ko-KR"/>
        </w:rPr>
        <w:tab/>
        <w:t>CRITICALITY ignore</w:t>
      </w:r>
      <w:r w:rsidRPr="00C076B5">
        <w:rPr>
          <w:rFonts w:ascii="Courier New" w:eastAsia="Times New Roman" w:hAnsi="Courier New" w:cs="Times New Roman"/>
          <w:snapToGrid w:val="0"/>
          <w:sz w:val="16"/>
          <w:szCs w:val="20"/>
          <w:lang w:val="en-GB" w:eastAsia="ko-KR"/>
        </w:rPr>
        <w:tab/>
        <w:t>EXTENSION MDT-Configuration</w:t>
      </w:r>
      <w:r w:rsidRPr="00C076B5">
        <w:rPr>
          <w:rFonts w:ascii="Courier New" w:eastAsia="Times New Roman" w:hAnsi="Courier New" w:cs="Times New Roman"/>
          <w:snapToGrid w:val="0"/>
          <w:sz w:val="16"/>
          <w:szCs w:val="20"/>
          <w:lang w:val="en-GB" w:eastAsia="ko-KR"/>
        </w:rPr>
        <w:tab/>
      </w:r>
      <w:r w:rsidRPr="00C076B5">
        <w:rPr>
          <w:rFonts w:ascii="Courier New" w:eastAsia="Times New Roman" w:hAnsi="Courier New" w:cs="Times New Roman"/>
          <w:snapToGrid w:val="0"/>
          <w:sz w:val="16"/>
          <w:szCs w:val="20"/>
          <w:lang w:val="en-GB" w:eastAsia="ko-KR"/>
        </w:rPr>
        <w:tab/>
        <w:t xml:space="preserve">PRESENCE optional </w:t>
      </w:r>
      <w:r w:rsidRPr="00C076B5">
        <w:rPr>
          <w:rFonts w:ascii="Courier New" w:eastAsia="Times New Roman" w:hAnsi="Courier New" w:cs="Times New Roman"/>
          <w:snapToGrid w:val="0"/>
          <w:sz w:val="16"/>
          <w:szCs w:val="20"/>
          <w:lang w:val="en-GB" w:eastAsia="ko-KR"/>
        </w:rPr>
        <w:tab/>
        <w:t>}|</w:t>
      </w:r>
    </w:p>
    <w:p w14:paraId="31285BDB" w14:textId="77777777" w:rsidR="00690746" w:rsidRPr="0022569C" w:rsidRDefault="00C076B5" w:rsidP="006907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7" w:author="Ericsson User" w:date="2022-09-18T18:44:00Z"/>
          <w:rFonts w:ascii="Courier New" w:eastAsia="Times New Roman" w:hAnsi="Courier New" w:cs="Times New Roman"/>
          <w:snapToGrid w:val="0"/>
          <w:sz w:val="16"/>
          <w:szCs w:val="20"/>
          <w:lang w:val="en-GB" w:eastAsia="ko-KR"/>
        </w:rPr>
      </w:pPr>
      <w:r w:rsidRPr="00C076B5">
        <w:rPr>
          <w:rFonts w:ascii="Courier New" w:eastAsia="Times New Roman" w:hAnsi="Courier New" w:cs="Times New Roman"/>
          <w:sz w:val="16"/>
          <w:szCs w:val="20"/>
          <w:lang w:val="en-GB" w:eastAsia="zh-CN"/>
        </w:rPr>
        <w:tab/>
        <w:t>{ ID id-TraceCollectionEntityURI</w:t>
      </w:r>
      <w:r w:rsidRPr="00C076B5">
        <w:rPr>
          <w:rFonts w:ascii="Courier New" w:eastAsia="Times New Roman" w:hAnsi="Courier New" w:cs="Times New Roman"/>
          <w:sz w:val="16"/>
          <w:szCs w:val="20"/>
          <w:lang w:val="en-GB" w:eastAsia="zh-CN"/>
        </w:rPr>
        <w:tab/>
        <w:t>CRITICALITY ignore</w:t>
      </w:r>
      <w:r w:rsidRPr="00C076B5">
        <w:rPr>
          <w:rFonts w:ascii="Courier New" w:eastAsia="Times New Roman" w:hAnsi="Courier New" w:cs="Times New Roman"/>
          <w:sz w:val="16"/>
          <w:szCs w:val="20"/>
          <w:lang w:val="en-GB" w:eastAsia="zh-CN"/>
        </w:rPr>
        <w:tab/>
      </w:r>
      <w:r w:rsidRPr="00C076B5">
        <w:rPr>
          <w:rFonts w:ascii="Courier New" w:eastAsia="Times New Roman" w:hAnsi="Courier New" w:cs="Times New Roman"/>
          <w:snapToGrid w:val="0"/>
          <w:sz w:val="16"/>
          <w:szCs w:val="20"/>
          <w:lang w:val="en-GB" w:eastAsia="ko-KR"/>
        </w:rPr>
        <w:t xml:space="preserve">EXTENSION </w:t>
      </w:r>
      <w:r w:rsidRPr="00C076B5">
        <w:rPr>
          <w:rFonts w:ascii="Courier New" w:eastAsia="Times New Roman" w:hAnsi="Courier New" w:cs="Times New Roman"/>
          <w:sz w:val="16"/>
          <w:szCs w:val="20"/>
          <w:lang w:val="en-GB" w:eastAsia="zh-CN"/>
        </w:rPr>
        <w:t>URI-address</w:t>
      </w:r>
      <w:r w:rsidRPr="00C076B5">
        <w:rPr>
          <w:rFonts w:ascii="Courier New" w:eastAsia="Times New Roman" w:hAnsi="Courier New" w:cs="Times New Roman"/>
          <w:sz w:val="16"/>
          <w:szCs w:val="20"/>
          <w:lang w:val="en-GB" w:eastAsia="zh-CN"/>
        </w:rPr>
        <w:tab/>
      </w:r>
      <w:r w:rsidRPr="00C076B5">
        <w:rPr>
          <w:rFonts w:ascii="Courier New" w:eastAsia="Times New Roman" w:hAnsi="Courier New" w:cs="Times New Roman"/>
          <w:sz w:val="16"/>
          <w:szCs w:val="20"/>
          <w:lang w:val="en-GB" w:eastAsia="zh-CN"/>
        </w:rPr>
        <w:tab/>
      </w:r>
      <w:r w:rsidRPr="00C076B5">
        <w:rPr>
          <w:rFonts w:ascii="Courier New" w:eastAsia="Times New Roman" w:hAnsi="Courier New" w:cs="Times New Roman"/>
          <w:sz w:val="16"/>
          <w:szCs w:val="20"/>
          <w:lang w:val="en-GB" w:eastAsia="zh-CN"/>
        </w:rPr>
        <w:tab/>
        <w:t>PRESENCE optional</w:t>
      </w:r>
      <w:r w:rsidRPr="00C076B5">
        <w:rPr>
          <w:rFonts w:ascii="Courier New" w:eastAsia="Times New Roman" w:hAnsi="Courier New" w:cs="Times New Roman"/>
          <w:sz w:val="16"/>
          <w:szCs w:val="20"/>
          <w:lang w:val="en-GB" w:eastAsia="zh-CN"/>
        </w:rPr>
        <w:tab/>
      </w:r>
      <w:r w:rsidRPr="00C076B5">
        <w:rPr>
          <w:rFonts w:ascii="Courier New" w:eastAsia="Times New Roman" w:hAnsi="Courier New" w:cs="Times New Roman"/>
          <w:sz w:val="16"/>
          <w:szCs w:val="20"/>
          <w:lang w:val="en-GB" w:eastAsia="zh-CN"/>
        </w:rPr>
        <w:tab/>
        <w:t>}</w:t>
      </w:r>
      <w:ins w:id="128" w:author="Ericsson User" w:date="2022-09-18T18:44:00Z">
        <w:r w:rsidR="00690746" w:rsidRPr="0022569C">
          <w:rPr>
            <w:rFonts w:ascii="Courier New" w:eastAsia="Times New Roman" w:hAnsi="Courier New" w:cs="Times New Roman"/>
            <w:snapToGrid w:val="0"/>
            <w:sz w:val="16"/>
            <w:szCs w:val="20"/>
            <w:lang w:val="en-GB" w:eastAsia="ko-KR"/>
          </w:rPr>
          <w:t>|</w:t>
        </w:r>
      </w:ins>
    </w:p>
    <w:p w14:paraId="7458A8B6" w14:textId="77777777" w:rsidR="00690746" w:rsidRPr="0022569C" w:rsidRDefault="00690746" w:rsidP="006907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9" w:author="Ericsson User" w:date="2022-09-18T18:44:00Z"/>
          <w:rFonts w:ascii="Courier New" w:eastAsia="Times New Roman" w:hAnsi="Courier New" w:cs="Times New Roman"/>
          <w:snapToGrid w:val="0"/>
          <w:sz w:val="16"/>
          <w:szCs w:val="20"/>
          <w:lang w:val="en-GB" w:eastAsia="ko-KR"/>
        </w:rPr>
      </w:pPr>
      <w:ins w:id="130" w:author="Ericsson User" w:date="2022-09-18T18:44:00Z">
        <w:r w:rsidRPr="0022569C">
          <w:rPr>
            <w:rFonts w:ascii="Courier New" w:eastAsia="Times New Roman" w:hAnsi="Courier New" w:cs="Times New Roman"/>
            <w:sz w:val="16"/>
            <w:szCs w:val="20"/>
            <w:lang w:val="en-GB" w:eastAsia="zh-CN"/>
          </w:rPr>
          <w:tab/>
          <w:t>{ ID id-</w:t>
        </w:r>
        <w:r>
          <w:rPr>
            <w:rFonts w:ascii="Courier New" w:eastAsia="Times New Roman" w:hAnsi="Courier New" w:cs="Times New Roman"/>
            <w:sz w:val="16"/>
            <w:szCs w:val="20"/>
            <w:lang w:val="en-GB" w:eastAsia="zh-CN"/>
          </w:rPr>
          <w:t>NRDCReportInterest</w:t>
        </w:r>
        <w:r w:rsidRPr="0022569C">
          <w:rPr>
            <w:rFonts w:ascii="Courier New" w:eastAsia="Times New Roman" w:hAnsi="Courier New" w:cs="Times New Roman"/>
            <w:sz w:val="16"/>
            <w:szCs w:val="20"/>
            <w:lang w:val="en-GB" w:eastAsia="zh-CN"/>
          </w:rPr>
          <w:tab/>
        </w:r>
        <w:r>
          <w:rPr>
            <w:rFonts w:ascii="Courier New" w:eastAsia="Times New Roman" w:hAnsi="Courier New" w:cs="Times New Roman"/>
            <w:sz w:val="16"/>
            <w:szCs w:val="20"/>
            <w:lang w:val="en-GB" w:eastAsia="zh-CN"/>
          </w:rPr>
          <w:tab/>
        </w:r>
        <w:r>
          <w:rPr>
            <w:rFonts w:ascii="Courier New" w:eastAsia="Times New Roman" w:hAnsi="Courier New" w:cs="Times New Roman"/>
            <w:sz w:val="16"/>
            <w:szCs w:val="20"/>
            <w:lang w:val="en-GB" w:eastAsia="zh-CN"/>
          </w:rPr>
          <w:tab/>
        </w:r>
        <w:r w:rsidRPr="0022569C">
          <w:rPr>
            <w:rFonts w:ascii="Courier New" w:eastAsia="Times New Roman" w:hAnsi="Courier New" w:cs="Times New Roman"/>
            <w:sz w:val="16"/>
            <w:szCs w:val="20"/>
            <w:lang w:val="en-GB" w:eastAsia="zh-CN"/>
          </w:rPr>
          <w:t>CRITICALITY ignore</w:t>
        </w:r>
        <w:r w:rsidRPr="0022569C">
          <w:rPr>
            <w:rFonts w:ascii="Courier New" w:eastAsia="Times New Roman" w:hAnsi="Courier New" w:cs="Times New Roman"/>
            <w:sz w:val="16"/>
            <w:szCs w:val="20"/>
            <w:lang w:val="en-GB" w:eastAsia="zh-CN"/>
          </w:rPr>
          <w:tab/>
        </w:r>
        <w:r w:rsidRPr="0022569C">
          <w:rPr>
            <w:rFonts w:ascii="Courier New" w:eastAsia="Times New Roman" w:hAnsi="Courier New" w:cs="Times New Roman"/>
            <w:snapToGrid w:val="0"/>
            <w:sz w:val="16"/>
            <w:szCs w:val="20"/>
            <w:lang w:val="en-GB" w:eastAsia="ko-KR"/>
          </w:rPr>
          <w:t xml:space="preserve">EXTENSION </w:t>
        </w:r>
        <w:r>
          <w:rPr>
            <w:rFonts w:ascii="Courier New" w:eastAsia="Times New Roman" w:hAnsi="Courier New" w:cs="Times New Roman"/>
            <w:sz w:val="16"/>
            <w:szCs w:val="20"/>
            <w:lang w:val="en-GB" w:eastAsia="zh-CN"/>
          </w:rPr>
          <w:t>NRDCReportInterest</w:t>
        </w:r>
        <w:r w:rsidRPr="0022569C">
          <w:rPr>
            <w:rFonts w:ascii="Courier New" w:eastAsia="Times New Roman" w:hAnsi="Courier New" w:cs="Times New Roman"/>
            <w:sz w:val="16"/>
            <w:szCs w:val="20"/>
            <w:lang w:val="en-GB" w:eastAsia="zh-CN"/>
          </w:rPr>
          <w:tab/>
          <w:t>PRESENCE optional</w:t>
        </w:r>
        <w:r w:rsidRPr="0022569C">
          <w:rPr>
            <w:rFonts w:ascii="Courier New" w:eastAsia="Times New Roman" w:hAnsi="Courier New" w:cs="Times New Roman"/>
            <w:sz w:val="16"/>
            <w:szCs w:val="20"/>
            <w:lang w:val="en-GB" w:eastAsia="zh-CN"/>
          </w:rPr>
          <w:tab/>
        </w:r>
        <w:r w:rsidRPr="0022569C">
          <w:rPr>
            <w:rFonts w:ascii="Courier New" w:eastAsia="Times New Roman" w:hAnsi="Courier New" w:cs="Times New Roman"/>
            <w:sz w:val="16"/>
            <w:szCs w:val="20"/>
            <w:lang w:val="en-GB" w:eastAsia="zh-CN"/>
          </w:rPr>
          <w:tab/>
          <w:t>},</w:t>
        </w:r>
      </w:ins>
    </w:p>
    <w:p w14:paraId="66A41814" w14:textId="084D4B40" w:rsidR="00C076B5" w:rsidRPr="00C076B5" w:rsidRDefault="00C076B5" w:rsidP="00C076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C076B5">
        <w:rPr>
          <w:rFonts w:ascii="Courier New" w:eastAsia="Times New Roman" w:hAnsi="Courier New" w:cs="Times New Roman"/>
          <w:sz w:val="16"/>
          <w:szCs w:val="20"/>
          <w:lang w:val="en-GB" w:eastAsia="zh-CN"/>
        </w:rPr>
        <w:t>,</w:t>
      </w:r>
    </w:p>
    <w:p w14:paraId="403C959A" w14:textId="77777777" w:rsidR="00C076B5" w:rsidRPr="00C076B5" w:rsidRDefault="00C076B5" w:rsidP="00C076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C076B5">
        <w:rPr>
          <w:rFonts w:ascii="Courier New" w:eastAsia="Times New Roman" w:hAnsi="Courier New" w:cs="Times New Roman"/>
          <w:snapToGrid w:val="0"/>
          <w:sz w:val="16"/>
          <w:szCs w:val="20"/>
          <w:lang w:val="en-GB" w:eastAsia="ko-KR"/>
        </w:rPr>
        <w:lastRenderedPageBreak/>
        <w:tab/>
        <w:t>...</w:t>
      </w:r>
    </w:p>
    <w:p w14:paraId="6F4402B8" w14:textId="77777777" w:rsidR="00C076B5" w:rsidRPr="00C076B5" w:rsidRDefault="00C076B5" w:rsidP="00C076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C076B5">
        <w:rPr>
          <w:rFonts w:ascii="Courier New" w:eastAsia="Times New Roman" w:hAnsi="Courier New" w:cs="Times New Roman"/>
          <w:snapToGrid w:val="0"/>
          <w:sz w:val="16"/>
          <w:szCs w:val="20"/>
          <w:lang w:val="en-GB" w:eastAsia="ko-KR"/>
        </w:rPr>
        <w:t>}</w:t>
      </w:r>
    </w:p>
    <w:p w14:paraId="2C4367B0" w14:textId="77777777" w:rsidR="009304AD" w:rsidRDefault="009304AD" w:rsidP="009304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p>
    <w:p w14:paraId="201050A9" w14:textId="36563564" w:rsidR="00885813" w:rsidRPr="00BF09C3" w:rsidRDefault="00885813" w:rsidP="000D3D64">
      <w:pPr>
        <w:pStyle w:val="FirstChange"/>
      </w:pPr>
    </w:p>
    <w:p w14:paraId="355877F0" w14:textId="77777777" w:rsidR="00B660E5" w:rsidRDefault="00B660E5" w:rsidP="00B660E5">
      <w:pPr>
        <w:pStyle w:val="FirstChange"/>
        <w:rPr>
          <w:b/>
          <w:color w:val="auto"/>
        </w:rPr>
      </w:pPr>
      <w:r w:rsidRPr="006370A3">
        <w:rPr>
          <w:b/>
          <w:color w:val="auto"/>
          <w:highlight w:val="yellow"/>
        </w:rPr>
        <w:t>-- TEXT OMITTED –</w:t>
      </w:r>
    </w:p>
    <w:p w14:paraId="391F401E" w14:textId="77777777" w:rsidR="00690746" w:rsidRDefault="00690746" w:rsidP="00690746">
      <w:pPr>
        <w:pStyle w:val="PL"/>
        <w:rPr>
          <w:ins w:id="131" w:author="Ericsson User" w:date="2022-09-18T18:44:00Z"/>
          <w:noProof w:val="0"/>
          <w:snapToGrid w:val="0"/>
          <w:lang w:eastAsia="zh-CN"/>
        </w:rPr>
      </w:pPr>
      <w:ins w:id="132" w:author="Ericsson User" w:date="2022-09-18T18:44:00Z">
        <w:r>
          <w:rPr>
            <w:rFonts w:eastAsia="Times New Roman"/>
            <w:lang w:eastAsia="zh-CN"/>
          </w:rPr>
          <w:t>NRDCReportInterest</w:t>
        </w:r>
        <w:r w:rsidRPr="001D2E49">
          <w:rPr>
            <w:noProof w:val="0"/>
            <w:snapToGrid w:val="0"/>
          </w:rPr>
          <w:t xml:space="preserve"> ::= </w:t>
        </w:r>
        <w:r w:rsidRPr="001D2E49">
          <w:rPr>
            <w:noProof w:val="0"/>
            <w:snapToGrid w:val="0"/>
            <w:lang w:eastAsia="zh-CN"/>
          </w:rPr>
          <w:t>BIT STRING (SIZE(8))</w:t>
        </w:r>
      </w:ins>
    </w:p>
    <w:p w14:paraId="362D8E64" w14:textId="77777777" w:rsidR="002921C6" w:rsidRDefault="002921C6" w:rsidP="002921C6">
      <w:pPr>
        <w:pStyle w:val="FirstChange"/>
        <w:rPr>
          <w:b/>
          <w:color w:val="auto"/>
        </w:rPr>
      </w:pPr>
      <w:r w:rsidRPr="006370A3">
        <w:rPr>
          <w:b/>
          <w:color w:val="auto"/>
          <w:highlight w:val="yellow"/>
        </w:rPr>
        <w:t>-- TEXT OMITTED –</w:t>
      </w:r>
    </w:p>
    <w:p w14:paraId="2485B7EA" w14:textId="77777777" w:rsidR="00F40D7E" w:rsidRPr="00F40D7E" w:rsidRDefault="00F40D7E" w:rsidP="00F40D7E">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val="en-GB" w:eastAsia="ko-KR"/>
        </w:rPr>
      </w:pPr>
      <w:bookmarkStart w:id="133" w:name="_Toc88652511"/>
      <w:bookmarkStart w:id="134" w:name="_Toc20955358"/>
      <w:bookmarkStart w:id="135" w:name="_Toc29503811"/>
      <w:bookmarkStart w:id="136" w:name="_Toc29504395"/>
      <w:bookmarkStart w:id="137" w:name="_Toc29504979"/>
      <w:bookmarkStart w:id="138" w:name="_Toc36553432"/>
      <w:bookmarkStart w:id="139" w:name="_Toc36555159"/>
      <w:bookmarkStart w:id="140" w:name="_Toc45652558"/>
      <w:bookmarkStart w:id="141" w:name="_Toc45658990"/>
      <w:bookmarkStart w:id="142" w:name="_Toc45720810"/>
      <w:bookmarkStart w:id="143" w:name="_Toc45798690"/>
      <w:bookmarkStart w:id="144" w:name="_Toc45898079"/>
      <w:bookmarkStart w:id="145" w:name="_Toc51746286"/>
      <w:bookmarkStart w:id="146" w:name="_Toc64446551"/>
      <w:bookmarkStart w:id="147" w:name="_Toc73982421"/>
      <w:bookmarkStart w:id="148" w:name="_Toc81305006"/>
      <w:r w:rsidRPr="00F40D7E">
        <w:rPr>
          <w:rFonts w:ascii="Arial" w:eastAsia="Times New Roman" w:hAnsi="Arial" w:cs="Times New Roman"/>
          <w:sz w:val="28"/>
          <w:szCs w:val="20"/>
          <w:lang w:val="en-GB" w:eastAsia="ko-KR"/>
        </w:rPr>
        <w:t>9.4.7</w:t>
      </w:r>
      <w:r w:rsidRPr="00F40D7E">
        <w:rPr>
          <w:rFonts w:ascii="Arial" w:eastAsia="Times New Roman" w:hAnsi="Arial" w:cs="Times New Roman"/>
          <w:sz w:val="28"/>
          <w:szCs w:val="20"/>
          <w:lang w:val="en-GB" w:eastAsia="ko-KR"/>
        </w:rPr>
        <w:tab/>
        <w:t>Constant Definitions</w:t>
      </w:r>
      <w:bookmarkEnd w:id="133"/>
    </w:p>
    <w:p w14:paraId="38ED4780" w14:textId="77777777" w:rsidR="00F40D7E" w:rsidRPr="00F40D7E" w:rsidRDefault="00F40D7E" w:rsidP="00F40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F40D7E">
        <w:rPr>
          <w:rFonts w:ascii="Courier New" w:eastAsia="Times New Roman" w:hAnsi="Courier New" w:cs="Times New Roman"/>
          <w:snapToGrid w:val="0"/>
          <w:sz w:val="16"/>
          <w:szCs w:val="20"/>
          <w:lang w:val="en-GB" w:eastAsia="ko-KR"/>
        </w:rPr>
        <w:t>-- ASN1START</w:t>
      </w:r>
    </w:p>
    <w:p w14:paraId="01DCDBE3" w14:textId="77777777" w:rsidR="00F40D7E" w:rsidRPr="00F40D7E" w:rsidRDefault="00F40D7E" w:rsidP="00F40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F40D7E">
        <w:rPr>
          <w:rFonts w:ascii="Courier New" w:eastAsia="Times New Roman" w:hAnsi="Courier New" w:cs="Times New Roman"/>
          <w:snapToGrid w:val="0"/>
          <w:sz w:val="16"/>
          <w:szCs w:val="20"/>
          <w:lang w:val="en-GB" w:eastAsia="ko-KR"/>
        </w:rPr>
        <w:t>-- **************************************************************</w:t>
      </w:r>
    </w:p>
    <w:p w14:paraId="10EC338A" w14:textId="77777777" w:rsidR="00F40D7E" w:rsidRPr="00F40D7E" w:rsidRDefault="00F40D7E" w:rsidP="00F40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F40D7E">
        <w:rPr>
          <w:rFonts w:ascii="Courier New" w:eastAsia="Times New Roman" w:hAnsi="Courier New" w:cs="Times New Roman"/>
          <w:snapToGrid w:val="0"/>
          <w:sz w:val="16"/>
          <w:szCs w:val="20"/>
          <w:lang w:val="en-GB" w:eastAsia="ko-KR"/>
        </w:rPr>
        <w:t>--</w:t>
      </w:r>
    </w:p>
    <w:p w14:paraId="5081DEB8" w14:textId="77777777" w:rsidR="00F40D7E" w:rsidRPr="00F40D7E" w:rsidRDefault="00F40D7E" w:rsidP="00F40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F40D7E">
        <w:rPr>
          <w:rFonts w:ascii="Courier New" w:eastAsia="Times New Roman" w:hAnsi="Courier New" w:cs="Times New Roman"/>
          <w:snapToGrid w:val="0"/>
          <w:sz w:val="16"/>
          <w:szCs w:val="20"/>
          <w:lang w:val="en-GB" w:eastAsia="ko-KR"/>
        </w:rPr>
        <w:t>-- Constant definitions</w:t>
      </w:r>
    </w:p>
    <w:p w14:paraId="214A226B" w14:textId="77777777" w:rsidR="00F40D7E" w:rsidRPr="00F40D7E" w:rsidRDefault="00F40D7E" w:rsidP="00F40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F40D7E">
        <w:rPr>
          <w:rFonts w:ascii="Courier New" w:eastAsia="Times New Roman" w:hAnsi="Courier New" w:cs="Times New Roman"/>
          <w:snapToGrid w:val="0"/>
          <w:sz w:val="16"/>
          <w:szCs w:val="20"/>
          <w:lang w:val="en-GB" w:eastAsia="ko-KR"/>
        </w:rPr>
        <w:t>--</w:t>
      </w:r>
    </w:p>
    <w:p w14:paraId="34173A17" w14:textId="77777777" w:rsidR="00F40D7E" w:rsidRPr="00F40D7E" w:rsidRDefault="00F40D7E" w:rsidP="00F40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F40D7E">
        <w:rPr>
          <w:rFonts w:ascii="Courier New" w:eastAsia="Times New Roman" w:hAnsi="Courier New" w:cs="Times New Roman"/>
          <w:snapToGrid w:val="0"/>
          <w:sz w:val="16"/>
          <w:szCs w:val="20"/>
          <w:lang w:val="en-GB" w:eastAsia="ko-KR"/>
        </w:rPr>
        <w:t>-- **************************************************************</w:t>
      </w:r>
    </w:p>
    <w:p w14:paraId="7E5114DD" w14:textId="77777777" w:rsidR="00BF41DE" w:rsidRDefault="00BF41DE" w:rsidP="00BF41DE">
      <w:pPr>
        <w:pStyle w:val="FirstChange"/>
        <w:rPr>
          <w:b/>
          <w:color w:val="auto"/>
        </w:rPr>
      </w:pPr>
      <w:r w:rsidRPr="006370A3">
        <w:rPr>
          <w:b/>
          <w:color w:val="auto"/>
          <w:highlight w:val="yellow"/>
        </w:rPr>
        <w:t>-- TEXT OMITTED –</w:t>
      </w:r>
    </w:p>
    <w:p w14:paraId="169E7779" w14:textId="77777777" w:rsidR="00F40D7E" w:rsidRPr="00F40D7E" w:rsidRDefault="00F40D7E" w:rsidP="00F40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p>
    <w:p w14:paraId="585A27A9" w14:textId="77777777" w:rsidR="00F40D7E" w:rsidRPr="00F40D7E" w:rsidRDefault="00F40D7E" w:rsidP="00F40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F40D7E">
        <w:rPr>
          <w:rFonts w:ascii="Courier New" w:eastAsia="Times New Roman" w:hAnsi="Courier New" w:cs="Times New Roman"/>
          <w:snapToGrid w:val="0"/>
          <w:sz w:val="16"/>
          <w:szCs w:val="20"/>
          <w:lang w:val="en-GB" w:eastAsia="ko-KR"/>
        </w:rPr>
        <w:t>-- **************************************************************</w:t>
      </w:r>
    </w:p>
    <w:p w14:paraId="15B05BE8" w14:textId="77777777" w:rsidR="00F40D7E" w:rsidRPr="00F40D7E" w:rsidRDefault="00F40D7E" w:rsidP="00F40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F40D7E">
        <w:rPr>
          <w:rFonts w:ascii="Courier New" w:eastAsia="Times New Roman" w:hAnsi="Courier New" w:cs="Times New Roman"/>
          <w:snapToGrid w:val="0"/>
          <w:sz w:val="16"/>
          <w:szCs w:val="20"/>
          <w:lang w:val="en-GB" w:eastAsia="ko-KR"/>
        </w:rPr>
        <w:t>--</w:t>
      </w:r>
    </w:p>
    <w:p w14:paraId="29C2A122" w14:textId="77777777" w:rsidR="00F40D7E" w:rsidRPr="00F40D7E" w:rsidRDefault="00F40D7E" w:rsidP="00F40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snapToGrid w:val="0"/>
          <w:sz w:val="16"/>
          <w:szCs w:val="20"/>
          <w:lang w:val="en-GB" w:eastAsia="ko-KR"/>
        </w:rPr>
      </w:pPr>
      <w:r w:rsidRPr="00F40D7E">
        <w:rPr>
          <w:rFonts w:ascii="Courier New" w:eastAsia="Times New Roman" w:hAnsi="Courier New" w:cs="Times New Roman"/>
          <w:snapToGrid w:val="0"/>
          <w:sz w:val="16"/>
          <w:szCs w:val="20"/>
          <w:lang w:val="en-GB" w:eastAsia="ko-KR"/>
        </w:rPr>
        <w:t>-- IEs</w:t>
      </w:r>
    </w:p>
    <w:p w14:paraId="2AAC64A1" w14:textId="77777777" w:rsidR="00F40D7E" w:rsidRPr="00F40D7E" w:rsidRDefault="00F40D7E" w:rsidP="00F40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F40D7E">
        <w:rPr>
          <w:rFonts w:ascii="Courier New" w:eastAsia="Times New Roman" w:hAnsi="Courier New" w:cs="Times New Roman"/>
          <w:snapToGrid w:val="0"/>
          <w:sz w:val="16"/>
          <w:szCs w:val="20"/>
          <w:lang w:val="en-GB" w:eastAsia="ko-KR"/>
        </w:rPr>
        <w:t>--</w:t>
      </w:r>
    </w:p>
    <w:p w14:paraId="329D2EB5" w14:textId="77777777" w:rsidR="00F40D7E" w:rsidRPr="00F40D7E" w:rsidRDefault="00F40D7E" w:rsidP="00F40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F40D7E">
        <w:rPr>
          <w:rFonts w:ascii="Courier New" w:eastAsia="Times New Roman" w:hAnsi="Courier New" w:cs="Times New Roman"/>
          <w:snapToGrid w:val="0"/>
          <w:sz w:val="16"/>
          <w:szCs w:val="20"/>
          <w:lang w:val="en-GB" w:eastAsia="ko-KR"/>
        </w:rPr>
        <w:t>-- **************************************************************</w:t>
      </w:r>
    </w:p>
    <w:p w14:paraId="5315B4C3" w14:textId="77777777" w:rsidR="00F40D7E" w:rsidRPr="00F40D7E" w:rsidRDefault="00F40D7E" w:rsidP="00F40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p>
    <w:p w14:paraId="4C9F2CA3" w14:textId="77777777" w:rsidR="00953A49" w:rsidRPr="00BF41DE" w:rsidRDefault="00953A49" w:rsidP="00953A49">
      <w:pPr>
        <w:pStyle w:val="FirstChange"/>
        <w:rPr>
          <w:b/>
          <w:color w:val="auto"/>
        </w:rPr>
      </w:pPr>
      <w:r w:rsidRPr="00953A49">
        <w:rPr>
          <w:rFonts w:ascii="Courier New" w:hAnsi="Courier New"/>
          <w:snapToGrid w:val="0"/>
          <w:sz w:val="16"/>
          <w:lang w:eastAsia="ko-KR"/>
        </w:rPr>
        <w:tab/>
      </w:r>
      <w:r w:rsidRPr="00953A49">
        <w:rPr>
          <w:b/>
          <w:color w:val="auto"/>
          <w:highlight w:val="yellow"/>
        </w:rPr>
        <w:t>-- TEXT OMITTED –</w:t>
      </w:r>
    </w:p>
    <w:p w14:paraId="2B2FB8A6" w14:textId="77777777" w:rsidR="00E23EA3" w:rsidRDefault="00E23EA3" w:rsidP="00E23EA3">
      <w:pPr>
        <w:pStyle w:val="PL"/>
        <w:rPr>
          <w:snapToGrid w:val="0"/>
        </w:rPr>
      </w:pPr>
      <w:r>
        <w:rPr>
          <w:snapToGrid w:val="0"/>
        </w:rPr>
        <w:t>id-ManagementBasedMDTPLMNModificationList</w:t>
      </w:r>
      <w:r>
        <w:rPr>
          <w:snapToGrid w:val="0"/>
        </w:rPr>
        <w:tab/>
      </w:r>
      <w:r>
        <w:rPr>
          <w:snapToGrid w:val="0"/>
        </w:rPr>
        <w:tab/>
      </w:r>
      <w:r>
        <w:rPr>
          <w:snapToGrid w:val="0"/>
        </w:rPr>
        <w:tab/>
      </w:r>
      <w:r>
        <w:rPr>
          <w:snapToGrid w:val="0"/>
        </w:rPr>
        <w:tab/>
        <w:t>ProtocolIE-ID ::= 359</w:t>
      </w:r>
    </w:p>
    <w:p w14:paraId="015ACE38" w14:textId="77777777" w:rsidR="00E23EA3" w:rsidRPr="00F40D7E" w:rsidRDefault="00E23EA3" w:rsidP="00E23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9" w:author="Ericsson User" w:date="2022-09-18T18:47:00Z"/>
          <w:rFonts w:ascii="Courier New" w:eastAsia="SimSun" w:hAnsi="Courier New" w:cs="Times New Roman"/>
          <w:noProof/>
          <w:snapToGrid w:val="0"/>
          <w:sz w:val="16"/>
          <w:szCs w:val="20"/>
          <w:lang w:val="en-GB" w:eastAsia="zh-CN"/>
        </w:rPr>
      </w:pPr>
      <w:ins w:id="150" w:author="Ericsson User" w:date="2022-09-18T18:47:00Z">
        <w:r w:rsidRPr="002F7AF4">
          <w:rPr>
            <w:rFonts w:ascii="Courier New" w:eastAsia="SimSun" w:hAnsi="Courier New" w:cs="Times New Roman"/>
            <w:noProof/>
            <w:snapToGrid w:val="0"/>
            <w:sz w:val="16"/>
            <w:szCs w:val="20"/>
            <w:lang w:val="en-GB" w:eastAsia="zh-CN"/>
          </w:rPr>
          <w:t>id-</w:t>
        </w:r>
        <w:r>
          <w:rPr>
            <w:rFonts w:ascii="Courier New" w:eastAsia="SimSun" w:hAnsi="Courier New" w:cs="Times New Roman"/>
            <w:noProof/>
            <w:snapToGrid w:val="0"/>
            <w:sz w:val="16"/>
            <w:szCs w:val="20"/>
            <w:lang w:val="en-GB" w:eastAsia="zh-CN"/>
          </w:rPr>
          <w:t>NRDCReportInterest</w:t>
        </w:r>
        <w:r>
          <w:rPr>
            <w:rFonts w:ascii="Courier New" w:eastAsia="SimSun" w:hAnsi="Courier New" w:cs="Times New Roman"/>
            <w:noProof/>
            <w:snapToGrid w:val="0"/>
            <w:sz w:val="16"/>
            <w:szCs w:val="20"/>
            <w:lang w:val="en-GB" w:eastAsia="zh-CN"/>
          </w:rPr>
          <w:tab/>
        </w:r>
        <w:r>
          <w:rPr>
            <w:rFonts w:ascii="Courier New" w:eastAsia="SimSun" w:hAnsi="Courier New" w:cs="Times New Roman"/>
            <w:noProof/>
            <w:snapToGrid w:val="0"/>
            <w:sz w:val="16"/>
            <w:szCs w:val="20"/>
            <w:lang w:val="en-GB" w:eastAsia="zh-CN"/>
          </w:rPr>
          <w:tab/>
        </w:r>
        <w:r>
          <w:rPr>
            <w:rFonts w:ascii="Courier New" w:eastAsia="SimSun" w:hAnsi="Courier New" w:cs="Times New Roman"/>
            <w:noProof/>
            <w:snapToGrid w:val="0"/>
            <w:sz w:val="16"/>
            <w:szCs w:val="20"/>
            <w:lang w:val="en-GB" w:eastAsia="zh-CN"/>
          </w:rPr>
          <w:tab/>
        </w:r>
        <w:r>
          <w:rPr>
            <w:rFonts w:ascii="Courier New" w:eastAsia="SimSun" w:hAnsi="Courier New" w:cs="Times New Roman"/>
            <w:noProof/>
            <w:snapToGrid w:val="0"/>
            <w:sz w:val="16"/>
            <w:szCs w:val="20"/>
            <w:lang w:val="en-GB" w:eastAsia="zh-CN"/>
          </w:rPr>
          <w:tab/>
        </w:r>
        <w:r>
          <w:rPr>
            <w:rFonts w:ascii="Courier New" w:eastAsia="SimSun" w:hAnsi="Courier New" w:cs="Times New Roman"/>
            <w:noProof/>
            <w:snapToGrid w:val="0"/>
            <w:sz w:val="16"/>
            <w:szCs w:val="20"/>
            <w:lang w:val="en-GB" w:eastAsia="zh-CN"/>
          </w:rPr>
          <w:tab/>
        </w:r>
        <w:r>
          <w:rPr>
            <w:rFonts w:ascii="Courier New" w:eastAsia="SimSun" w:hAnsi="Courier New" w:cs="Times New Roman"/>
            <w:noProof/>
            <w:snapToGrid w:val="0"/>
            <w:sz w:val="16"/>
            <w:szCs w:val="20"/>
            <w:lang w:val="en-GB" w:eastAsia="zh-CN"/>
          </w:rPr>
          <w:tab/>
        </w:r>
        <w:r>
          <w:rPr>
            <w:rFonts w:ascii="Courier New" w:eastAsia="SimSun" w:hAnsi="Courier New" w:cs="Times New Roman"/>
            <w:noProof/>
            <w:snapToGrid w:val="0"/>
            <w:sz w:val="16"/>
            <w:szCs w:val="20"/>
            <w:lang w:val="en-GB" w:eastAsia="zh-CN"/>
          </w:rPr>
          <w:tab/>
        </w:r>
        <w:r>
          <w:rPr>
            <w:rFonts w:ascii="Courier New" w:eastAsia="SimSun" w:hAnsi="Courier New" w:cs="Times New Roman"/>
            <w:noProof/>
            <w:snapToGrid w:val="0"/>
            <w:sz w:val="16"/>
            <w:szCs w:val="20"/>
            <w:lang w:val="en-GB" w:eastAsia="zh-CN"/>
          </w:rPr>
          <w:tab/>
        </w:r>
        <w:r>
          <w:rPr>
            <w:rFonts w:ascii="Courier New" w:eastAsia="SimSun" w:hAnsi="Courier New" w:cs="Times New Roman"/>
            <w:noProof/>
            <w:snapToGrid w:val="0"/>
            <w:sz w:val="16"/>
            <w:szCs w:val="20"/>
            <w:lang w:val="en-GB" w:eastAsia="zh-CN"/>
          </w:rPr>
          <w:tab/>
        </w:r>
        <w:r w:rsidRPr="00EE5D1C">
          <w:rPr>
            <w:rFonts w:ascii="Courier New" w:eastAsia="SimSun" w:hAnsi="Courier New" w:cs="Times New Roman"/>
            <w:noProof/>
            <w:snapToGrid w:val="0"/>
            <w:sz w:val="16"/>
            <w:szCs w:val="20"/>
            <w:lang w:val="en-GB" w:eastAsia="zh-CN"/>
          </w:rPr>
          <w:t xml:space="preserve">ProtocolIE-ID ::= </w:t>
        </w:r>
        <w:r>
          <w:rPr>
            <w:rFonts w:ascii="Courier New" w:eastAsia="SimSun" w:hAnsi="Courier New" w:cs="Times New Roman"/>
            <w:noProof/>
            <w:snapToGrid w:val="0"/>
            <w:sz w:val="16"/>
            <w:szCs w:val="20"/>
            <w:lang w:val="en-GB" w:eastAsia="zh-CN"/>
          </w:rPr>
          <w:t>xxx</w:t>
        </w:r>
      </w:ins>
    </w:p>
    <w:p w14:paraId="13A5D9F7" w14:textId="77777777" w:rsidR="00E23EA3" w:rsidRPr="00F40D7E" w:rsidRDefault="00E23EA3" w:rsidP="00E23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1" w:author="Ericsson User" w:date="2022-09-18T18:47:00Z"/>
          <w:rFonts w:ascii="Courier New" w:eastAsia="Times New Roman" w:hAnsi="Courier New" w:cs="Times New Roman"/>
          <w:snapToGrid w:val="0"/>
          <w:sz w:val="16"/>
          <w:szCs w:val="20"/>
          <w:lang w:val="en-GB" w:eastAsia="ko-KR"/>
        </w:rPr>
      </w:pPr>
    </w:p>
    <w:p w14:paraId="386356C5" w14:textId="77777777" w:rsidR="00F40D7E" w:rsidRPr="00F40D7E" w:rsidRDefault="00F40D7E" w:rsidP="00F40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F40D7E">
        <w:rPr>
          <w:rFonts w:ascii="Courier New" w:eastAsia="Times New Roman" w:hAnsi="Courier New" w:cs="Times New Roman"/>
          <w:snapToGrid w:val="0"/>
          <w:sz w:val="16"/>
          <w:szCs w:val="20"/>
          <w:lang w:val="en-GB" w:eastAsia="ko-KR"/>
        </w:rPr>
        <w:t>END</w:t>
      </w:r>
    </w:p>
    <w:p w14:paraId="78B4852B" w14:textId="6D756D4B" w:rsidR="00E76B33" w:rsidRPr="00617F4B" w:rsidRDefault="00F40D7E" w:rsidP="0061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F40D7E">
        <w:rPr>
          <w:rFonts w:ascii="Courier New" w:eastAsia="Times New Roman" w:hAnsi="Courier New" w:cs="Times New Roman"/>
          <w:snapToGrid w:val="0"/>
          <w:sz w:val="16"/>
          <w:szCs w:val="20"/>
          <w:lang w:val="en-GB" w:eastAsia="ko-KR"/>
        </w:rPr>
        <w:t>-- ASN1STOP</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251BE53F" w14:textId="77777777" w:rsidR="008A5D27" w:rsidRDefault="00F419FE" w:rsidP="00F419FE">
      <w:pPr>
        <w:pStyle w:val="FirstChange"/>
        <w:sectPr w:rsidR="008A5D27" w:rsidSect="00DB23AA">
          <w:footnotePr>
            <w:numRestart w:val="eachSect"/>
          </w:footnotePr>
          <w:pgSz w:w="11907" w:h="16840" w:code="9"/>
          <w:pgMar w:top="1418" w:right="1134" w:bottom="1134" w:left="1134" w:header="680" w:footer="567" w:gutter="0"/>
          <w:cols w:space="720"/>
          <w:docGrid w:linePitch="272"/>
        </w:sectPr>
      </w:pPr>
      <w:r w:rsidRPr="00BF09C3">
        <w:t>&lt;&lt;&lt;&lt;&lt;&lt;&lt;&lt;&lt;&lt;&lt;&lt;&lt;&lt;&lt;&lt;&lt;&lt;&lt;&lt; End of Changes &gt;&gt;&gt;&gt;&gt;&gt;&gt;&gt;&gt;&gt;&gt;&gt;&gt;&gt;&gt;&gt;&gt;&gt;&gt;&gt;</w:t>
      </w:r>
    </w:p>
    <w:p w14:paraId="110BC94D" w14:textId="77777777" w:rsidR="00814334" w:rsidRDefault="00814334" w:rsidP="00F419FE">
      <w:pPr>
        <w:pStyle w:val="FirstChange"/>
      </w:pPr>
    </w:p>
    <w:p w14:paraId="5EEC9744" w14:textId="77777777" w:rsidR="00EC60E4" w:rsidRDefault="005B5640" w:rsidP="005B5640">
      <w:pPr>
        <w:pStyle w:val="Heading1"/>
        <w:tabs>
          <w:tab w:val="num" w:pos="432"/>
        </w:tabs>
        <w:ind w:left="432" w:hanging="432"/>
        <w:sectPr w:rsidR="00EC60E4" w:rsidSect="00ED7D9D">
          <w:footnotePr>
            <w:numRestart w:val="eachSect"/>
          </w:footnotePr>
          <w:pgSz w:w="11907" w:h="16840" w:code="9"/>
          <w:pgMar w:top="1418" w:right="1134" w:bottom="1134" w:left="1134" w:header="680" w:footer="567" w:gutter="0"/>
          <w:cols w:space="720"/>
          <w:docGrid w:linePitch="272"/>
        </w:sectPr>
      </w:pPr>
      <w:r>
        <w:t>Appendix with</w:t>
      </w:r>
      <w:r w:rsidRPr="00207E44">
        <w:t xml:space="preserve"> TS3</w:t>
      </w:r>
      <w:r>
        <w:t>8</w:t>
      </w:r>
      <w:r w:rsidRPr="00207E44">
        <w:t>.</w:t>
      </w:r>
      <w:r>
        <w:t>4</w:t>
      </w:r>
      <w:r w:rsidR="00BC2F5A">
        <w:t>2</w:t>
      </w:r>
      <w:r>
        <w:t>3CR</w:t>
      </w:r>
    </w:p>
    <w:p w14:paraId="0A519ACD" w14:textId="2267E812" w:rsidR="005B5640" w:rsidRDefault="005B5640" w:rsidP="005B5640">
      <w:pPr>
        <w:pStyle w:val="Heading1"/>
        <w:tabs>
          <w:tab w:val="num" w:pos="432"/>
        </w:tabs>
        <w:ind w:left="432" w:hanging="432"/>
        <w:sectPr w:rsidR="005B5640" w:rsidSect="00ED7D9D">
          <w:footnotePr>
            <w:numRestart w:val="eachSect"/>
          </w:footnotePr>
          <w:pgSz w:w="11907" w:h="16840" w:code="9"/>
          <w:pgMar w:top="1418" w:right="1134" w:bottom="1134" w:left="1134" w:header="680" w:footer="567" w:gutter="0"/>
          <w:cols w:space="720"/>
          <w:docGrid w:linePitch="272"/>
        </w:sectPr>
      </w:pPr>
    </w:p>
    <w:p w14:paraId="77AC4F42" w14:textId="77777777" w:rsidR="005B5640" w:rsidRPr="00E0513B" w:rsidRDefault="005B5640" w:rsidP="005B5640">
      <w:pPr>
        <w:tabs>
          <w:tab w:val="right" w:pos="9800"/>
        </w:tabs>
        <w:spacing w:after="60"/>
        <w:ind w:left="1985" w:hanging="1985"/>
        <w:rPr>
          <w:rFonts w:ascii="Arial" w:hAnsi="Arial" w:cs="Arial"/>
          <w:b/>
          <w:lang w:val="en-GB"/>
        </w:rPr>
      </w:pPr>
      <w:r w:rsidRPr="00E0513B">
        <w:rPr>
          <w:rFonts w:ascii="Arial" w:hAnsi="Arial" w:cs="Arial"/>
          <w:b/>
          <w:lang w:val="en-GB"/>
        </w:rPr>
        <w:t>3GPP TSG-RAN3 Meeting #11</w:t>
      </w:r>
      <w:r>
        <w:rPr>
          <w:rFonts w:ascii="Arial" w:hAnsi="Arial" w:cs="Arial"/>
          <w:b/>
          <w:lang w:val="en-GB"/>
        </w:rPr>
        <w:t>7bis</w:t>
      </w:r>
      <w:r w:rsidRPr="00E0513B">
        <w:rPr>
          <w:rFonts w:ascii="Arial" w:hAnsi="Arial" w:cs="Arial"/>
          <w:b/>
          <w:lang w:val="en-GB"/>
        </w:rPr>
        <w:t>-e</w:t>
      </w:r>
      <w:r w:rsidRPr="00E0513B">
        <w:rPr>
          <w:rFonts w:ascii="Arial" w:hAnsi="Arial" w:cs="Arial"/>
          <w:b/>
          <w:lang w:val="en-GB"/>
        </w:rPr>
        <w:tab/>
      </w:r>
      <w:r w:rsidRPr="00276C46">
        <w:rPr>
          <w:rFonts w:ascii="Arial" w:hAnsi="Arial" w:cs="Arial"/>
          <w:b/>
          <w:lang w:val="en-GB"/>
        </w:rPr>
        <w:t>R3-</w:t>
      </w:r>
      <w:r>
        <w:rPr>
          <w:rFonts w:ascii="Arial" w:hAnsi="Arial" w:cs="Arial"/>
          <w:b/>
          <w:lang w:val="en-GB"/>
        </w:rPr>
        <w:t>22</w:t>
      </w:r>
      <w:r w:rsidRPr="000B0BDC">
        <w:rPr>
          <w:rFonts w:ascii="Arial" w:hAnsi="Arial" w:cs="Arial"/>
          <w:b/>
          <w:highlight w:val="yellow"/>
          <w:lang w:val="en-GB"/>
        </w:rPr>
        <w:t>xxxx</w:t>
      </w:r>
    </w:p>
    <w:p w14:paraId="28699E4D" w14:textId="77777777" w:rsidR="005B5640" w:rsidRPr="00E0513B" w:rsidRDefault="005B5640" w:rsidP="005B5640">
      <w:pPr>
        <w:pBdr>
          <w:bottom w:val="single" w:sz="12" w:space="1" w:color="auto"/>
        </w:pBdr>
        <w:rPr>
          <w:rFonts w:ascii="Arial" w:hAnsi="Arial" w:cs="Arial"/>
          <w:b/>
          <w:lang w:val="en-GB"/>
        </w:rPr>
      </w:pPr>
      <w:r w:rsidRPr="00E0513B">
        <w:rPr>
          <w:rFonts w:ascii="Arial" w:hAnsi="Arial" w:cs="Arial"/>
          <w:b/>
          <w:lang w:val="en-GB"/>
        </w:rPr>
        <w:t>Electronic meeting, 1</w:t>
      </w:r>
      <w:r>
        <w:rPr>
          <w:rFonts w:ascii="Arial" w:hAnsi="Arial" w:cs="Arial"/>
          <w:b/>
          <w:lang w:val="en-GB"/>
        </w:rPr>
        <w:t>0</w:t>
      </w:r>
      <w:r w:rsidRPr="00E0513B">
        <w:rPr>
          <w:rFonts w:ascii="Arial" w:hAnsi="Arial" w:cs="Arial"/>
          <w:b/>
          <w:lang w:val="en-GB"/>
        </w:rPr>
        <w:t xml:space="preserve"> </w:t>
      </w:r>
      <w:r>
        <w:rPr>
          <w:rFonts w:ascii="Arial" w:hAnsi="Arial" w:cs="Arial"/>
          <w:b/>
          <w:lang w:val="en-GB"/>
        </w:rPr>
        <w:t>October</w:t>
      </w:r>
      <w:r w:rsidRPr="00E0513B">
        <w:rPr>
          <w:rFonts w:ascii="Arial" w:hAnsi="Arial" w:cs="Arial"/>
          <w:b/>
          <w:lang w:val="en-GB"/>
        </w:rPr>
        <w:t xml:space="preserve"> - </w:t>
      </w:r>
      <w:r>
        <w:rPr>
          <w:rFonts w:ascii="Arial" w:hAnsi="Arial" w:cs="Arial"/>
          <w:b/>
          <w:lang w:val="en-GB"/>
        </w:rPr>
        <w:t>18</w:t>
      </w:r>
      <w:r w:rsidRPr="00E0513B">
        <w:rPr>
          <w:rFonts w:ascii="Arial" w:hAnsi="Arial" w:cs="Arial"/>
          <w:b/>
          <w:lang w:val="en-GB"/>
        </w:rPr>
        <w:t xml:space="preserve"> </w:t>
      </w:r>
      <w:r>
        <w:rPr>
          <w:rFonts w:ascii="Arial" w:hAnsi="Arial" w:cs="Arial"/>
          <w:b/>
          <w:lang w:val="en-GB"/>
        </w:rPr>
        <w:t>October</w:t>
      </w:r>
      <w:r w:rsidRPr="00E0513B">
        <w:rPr>
          <w:rFonts w:ascii="Arial" w:hAnsi="Arial" w:cs="Arial"/>
          <w:b/>
          <w:lang w:val="en-GB"/>
        </w:rPr>
        <w:t xml:space="preserve"> 2022</w:t>
      </w:r>
    </w:p>
    <w:p w14:paraId="76EAA53E" w14:textId="77777777" w:rsidR="005B5640" w:rsidRDefault="005B5640" w:rsidP="005B5640">
      <w:pPr>
        <w:pBdr>
          <w:bottom w:val="single" w:sz="12" w:space="1" w:color="auto"/>
        </w:pBdr>
        <w:rPr>
          <w:rFonts w:ascii="Arial" w:hAnsi="Arial" w:cs="Arial"/>
          <w:b/>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B5640" w14:paraId="7721B6B1" w14:textId="77777777" w:rsidTr="00DB23AA">
        <w:tc>
          <w:tcPr>
            <w:tcW w:w="9641" w:type="dxa"/>
            <w:gridSpan w:val="9"/>
            <w:tcBorders>
              <w:top w:val="single" w:sz="4" w:space="0" w:color="auto"/>
              <w:left w:val="single" w:sz="4" w:space="0" w:color="auto"/>
              <w:right w:val="single" w:sz="4" w:space="0" w:color="auto"/>
            </w:tcBorders>
          </w:tcPr>
          <w:p w14:paraId="22D24159" w14:textId="77777777" w:rsidR="005B5640" w:rsidRDefault="005B5640" w:rsidP="00DB23AA">
            <w:pPr>
              <w:pStyle w:val="CRCoverPage"/>
              <w:spacing w:after="0"/>
              <w:jc w:val="right"/>
              <w:rPr>
                <w:i/>
                <w:lang w:val="en-US" w:eastAsia="zh-CN"/>
              </w:rPr>
            </w:pPr>
            <w:r>
              <w:rPr>
                <w:i/>
                <w:sz w:val="14"/>
              </w:rPr>
              <w:t>CR-Form-v12.</w:t>
            </w:r>
            <w:r>
              <w:rPr>
                <w:i/>
                <w:sz w:val="14"/>
                <w:lang w:val="en-US" w:eastAsia="zh-CN"/>
              </w:rPr>
              <w:t>2</w:t>
            </w:r>
          </w:p>
        </w:tc>
      </w:tr>
      <w:tr w:rsidR="005B5640" w14:paraId="09280960" w14:textId="77777777" w:rsidTr="00DB23AA">
        <w:tc>
          <w:tcPr>
            <w:tcW w:w="9641" w:type="dxa"/>
            <w:gridSpan w:val="9"/>
            <w:tcBorders>
              <w:left w:val="single" w:sz="4" w:space="0" w:color="auto"/>
              <w:right w:val="single" w:sz="4" w:space="0" w:color="auto"/>
            </w:tcBorders>
          </w:tcPr>
          <w:p w14:paraId="636A8974" w14:textId="77777777" w:rsidR="005B5640" w:rsidRDefault="005B5640" w:rsidP="00DB23AA">
            <w:pPr>
              <w:pStyle w:val="CRCoverPage"/>
              <w:spacing w:after="0"/>
              <w:jc w:val="center"/>
            </w:pPr>
            <w:r>
              <w:rPr>
                <w:b/>
                <w:sz w:val="32"/>
              </w:rPr>
              <w:t>CHANGE REQUEST</w:t>
            </w:r>
          </w:p>
        </w:tc>
      </w:tr>
      <w:tr w:rsidR="005B5640" w14:paraId="7009F4B3" w14:textId="77777777" w:rsidTr="00DB23AA">
        <w:tc>
          <w:tcPr>
            <w:tcW w:w="9641" w:type="dxa"/>
            <w:gridSpan w:val="9"/>
            <w:tcBorders>
              <w:left w:val="single" w:sz="4" w:space="0" w:color="auto"/>
              <w:right w:val="single" w:sz="4" w:space="0" w:color="auto"/>
            </w:tcBorders>
          </w:tcPr>
          <w:p w14:paraId="5FFC605F" w14:textId="77777777" w:rsidR="005B5640" w:rsidRDefault="005B5640" w:rsidP="00DB23AA">
            <w:pPr>
              <w:pStyle w:val="CRCoverPage"/>
              <w:spacing w:after="0"/>
              <w:rPr>
                <w:sz w:val="8"/>
                <w:szCs w:val="8"/>
              </w:rPr>
            </w:pPr>
          </w:p>
        </w:tc>
      </w:tr>
      <w:tr w:rsidR="005B5640" w14:paraId="05E36DD2" w14:textId="77777777" w:rsidTr="00DB23AA">
        <w:tc>
          <w:tcPr>
            <w:tcW w:w="142" w:type="dxa"/>
            <w:tcBorders>
              <w:left w:val="single" w:sz="4" w:space="0" w:color="auto"/>
            </w:tcBorders>
          </w:tcPr>
          <w:p w14:paraId="48FD6F36" w14:textId="77777777" w:rsidR="005B5640" w:rsidRDefault="005B5640" w:rsidP="00DB23AA">
            <w:pPr>
              <w:pStyle w:val="CRCoverPage"/>
              <w:spacing w:after="0"/>
              <w:jc w:val="right"/>
            </w:pPr>
          </w:p>
        </w:tc>
        <w:tc>
          <w:tcPr>
            <w:tcW w:w="1559" w:type="dxa"/>
            <w:shd w:val="pct30" w:color="FFFF00" w:fill="auto"/>
          </w:tcPr>
          <w:p w14:paraId="3DA051F2" w14:textId="0C7B2C0C" w:rsidR="005B5640" w:rsidRDefault="005B5640" w:rsidP="00DB23AA">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38.4</w:t>
            </w:r>
            <w:r w:rsidR="00BC2F5A">
              <w:rPr>
                <w:b/>
                <w:sz w:val="28"/>
                <w:lang w:val="en-US" w:eastAsia="zh-CN"/>
              </w:rPr>
              <w:t>2</w:t>
            </w:r>
            <w:r>
              <w:rPr>
                <w:rFonts w:hint="eastAsia"/>
                <w:b/>
                <w:sz w:val="28"/>
                <w:lang w:val="en-US" w:eastAsia="zh-CN"/>
              </w:rPr>
              <w:t>3</w:t>
            </w:r>
            <w:r>
              <w:rPr>
                <w:b/>
                <w:sz w:val="28"/>
              </w:rPr>
              <w:fldChar w:fldCharType="end"/>
            </w:r>
          </w:p>
        </w:tc>
        <w:tc>
          <w:tcPr>
            <w:tcW w:w="709" w:type="dxa"/>
          </w:tcPr>
          <w:p w14:paraId="4A7476E6" w14:textId="77777777" w:rsidR="005B5640" w:rsidRDefault="005B5640" w:rsidP="00DB23AA">
            <w:pPr>
              <w:pStyle w:val="CRCoverPage"/>
              <w:spacing w:after="0"/>
              <w:jc w:val="center"/>
            </w:pPr>
            <w:r>
              <w:rPr>
                <w:b/>
                <w:sz w:val="28"/>
              </w:rPr>
              <w:t>CR</w:t>
            </w:r>
          </w:p>
        </w:tc>
        <w:tc>
          <w:tcPr>
            <w:tcW w:w="1276" w:type="dxa"/>
            <w:shd w:val="pct30" w:color="FFFF00" w:fill="auto"/>
          </w:tcPr>
          <w:p w14:paraId="7102220E" w14:textId="77777777" w:rsidR="005B5640" w:rsidRPr="006516E1" w:rsidRDefault="005B5640" w:rsidP="00DB23AA">
            <w:pPr>
              <w:pStyle w:val="CRCoverPage"/>
              <w:spacing w:after="0"/>
              <w:rPr>
                <w:b/>
                <w:bCs/>
                <w:sz w:val="28"/>
                <w:szCs w:val="28"/>
                <w:lang w:val="en-US" w:eastAsia="zh-CN"/>
              </w:rPr>
            </w:pPr>
            <w:r w:rsidRPr="0045439E">
              <w:rPr>
                <w:b/>
                <w:bCs/>
                <w:sz w:val="28"/>
                <w:szCs w:val="28"/>
                <w:highlight w:val="yellow"/>
                <w:lang w:val="en-US" w:eastAsia="zh-CN"/>
              </w:rPr>
              <w:t>xxxx</w:t>
            </w:r>
          </w:p>
        </w:tc>
        <w:tc>
          <w:tcPr>
            <w:tcW w:w="709" w:type="dxa"/>
          </w:tcPr>
          <w:p w14:paraId="79E15E61" w14:textId="77777777" w:rsidR="005B5640" w:rsidRDefault="005B5640" w:rsidP="00DB23AA">
            <w:pPr>
              <w:pStyle w:val="CRCoverPage"/>
              <w:tabs>
                <w:tab w:val="right" w:pos="625"/>
              </w:tabs>
              <w:spacing w:after="0"/>
              <w:jc w:val="center"/>
            </w:pPr>
            <w:r>
              <w:rPr>
                <w:b/>
                <w:bCs/>
                <w:sz w:val="28"/>
              </w:rPr>
              <w:t>rev</w:t>
            </w:r>
          </w:p>
        </w:tc>
        <w:tc>
          <w:tcPr>
            <w:tcW w:w="992" w:type="dxa"/>
            <w:shd w:val="pct30" w:color="FFFF00" w:fill="auto"/>
          </w:tcPr>
          <w:p w14:paraId="55EEB3A3" w14:textId="77777777" w:rsidR="005B5640" w:rsidRPr="00355887" w:rsidRDefault="005B5640" w:rsidP="00DB23AA">
            <w:pPr>
              <w:pStyle w:val="CRCoverPage"/>
              <w:spacing w:after="0"/>
              <w:jc w:val="center"/>
              <w:rPr>
                <w:b/>
                <w:sz w:val="28"/>
                <w:szCs w:val="28"/>
                <w:lang w:val="en-US" w:eastAsia="zh-CN"/>
              </w:rPr>
            </w:pPr>
            <w:r w:rsidRPr="006516E1">
              <w:rPr>
                <w:b/>
                <w:sz w:val="28"/>
                <w:szCs w:val="28"/>
                <w:lang w:val="en-US" w:eastAsia="zh-CN"/>
              </w:rPr>
              <w:t>-</w:t>
            </w:r>
          </w:p>
        </w:tc>
        <w:tc>
          <w:tcPr>
            <w:tcW w:w="2410" w:type="dxa"/>
          </w:tcPr>
          <w:p w14:paraId="416E4C8E" w14:textId="77777777" w:rsidR="005B5640" w:rsidRDefault="005B5640" w:rsidP="00DB23AA">
            <w:pPr>
              <w:pStyle w:val="CRCoverPage"/>
              <w:tabs>
                <w:tab w:val="right" w:pos="1825"/>
              </w:tabs>
              <w:spacing w:after="0"/>
              <w:jc w:val="center"/>
            </w:pPr>
            <w:r>
              <w:rPr>
                <w:b/>
                <w:sz w:val="28"/>
                <w:szCs w:val="28"/>
              </w:rPr>
              <w:t>Current version:</w:t>
            </w:r>
          </w:p>
        </w:tc>
        <w:tc>
          <w:tcPr>
            <w:tcW w:w="1701" w:type="dxa"/>
            <w:shd w:val="pct30" w:color="FFFF00" w:fill="auto"/>
          </w:tcPr>
          <w:p w14:paraId="3F7BC358" w14:textId="64779D39" w:rsidR="005B5640" w:rsidRDefault="00BC2F5A" w:rsidP="00DB23AA">
            <w:pPr>
              <w:pStyle w:val="CRCoverPage"/>
              <w:spacing w:after="0"/>
              <w:jc w:val="center"/>
              <w:rPr>
                <w:sz w:val="28"/>
              </w:rPr>
            </w:pPr>
            <w:r>
              <w:rPr>
                <w:b/>
                <w:sz w:val="28"/>
              </w:rPr>
              <w:t>17.1.0</w:t>
            </w:r>
          </w:p>
        </w:tc>
        <w:tc>
          <w:tcPr>
            <w:tcW w:w="143" w:type="dxa"/>
            <w:tcBorders>
              <w:right w:val="single" w:sz="4" w:space="0" w:color="auto"/>
            </w:tcBorders>
          </w:tcPr>
          <w:p w14:paraId="0A01E60E" w14:textId="77777777" w:rsidR="005B5640" w:rsidRDefault="005B5640" w:rsidP="00DB23AA">
            <w:pPr>
              <w:pStyle w:val="CRCoverPage"/>
              <w:spacing w:after="0"/>
            </w:pPr>
          </w:p>
        </w:tc>
      </w:tr>
      <w:tr w:rsidR="005B5640" w14:paraId="655345D6" w14:textId="77777777" w:rsidTr="00DB23AA">
        <w:tc>
          <w:tcPr>
            <w:tcW w:w="9641" w:type="dxa"/>
            <w:gridSpan w:val="9"/>
            <w:tcBorders>
              <w:left w:val="single" w:sz="4" w:space="0" w:color="auto"/>
              <w:right w:val="single" w:sz="4" w:space="0" w:color="auto"/>
            </w:tcBorders>
          </w:tcPr>
          <w:p w14:paraId="00F8D6C0" w14:textId="77777777" w:rsidR="005B5640" w:rsidRDefault="005B5640" w:rsidP="00DB23AA">
            <w:pPr>
              <w:pStyle w:val="CRCoverPage"/>
              <w:spacing w:after="0"/>
            </w:pPr>
          </w:p>
        </w:tc>
      </w:tr>
      <w:tr w:rsidR="005B5640" w:rsidRPr="00F954D9" w14:paraId="29D96F8F" w14:textId="77777777" w:rsidTr="00DB23AA">
        <w:tc>
          <w:tcPr>
            <w:tcW w:w="9641" w:type="dxa"/>
            <w:gridSpan w:val="9"/>
            <w:tcBorders>
              <w:top w:val="single" w:sz="4" w:space="0" w:color="auto"/>
            </w:tcBorders>
          </w:tcPr>
          <w:p w14:paraId="46AB0486" w14:textId="77777777" w:rsidR="005B5640" w:rsidRDefault="005B5640" w:rsidP="00DB23AA">
            <w:pPr>
              <w:pStyle w:val="CRCoverPage"/>
              <w:spacing w:after="0"/>
              <w:jc w:val="center"/>
              <w:rPr>
                <w:rFonts w:cs="Arial"/>
                <w:i/>
              </w:rPr>
            </w:pPr>
            <w:r>
              <w:rPr>
                <w:rFonts w:cs="Arial"/>
                <w:i/>
              </w:rPr>
              <w:t xml:space="preserve">For </w:t>
            </w:r>
            <w:hyperlink r:id="rId17"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8" w:history="1">
              <w:r>
                <w:rPr>
                  <w:rStyle w:val="Hyperlink"/>
                  <w:rFonts w:cs="Arial"/>
                  <w:i/>
                </w:rPr>
                <w:t>http://www.3gpp.org/Change-Requests</w:t>
              </w:r>
            </w:hyperlink>
            <w:r>
              <w:rPr>
                <w:rFonts w:cs="Arial"/>
                <w:i/>
              </w:rPr>
              <w:t>.</w:t>
            </w:r>
          </w:p>
        </w:tc>
      </w:tr>
      <w:tr w:rsidR="005B5640" w:rsidRPr="00F954D9" w14:paraId="3D561147" w14:textId="77777777" w:rsidTr="00DB23AA">
        <w:tc>
          <w:tcPr>
            <w:tcW w:w="9641" w:type="dxa"/>
            <w:gridSpan w:val="9"/>
          </w:tcPr>
          <w:p w14:paraId="1599837D" w14:textId="77777777" w:rsidR="005B5640" w:rsidRDefault="005B5640" w:rsidP="00DB23AA">
            <w:pPr>
              <w:pStyle w:val="CRCoverPage"/>
              <w:spacing w:after="0"/>
              <w:rPr>
                <w:sz w:val="8"/>
                <w:szCs w:val="8"/>
              </w:rPr>
            </w:pPr>
          </w:p>
        </w:tc>
      </w:tr>
    </w:tbl>
    <w:p w14:paraId="29E1937B" w14:textId="77777777" w:rsidR="005B5640" w:rsidRPr="00315BF4" w:rsidRDefault="005B5640" w:rsidP="005B5640">
      <w:pPr>
        <w:rPr>
          <w:sz w:val="8"/>
          <w:szCs w:val="8"/>
          <w:lang w:val="en-GB"/>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B5640" w14:paraId="130075C2" w14:textId="77777777" w:rsidTr="00DB23AA">
        <w:tc>
          <w:tcPr>
            <w:tcW w:w="2835" w:type="dxa"/>
          </w:tcPr>
          <w:p w14:paraId="4DE3A27C" w14:textId="77777777" w:rsidR="005B5640" w:rsidRDefault="005B5640" w:rsidP="00DB23AA">
            <w:pPr>
              <w:pStyle w:val="CRCoverPage"/>
              <w:tabs>
                <w:tab w:val="right" w:pos="2751"/>
              </w:tabs>
              <w:spacing w:after="0"/>
              <w:rPr>
                <w:b/>
                <w:i/>
              </w:rPr>
            </w:pPr>
            <w:r>
              <w:rPr>
                <w:b/>
                <w:i/>
              </w:rPr>
              <w:t>Proposed change affects:</w:t>
            </w:r>
          </w:p>
        </w:tc>
        <w:tc>
          <w:tcPr>
            <w:tcW w:w="1418" w:type="dxa"/>
          </w:tcPr>
          <w:p w14:paraId="30DD4FDB" w14:textId="77777777" w:rsidR="005B5640" w:rsidRDefault="005B5640" w:rsidP="00DB23A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4D521C" w14:textId="77777777" w:rsidR="005B5640" w:rsidRDefault="005B5640" w:rsidP="00DB23AA">
            <w:pPr>
              <w:pStyle w:val="CRCoverPage"/>
              <w:spacing w:after="0"/>
              <w:jc w:val="center"/>
              <w:rPr>
                <w:b/>
                <w:caps/>
              </w:rPr>
            </w:pPr>
          </w:p>
        </w:tc>
        <w:tc>
          <w:tcPr>
            <w:tcW w:w="709" w:type="dxa"/>
            <w:tcBorders>
              <w:left w:val="single" w:sz="4" w:space="0" w:color="auto"/>
            </w:tcBorders>
          </w:tcPr>
          <w:p w14:paraId="7253D5EF" w14:textId="77777777" w:rsidR="005B5640" w:rsidRDefault="005B5640" w:rsidP="00DB23A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4322E5" w14:textId="77777777" w:rsidR="005B5640" w:rsidRDefault="005B5640" w:rsidP="00DB23AA">
            <w:pPr>
              <w:pStyle w:val="CRCoverPage"/>
              <w:spacing w:after="0"/>
              <w:jc w:val="center"/>
              <w:rPr>
                <w:b/>
                <w:caps/>
              </w:rPr>
            </w:pPr>
          </w:p>
        </w:tc>
        <w:tc>
          <w:tcPr>
            <w:tcW w:w="2126" w:type="dxa"/>
          </w:tcPr>
          <w:p w14:paraId="4B9E626A" w14:textId="77777777" w:rsidR="005B5640" w:rsidRDefault="005B5640" w:rsidP="00DB23A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325154" w14:textId="77777777" w:rsidR="005B5640" w:rsidRDefault="005B5640" w:rsidP="00DB23AA">
            <w:pPr>
              <w:pStyle w:val="CRCoverPage"/>
              <w:spacing w:after="0"/>
              <w:jc w:val="center"/>
              <w:rPr>
                <w:b/>
                <w:caps/>
              </w:rPr>
            </w:pPr>
            <w:r>
              <w:rPr>
                <w:rFonts w:hint="eastAsia"/>
                <w:b/>
                <w:caps/>
              </w:rPr>
              <w:t>X</w:t>
            </w:r>
          </w:p>
        </w:tc>
        <w:tc>
          <w:tcPr>
            <w:tcW w:w="1418" w:type="dxa"/>
            <w:tcBorders>
              <w:left w:val="nil"/>
            </w:tcBorders>
          </w:tcPr>
          <w:p w14:paraId="2366CEAC" w14:textId="77777777" w:rsidR="005B5640" w:rsidRDefault="005B5640" w:rsidP="00DB23A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135714" w14:textId="5BD78AEB" w:rsidR="005B5640" w:rsidRDefault="005B5640" w:rsidP="00DB23AA">
            <w:pPr>
              <w:pStyle w:val="CRCoverPage"/>
              <w:spacing w:after="0"/>
              <w:jc w:val="center"/>
              <w:rPr>
                <w:b/>
                <w:bCs/>
                <w:caps/>
                <w:lang w:val="en-US" w:eastAsia="zh-CN"/>
              </w:rPr>
            </w:pPr>
          </w:p>
        </w:tc>
      </w:tr>
    </w:tbl>
    <w:p w14:paraId="13B23EA3" w14:textId="77777777" w:rsidR="005B5640" w:rsidRDefault="005B5640" w:rsidP="005B564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B5640" w14:paraId="4EB47C96" w14:textId="77777777" w:rsidTr="00DB23AA">
        <w:tc>
          <w:tcPr>
            <w:tcW w:w="9640" w:type="dxa"/>
            <w:gridSpan w:val="11"/>
          </w:tcPr>
          <w:p w14:paraId="3819BEAB" w14:textId="77777777" w:rsidR="005B5640" w:rsidRDefault="005B5640" w:rsidP="00DB23AA">
            <w:pPr>
              <w:pStyle w:val="CRCoverPage"/>
              <w:spacing w:after="0"/>
              <w:rPr>
                <w:sz w:val="8"/>
                <w:szCs w:val="8"/>
              </w:rPr>
            </w:pPr>
          </w:p>
        </w:tc>
      </w:tr>
      <w:tr w:rsidR="005B5640" w:rsidRPr="00F954D9" w14:paraId="4F03D248" w14:textId="77777777" w:rsidTr="00DB23AA">
        <w:tc>
          <w:tcPr>
            <w:tcW w:w="1843" w:type="dxa"/>
            <w:tcBorders>
              <w:top w:val="single" w:sz="4" w:space="0" w:color="auto"/>
              <w:left w:val="single" w:sz="4" w:space="0" w:color="auto"/>
            </w:tcBorders>
          </w:tcPr>
          <w:p w14:paraId="7D1C77DB" w14:textId="77777777" w:rsidR="005B5640" w:rsidRDefault="005B5640" w:rsidP="00DB23A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82F05F1" w14:textId="77777777" w:rsidR="005B5640" w:rsidRDefault="005B5640" w:rsidP="00DB23AA">
            <w:pPr>
              <w:pStyle w:val="CRCoverPage"/>
              <w:spacing w:after="0"/>
              <w:rPr>
                <w:lang w:val="en-US" w:eastAsia="zh-CN"/>
              </w:rPr>
            </w:pPr>
            <w:r>
              <w:rPr>
                <w:lang w:val="en-US" w:eastAsia="zh-CN"/>
              </w:rPr>
              <w:t>I</w:t>
            </w:r>
            <w:r w:rsidRPr="005B69AE">
              <w:rPr>
                <w:lang w:val="en-US" w:eastAsia="zh-CN"/>
              </w:rPr>
              <w:t>ndicator to control the node collecting MDT measurements in the case of DC configurations</w:t>
            </w:r>
          </w:p>
        </w:tc>
      </w:tr>
      <w:tr w:rsidR="005B5640" w:rsidRPr="00F954D9" w14:paraId="6393A051" w14:textId="77777777" w:rsidTr="00DB23AA">
        <w:tc>
          <w:tcPr>
            <w:tcW w:w="1843" w:type="dxa"/>
            <w:tcBorders>
              <w:left w:val="single" w:sz="4" w:space="0" w:color="auto"/>
            </w:tcBorders>
          </w:tcPr>
          <w:p w14:paraId="60A6E4ED" w14:textId="77777777" w:rsidR="005B5640" w:rsidRDefault="005B5640" w:rsidP="00DB23AA">
            <w:pPr>
              <w:pStyle w:val="CRCoverPage"/>
              <w:spacing w:after="0"/>
              <w:rPr>
                <w:b/>
                <w:i/>
                <w:sz w:val="8"/>
                <w:szCs w:val="8"/>
              </w:rPr>
            </w:pPr>
          </w:p>
        </w:tc>
        <w:tc>
          <w:tcPr>
            <w:tcW w:w="7797" w:type="dxa"/>
            <w:gridSpan w:val="10"/>
            <w:tcBorders>
              <w:right w:val="single" w:sz="4" w:space="0" w:color="auto"/>
            </w:tcBorders>
          </w:tcPr>
          <w:p w14:paraId="7DA950F4" w14:textId="77777777" w:rsidR="005B5640" w:rsidRDefault="005B5640" w:rsidP="00DB23AA">
            <w:pPr>
              <w:pStyle w:val="CRCoverPage"/>
              <w:spacing w:after="0"/>
              <w:rPr>
                <w:sz w:val="8"/>
                <w:szCs w:val="8"/>
              </w:rPr>
            </w:pPr>
          </w:p>
        </w:tc>
      </w:tr>
      <w:tr w:rsidR="005B5640" w14:paraId="38A9EE66" w14:textId="77777777" w:rsidTr="00DB23AA">
        <w:tc>
          <w:tcPr>
            <w:tcW w:w="1843" w:type="dxa"/>
            <w:tcBorders>
              <w:left w:val="single" w:sz="4" w:space="0" w:color="auto"/>
            </w:tcBorders>
          </w:tcPr>
          <w:p w14:paraId="317A310C" w14:textId="77777777" w:rsidR="005B5640" w:rsidRDefault="005B5640" w:rsidP="00DB23A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7B8693C" w14:textId="77777777" w:rsidR="005B5640" w:rsidRDefault="005B5640" w:rsidP="00DB23AA">
            <w:pPr>
              <w:pStyle w:val="CRCoverPage"/>
              <w:spacing w:after="0"/>
              <w:ind w:left="100"/>
              <w:rPr>
                <w:lang w:val="en-US" w:eastAsia="zh-CN"/>
              </w:rPr>
            </w:pPr>
            <w:r>
              <w:rPr>
                <w:rFonts w:hint="eastAsia"/>
                <w:lang w:val="en-US" w:eastAsia="zh-CN"/>
              </w:rPr>
              <w:t>Ericsson</w:t>
            </w:r>
          </w:p>
        </w:tc>
      </w:tr>
      <w:tr w:rsidR="005B5640" w14:paraId="2A93FC42" w14:textId="77777777" w:rsidTr="00DB23AA">
        <w:tc>
          <w:tcPr>
            <w:tcW w:w="1843" w:type="dxa"/>
            <w:tcBorders>
              <w:left w:val="single" w:sz="4" w:space="0" w:color="auto"/>
            </w:tcBorders>
          </w:tcPr>
          <w:p w14:paraId="6A2BA375" w14:textId="77777777" w:rsidR="005B5640" w:rsidRDefault="005B5640" w:rsidP="00DB23A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72AA8A1" w14:textId="77777777" w:rsidR="005B5640" w:rsidRDefault="005B5640" w:rsidP="00DB23AA">
            <w:pPr>
              <w:pStyle w:val="CRCoverPage"/>
              <w:spacing w:after="0"/>
              <w:ind w:left="100"/>
            </w:pPr>
            <w:r>
              <w:t>R3</w:t>
            </w:r>
            <w:r>
              <w:rPr>
                <w:rFonts w:hint="eastAsia"/>
                <w:lang w:val="en-US" w:eastAsia="zh-CN"/>
              </w:rPr>
              <w:t xml:space="preserve"> </w:t>
            </w:r>
            <w:r>
              <w:fldChar w:fldCharType="begin"/>
            </w:r>
            <w:r>
              <w:instrText xml:space="preserve"> DOCPROPERTY  SourceIfTsg  \* MERGEFORMAT </w:instrText>
            </w:r>
            <w:r>
              <w:fldChar w:fldCharType="end"/>
            </w:r>
          </w:p>
        </w:tc>
      </w:tr>
      <w:tr w:rsidR="005B5640" w14:paraId="1CF986D2" w14:textId="77777777" w:rsidTr="00DB23AA">
        <w:tc>
          <w:tcPr>
            <w:tcW w:w="1843" w:type="dxa"/>
            <w:tcBorders>
              <w:left w:val="single" w:sz="4" w:space="0" w:color="auto"/>
            </w:tcBorders>
          </w:tcPr>
          <w:p w14:paraId="0A414CAB" w14:textId="77777777" w:rsidR="005B5640" w:rsidRDefault="005B5640" w:rsidP="00DB23AA">
            <w:pPr>
              <w:pStyle w:val="CRCoverPage"/>
              <w:spacing w:after="0"/>
              <w:rPr>
                <w:b/>
                <w:i/>
                <w:sz w:val="8"/>
                <w:szCs w:val="8"/>
              </w:rPr>
            </w:pPr>
          </w:p>
        </w:tc>
        <w:tc>
          <w:tcPr>
            <w:tcW w:w="7797" w:type="dxa"/>
            <w:gridSpan w:val="10"/>
            <w:tcBorders>
              <w:right w:val="single" w:sz="4" w:space="0" w:color="auto"/>
            </w:tcBorders>
          </w:tcPr>
          <w:p w14:paraId="0626E3B0" w14:textId="77777777" w:rsidR="005B5640" w:rsidRDefault="005B5640" w:rsidP="00DB23AA">
            <w:pPr>
              <w:pStyle w:val="CRCoverPage"/>
              <w:spacing w:after="0"/>
              <w:rPr>
                <w:sz w:val="8"/>
                <w:szCs w:val="8"/>
              </w:rPr>
            </w:pPr>
          </w:p>
        </w:tc>
      </w:tr>
      <w:tr w:rsidR="005B5640" w14:paraId="0DD5A530" w14:textId="77777777" w:rsidTr="00DB23AA">
        <w:tc>
          <w:tcPr>
            <w:tcW w:w="1843" w:type="dxa"/>
            <w:tcBorders>
              <w:left w:val="single" w:sz="4" w:space="0" w:color="auto"/>
            </w:tcBorders>
          </w:tcPr>
          <w:p w14:paraId="2BB5DC64" w14:textId="77777777" w:rsidR="005B5640" w:rsidRDefault="005B5640" w:rsidP="00DB23AA">
            <w:pPr>
              <w:pStyle w:val="CRCoverPage"/>
              <w:tabs>
                <w:tab w:val="right" w:pos="1759"/>
              </w:tabs>
              <w:spacing w:after="0"/>
              <w:rPr>
                <w:b/>
                <w:i/>
              </w:rPr>
            </w:pPr>
            <w:r>
              <w:rPr>
                <w:b/>
                <w:i/>
              </w:rPr>
              <w:t>Work item code:</w:t>
            </w:r>
          </w:p>
        </w:tc>
        <w:tc>
          <w:tcPr>
            <w:tcW w:w="3686" w:type="dxa"/>
            <w:gridSpan w:val="5"/>
            <w:shd w:val="pct30" w:color="FFFF00" w:fill="auto"/>
          </w:tcPr>
          <w:p w14:paraId="7AD4A158" w14:textId="76A14C20" w:rsidR="005B5640" w:rsidRDefault="006C30F1" w:rsidP="00DB23AA">
            <w:pPr>
              <w:pStyle w:val="CRCoverPage"/>
              <w:spacing w:after="0"/>
              <w:ind w:left="100"/>
              <w:rPr>
                <w:lang w:val="en-US" w:eastAsia="zh-CN"/>
              </w:rPr>
            </w:pPr>
            <w:r w:rsidRPr="006C30F1">
              <w:rPr>
                <w:noProof/>
                <w:lang w:val="sv-SE"/>
              </w:rPr>
              <w:t>NR_ENDC_SON_MDT_enh2-Core</w:t>
            </w:r>
          </w:p>
        </w:tc>
        <w:tc>
          <w:tcPr>
            <w:tcW w:w="567" w:type="dxa"/>
            <w:tcBorders>
              <w:left w:val="nil"/>
            </w:tcBorders>
          </w:tcPr>
          <w:p w14:paraId="4A3EB5F0" w14:textId="77777777" w:rsidR="005B5640" w:rsidRDefault="005B5640" w:rsidP="00DB23AA">
            <w:pPr>
              <w:pStyle w:val="CRCoverPage"/>
              <w:spacing w:after="0"/>
              <w:ind w:right="100"/>
            </w:pPr>
          </w:p>
        </w:tc>
        <w:tc>
          <w:tcPr>
            <w:tcW w:w="1417" w:type="dxa"/>
            <w:gridSpan w:val="3"/>
            <w:tcBorders>
              <w:left w:val="nil"/>
            </w:tcBorders>
          </w:tcPr>
          <w:p w14:paraId="62D69386" w14:textId="77777777" w:rsidR="005B5640" w:rsidRDefault="005B5640" w:rsidP="00DB23AA">
            <w:pPr>
              <w:pStyle w:val="CRCoverPage"/>
              <w:spacing w:after="0"/>
              <w:jc w:val="right"/>
            </w:pPr>
            <w:r>
              <w:rPr>
                <w:b/>
                <w:i/>
              </w:rPr>
              <w:t>Date:</w:t>
            </w:r>
          </w:p>
        </w:tc>
        <w:tc>
          <w:tcPr>
            <w:tcW w:w="2127" w:type="dxa"/>
            <w:tcBorders>
              <w:right w:val="single" w:sz="4" w:space="0" w:color="auto"/>
            </w:tcBorders>
            <w:shd w:val="pct30" w:color="FFFF00" w:fill="auto"/>
          </w:tcPr>
          <w:p w14:paraId="5CE665A0" w14:textId="77777777" w:rsidR="005B5640" w:rsidRDefault="005B5640" w:rsidP="00DB23AA">
            <w:pPr>
              <w:pStyle w:val="CRCoverPage"/>
              <w:spacing w:after="0"/>
              <w:rPr>
                <w:lang w:val="en-US" w:eastAsia="zh-CN"/>
              </w:rPr>
            </w:pPr>
            <w:r>
              <w:rPr>
                <w:rFonts w:hint="eastAsia"/>
                <w:lang w:val="en-US" w:eastAsia="zh-CN"/>
              </w:rPr>
              <w:t>2022-</w:t>
            </w:r>
            <w:r>
              <w:rPr>
                <w:lang w:val="en-US" w:eastAsia="zh-CN"/>
              </w:rPr>
              <w:t>09</w:t>
            </w:r>
            <w:r>
              <w:rPr>
                <w:rFonts w:hint="eastAsia"/>
                <w:lang w:val="en-US" w:eastAsia="zh-CN"/>
              </w:rPr>
              <w:t>-</w:t>
            </w:r>
            <w:r>
              <w:rPr>
                <w:lang w:val="en-US" w:eastAsia="zh-CN"/>
              </w:rPr>
              <w:t>27</w:t>
            </w:r>
          </w:p>
        </w:tc>
      </w:tr>
      <w:tr w:rsidR="005B5640" w14:paraId="26E376C9" w14:textId="77777777" w:rsidTr="00DB23AA">
        <w:tc>
          <w:tcPr>
            <w:tcW w:w="1843" w:type="dxa"/>
            <w:tcBorders>
              <w:left w:val="single" w:sz="4" w:space="0" w:color="auto"/>
            </w:tcBorders>
          </w:tcPr>
          <w:p w14:paraId="582ED1CB" w14:textId="77777777" w:rsidR="005B5640" w:rsidRDefault="005B5640" w:rsidP="00DB23AA">
            <w:pPr>
              <w:pStyle w:val="CRCoverPage"/>
              <w:spacing w:after="0"/>
              <w:rPr>
                <w:b/>
                <w:i/>
                <w:sz w:val="8"/>
                <w:szCs w:val="8"/>
              </w:rPr>
            </w:pPr>
          </w:p>
        </w:tc>
        <w:tc>
          <w:tcPr>
            <w:tcW w:w="1986" w:type="dxa"/>
            <w:gridSpan w:val="4"/>
          </w:tcPr>
          <w:p w14:paraId="17332ACC" w14:textId="77777777" w:rsidR="005B5640" w:rsidRDefault="005B5640" w:rsidP="00DB23AA">
            <w:pPr>
              <w:pStyle w:val="CRCoverPage"/>
              <w:spacing w:after="0"/>
              <w:rPr>
                <w:sz w:val="8"/>
                <w:szCs w:val="8"/>
              </w:rPr>
            </w:pPr>
          </w:p>
        </w:tc>
        <w:tc>
          <w:tcPr>
            <w:tcW w:w="2267" w:type="dxa"/>
            <w:gridSpan w:val="2"/>
          </w:tcPr>
          <w:p w14:paraId="20FD839E" w14:textId="77777777" w:rsidR="005B5640" w:rsidRDefault="005B5640" w:rsidP="00DB23AA">
            <w:pPr>
              <w:pStyle w:val="CRCoverPage"/>
              <w:spacing w:after="0"/>
              <w:rPr>
                <w:sz w:val="8"/>
                <w:szCs w:val="8"/>
              </w:rPr>
            </w:pPr>
          </w:p>
        </w:tc>
        <w:tc>
          <w:tcPr>
            <w:tcW w:w="1417" w:type="dxa"/>
            <w:gridSpan w:val="3"/>
          </w:tcPr>
          <w:p w14:paraId="38AEFE05" w14:textId="77777777" w:rsidR="005B5640" w:rsidRDefault="005B5640" w:rsidP="00DB23AA">
            <w:pPr>
              <w:pStyle w:val="CRCoverPage"/>
              <w:spacing w:after="0"/>
              <w:rPr>
                <w:sz w:val="8"/>
                <w:szCs w:val="8"/>
              </w:rPr>
            </w:pPr>
          </w:p>
        </w:tc>
        <w:tc>
          <w:tcPr>
            <w:tcW w:w="2127" w:type="dxa"/>
            <w:tcBorders>
              <w:right w:val="single" w:sz="4" w:space="0" w:color="auto"/>
            </w:tcBorders>
          </w:tcPr>
          <w:p w14:paraId="2C53D372" w14:textId="77777777" w:rsidR="005B5640" w:rsidRDefault="005B5640" w:rsidP="00DB23AA">
            <w:pPr>
              <w:pStyle w:val="CRCoverPage"/>
              <w:spacing w:after="0"/>
              <w:rPr>
                <w:sz w:val="8"/>
                <w:szCs w:val="8"/>
              </w:rPr>
            </w:pPr>
          </w:p>
        </w:tc>
      </w:tr>
      <w:tr w:rsidR="005B5640" w14:paraId="532793EC" w14:textId="77777777" w:rsidTr="00DB23AA">
        <w:trPr>
          <w:cantSplit/>
        </w:trPr>
        <w:tc>
          <w:tcPr>
            <w:tcW w:w="1843" w:type="dxa"/>
            <w:tcBorders>
              <w:left w:val="single" w:sz="4" w:space="0" w:color="auto"/>
            </w:tcBorders>
          </w:tcPr>
          <w:p w14:paraId="7F50C399" w14:textId="77777777" w:rsidR="005B5640" w:rsidRDefault="005B5640" w:rsidP="00DB23AA">
            <w:pPr>
              <w:pStyle w:val="CRCoverPage"/>
              <w:tabs>
                <w:tab w:val="right" w:pos="1759"/>
              </w:tabs>
              <w:spacing w:after="0"/>
              <w:rPr>
                <w:b/>
                <w:i/>
              </w:rPr>
            </w:pPr>
            <w:r>
              <w:rPr>
                <w:b/>
                <w:i/>
              </w:rPr>
              <w:t>Category:</w:t>
            </w:r>
          </w:p>
        </w:tc>
        <w:tc>
          <w:tcPr>
            <w:tcW w:w="851" w:type="dxa"/>
            <w:shd w:val="pct30" w:color="FFFF00" w:fill="auto"/>
          </w:tcPr>
          <w:p w14:paraId="586CC8D4" w14:textId="77777777" w:rsidR="005B5640" w:rsidRDefault="005B5640" w:rsidP="00DB23AA">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60615DC8" w14:textId="77777777" w:rsidR="005B5640" w:rsidRDefault="005B5640" w:rsidP="00DB23AA">
            <w:pPr>
              <w:pStyle w:val="CRCoverPage"/>
              <w:spacing w:after="0"/>
            </w:pPr>
          </w:p>
        </w:tc>
        <w:tc>
          <w:tcPr>
            <w:tcW w:w="1417" w:type="dxa"/>
            <w:gridSpan w:val="3"/>
            <w:tcBorders>
              <w:left w:val="nil"/>
            </w:tcBorders>
          </w:tcPr>
          <w:p w14:paraId="1257A9A9" w14:textId="77777777" w:rsidR="005B5640" w:rsidRDefault="005B5640" w:rsidP="00DB23AA">
            <w:pPr>
              <w:pStyle w:val="CRCoverPage"/>
              <w:spacing w:after="0"/>
              <w:jc w:val="right"/>
              <w:rPr>
                <w:b/>
                <w:i/>
              </w:rPr>
            </w:pPr>
            <w:r>
              <w:rPr>
                <w:b/>
                <w:i/>
              </w:rPr>
              <w:t>Release:</w:t>
            </w:r>
          </w:p>
        </w:tc>
        <w:tc>
          <w:tcPr>
            <w:tcW w:w="2127" w:type="dxa"/>
            <w:tcBorders>
              <w:right w:val="single" w:sz="4" w:space="0" w:color="auto"/>
            </w:tcBorders>
            <w:shd w:val="pct30" w:color="FFFF00" w:fill="auto"/>
          </w:tcPr>
          <w:p w14:paraId="4814705E" w14:textId="77777777" w:rsidR="005B5640" w:rsidRDefault="006C30F1" w:rsidP="00DB23AA">
            <w:pPr>
              <w:pStyle w:val="CRCoverPage"/>
              <w:spacing w:after="0"/>
              <w:ind w:left="100"/>
              <w:rPr>
                <w:lang w:val="en-US" w:eastAsia="zh-CN"/>
              </w:rPr>
            </w:pPr>
            <w:r>
              <w:fldChar w:fldCharType="begin"/>
            </w:r>
            <w:r>
              <w:instrText xml:space="preserve"> DOCPROPERTY  Release  \* MERGEFORMAT </w:instrText>
            </w:r>
            <w:r>
              <w:fldChar w:fldCharType="separate"/>
            </w:r>
            <w:r w:rsidR="005B5640">
              <w:t>Rel-1</w:t>
            </w:r>
            <w:r>
              <w:fldChar w:fldCharType="end"/>
            </w:r>
            <w:r w:rsidR="005B5640">
              <w:rPr>
                <w:lang w:val="en-US" w:eastAsia="zh-CN"/>
              </w:rPr>
              <w:t>7</w:t>
            </w:r>
          </w:p>
        </w:tc>
      </w:tr>
      <w:tr w:rsidR="005B5640" w:rsidRPr="00F954D9" w14:paraId="4F135F16" w14:textId="77777777" w:rsidTr="00DB23AA">
        <w:tc>
          <w:tcPr>
            <w:tcW w:w="1843" w:type="dxa"/>
            <w:tcBorders>
              <w:left w:val="single" w:sz="4" w:space="0" w:color="auto"/>
              <w:bottom w:val="single" w:sz="4" w:space="0" w:color="auto"/>
            </w:tcBorders>
          </w:tcPr>
          <w:p w14:paraId="3062B368" w14:textId="77777777" w:rsidR="005B5640" w:rsidRDefault="005B5640" w:rsidP="00DB23AA">
            <w:pPr>
              <w:pStyle w:val="CRCoverPage"/>
              <w:spacing w:after="0"/>
              <w:rPr>
                <w:b/>
                <w:i/>
              </w:rPr>
            </w:pPr>
          </w:p>
        </w:tc>
        <w:tc>
          <w:tcPr>
            <w:tcW w:w="4677" w:type="dxa"/>
            <w:gridSpan w:val="8"/>
            <w:tcBorders>
              <w:bottom w:val="single" w:sz="4" w:space="0" w:color="auto"/>
            </w:tcBorders>
          </w:tcPr>
          <w:p w14:paraId="55895B1F" w14:textId="77777777" w:rsidR="005B5640" w:rsidRDefault="005B5640" w:rsidP="00DB23A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17992E6" w14:textId="77777777" w:rsidR="005B5640" w:rsidRDefault="005B5640" w:rsidP="00DB23AA">
            <w:pPr>
              <w:pStyle w:val="CRCoverPage"/>
            </w:pPr>
            <w:r>
              <w:rPr>
                <w:sz w:val="18"/>
              </w:rPr>
              <w:t>Detailed explanations of the above categories can</w:t>
            </w:r>
            <w:r>
              <w:rPr>
                <w:sz w:val="18"/>
              </w:rPr>
              <w:br/>
              <w:t xml:space="preserve">be found in 3GPP </w:t>
            </w:r>
            <w:hyperlink r:id="rId19"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00544D8" w14:textId="77777777" w:rsidR="005B5640" w:rsidRDefault="005B5640" w:rsidP="00DB23A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652ECA4A" w14:textId="77777777" w:rsidR="005B5640" w:rsidRDefault="005B5640" w:rsidP="00DB23AA">
            <w:pPr>
              <w:pStyle w:val="CRCoverPage"/>
              <w:tabs>
                <w:tab w:val="left" w:pos="950"/>
              </w:tabs>
              <w:spacing w:after="0"/>
              <w:ind w:left="241" w:hanging="37"/>
              <w:rPr>
                <w:i/>
                <w:sz w:val="18"/>
              </w:rPr>
            </w:pPr>
            <w:r>
              <w:rPr>
                <w:i/>
                <w:sz w:val="18"/>
              </w:rPr>
              <w:t>Rel-1</w:t>
            </w:r>
            <w:r>
              <w:rPr>
                <w:rFonts w:hint="eastAsia"/>
                <w:i/>
                <w:sz w:val="18"/>
                <w:lang w:val="en-US" w:eastAsia="zh-CN"/>
              </w:rPr>
              <w:t>9</w:t>
            </w:r>
            <w:r>
              <w:rPr>
                <w:i/>
                <w:sz w:val="18"/>
              </w:rPr>
              <w:tab/>
              <w:t>(Release 1</w:t>
            </w:r>
            <w:r>
              <w:rPr>
                <w:rFonts w:hint="eastAsia"/>
                <w:i/>
                <w:sz w:val="18"/>
                <w:lang w:val="en-US" w:eastAsia="zh-CN"/>
              </w:rPr>
              <w:t>9</w:t>
            </w:r>
            <w:r>
              <w:rPr>
                <w:i/>
                <w:sz w:val="18"/>
              </w:rPr>
              <w:t>)</w:t>
            </w:r>
          </w:p>
        </w:tc>
      </w:tr>
      <w:tr w:rsidR="005B5640" w:rsidRPr="00F954D9" w14:paraId="25BB9872" w14:textId="77777777" w:rsidTr="00DB23AA">
        <w:tc>
          <w:tcPr>
            <w:tcW w:w="1843" w:type="dxa"/>
          </w:tcPr>
          <w:p w14:paraId="3533AD67" w14:textId="77777777" w:rsidR="005B5640" w:rsidRDefault="005B5640" w:rsidP="00DB23AA">
            <w:pPr>
              <w:pStyle w:val="CRCoverPage"/>
              <w:spacing w:after="0"/>
              <w:rPr>
                <w:b/>
                <w:i/>
                <w:sz w:val="8"/>
                <w:szCs w:val="8"/>
              </w:rPr>
            </w:pPr>
          </w:p>
        </w:tc>
        <w:tc>
          <w:tcPr>
            <w:tcW w:w="7797" w:type="dxa"/>
            <w:gridSpan w:val="10"/>
          </w:tcPr>
          <w:p w14:paraId="1A901D2A" w14:textId="77777777" w:rsidR="005B5640" w:rsidRDefault="005B5640" w:rsidP="00DB23AA">
            <w:pPr>
              <w:pStyle w:val="CRCoverPage"/>
              <w:spacing w:after="0"/>
              <w:rPr>
                <w:sz w:val="8"/>
                <w:szCs w:val="8"/>
              </w:rPr>
            </w:pPr>
          </w:p>
        </w:tc>
      </w:tr>
      <w:tr w:rsidR="005B5640" w:rsidRPr="00F954D9" w14:paraId="244F9F7E" w14:textId="77777777" w:rsidTr="00DB23AA">
        <w:tc>
          <w:tcPr>
            <w:tcW w:w="2694" w:type="dxa"/>
            <w:gridSpan w:val="2"/>
            <w:tcBorders>
              <w:top w:val="single" w:sz="4" w:space="0" w:color="auto"/>
              <w:left w:val="single" w:sz="4" w:space="0" w:color="auto"/>
            </w:tcBorders>
          </w:tcPr>
          <w:p w14:paraId="28D40C21" w14:textId="77777777" w:rsidR="005B5640" w:rsidRDefault="005B5640" w:rsidP="00DB23A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9E22919" w14:textId="77777777" w:rsidR="005B5640" w:rsidRDefault="005B5640" w:rsidP="00DB23AA">
            <w:pPr>
              <w:pStyle w:val="CRCoverPage"/>
              <w:spacing w:after="0"/>
              <w:rPr>
                <w:lang w:val="en-US" w:eastAsia="zh-CN"/>
              </w:rPr>
            </w:pPr>
            <w:r>
              <w:rPr>
                <w:lang w:val="en-US" w:eastAsia="zh-CN"/>
              </w:rPr>
              <w:t>The introduced NR-DC MDT report interest IE is aimed to enable selective MN/SN MDT configuration in the case of immediate MDT configuration for a UE in a DC system.</w:t>
            </w:r>
          </w:p>
        </w:tc>
      </w:tr>
      <w:tr w:rsidR="005B5640" w:rsidRPr="00F954D9" w14:paraId="452B6C0D" w14:textId="77777777" w:rsidTr="00DB23AA">
        <w:tc>
          <w:tcPr>
            <w:tcW w:w="2694" w:type="dxa"/>
            <w:gridSpan w:val="2"/>
            <w:tcBorders>
              <w:left w:val="single" w:sz="4" w:space="0" w:color="auto"/>
            </w:tcBorders>
          </w:tcPr>
          <w:p w14:paraId="1DA65E78" w14:textId="77777777" w:rsidR="005B5640" w:rsidRDefault="005B5640" w:rsidP="00DB23AA">
            <w:pPr>
              <w:pStyle w:val="CRCoverPage"/>
              <w:spacing w:after="0"/>
              <w:rPr>
                <w:b/>
                <w:i/>
                <w:sz w:val="8"/>
                <w:szCs w:val="8"/>
              </w:rPr>
            </w:pPr>
          </w:p>
        </w:tc>
        <w:tc>
          <w:tcPr>
            <w:tcW w:w="6946" w:type="dxa"/>
            <w:gridSpan w:val="9"/>
            <w:tcBorders>
              <w:right w:val="single" w:sz="4" w:space="0" w:color="auto"/>
            </w:tcBorders>
          </w:tcPr>
          <w:p w14:paraId="1282F631" w14:textId="77777777" w:rsidR="005B5640" w:rsidRDefault="005B5640" w:rsidP="00DB23AA">
            <w:pPr>
              <w:pStyle w:val="CRCoverPage"/>
              <w:spacing w:after="0"/>
              <w:rPr>
                <w:sz w:val="8"/>
                <w:szCs w:val="8"/>
              </w:rPr>
            </w:pPr>
          </w:p>
        </w:tc>
      </w:tr>
      <w:tr w:rsidR="005B5640" w:rsidRPr="00F954D9" w14:paraId="358E827D" w14:textId="77777777" w:rsidTr="00DB23AA">
        <w:trPr>
          <w:trHeight w:val="346"/>
        </w:trPr>
        <w:tc>
          <w:tcPr>
            <w:tcW w:w="2694" w:type="dxa"/>
            <w:gridSpan w:val="2"/>
            <w:tcBorders>
              <w:left w:val="single" w:sz="4" w:space="0" w:color="auto"/>
            </w:tcBorders>
          </w:tcPr>
          <w:p w14:paraId="2DDCF5AE" w14:textId="77777777" w:rsidR="005B5640" w:rsidRDefault="005B5640" w:rsidP="00DB23A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0C9EE94" w14:textId="77777777" w:rsidR="005B5640" w:rsidRDefault="005B5640" w:rsidP="00DB23AA">
            <w:pPr>
              <w:pStyle w:val="CRCoverPage"/>
              <w:spacing w:after="0"/>
              <w:rPr>
                <w:lang w:val="en-US" w:eastAsia="zh-CN"/>
              </w:rPr>
            </w:pPr>
            <w:r>
              <w:rPr>
                <w:lang w:val="en-US" w:eastAsia="zh-CN"/>
              </w:rPr>
              <w:t xml:space="preserve">The Trace Activation IE is updated with a new </w:t>
            </w:r>
            <w:r w:rsidRPr="00C819A9">
              <w:rPr>
                <w:lang w:val="en-US" w:eastAsia="zh-CN"/>
              </w:rPr>
              <w:t xml:space="preserve">NR-DC MDT report interest </w:t>
            </w:r>
            <w:r>
              <w:rPr>
                <w:lang w:val="en-US" w:eastAsia="zh-CN"/>
              </w:rPr>
              <w:t xml:space="preserve">IE to enable </w:t>
            </w:r>
            <w:r w:rsidRPr="006C571F">
              <w:rPr>
                <w:lang w:val="en-US" w:eastAsia="zh-CN"/>
              </w:rPr>
              <w:t xml:space="preserve">selective activation of MDT in MN/SN in case of </w:t>
            </w:r>
            <w:r>
              <w:rPr>
                <w:lang w:val="en-US" w:eastAsia="zh-CN"/>
              </w:rPr>
              <w:t>NR</w:t>
            </w:r>
            <w:r w:rsidRPr="006C571F">
              <w:rPr>
                <w:lang w:val="en-US" w:eastAsia="zh-CN"/>
              </w:rPr>
              <w:t xml:space="preserve">-DC </w:t>
            </w:r>
          </w:p>
          <w:p w14:paraId="2DD2597E" w14:textId="77777777" w:rsidR="005B5640" w:rsidRDefault="005B5640" w:rsidP="00DB23AA">
            <w:pPr>
              <w:pStyle w:val="CRCoverPage"/>
              <w:spacing w:after="0"/>
              <w:rPr>
                <w:lang w:val="en-US" w:eastAsia="zh-CN"/>
              </w:rPr>
            </w:pPr>
          </w:p>
          <w:p w14:paraId="79BFF350" w14:textId="77777777" w:rsidR="005B5640" w:rsidRDefault="005B5640" w:rsidP="00DB23AA">
            <w:pPr>
              <w:pStyle w:val="CRCoverPage"/>
              <w:spacing w:after="0"/>
              <w:ind w:left="100"/>
              <w:rPr>
                <w:u w:val="single"/>
              </w:rPr>
            </w:pPr>
            <w:r>
              <w:rPr>
                <w:u w:val="single"/>
              </w:rPr>
              <w:t>Impact Analysis:</w:t>
            </w:r>
          </w:p>
          <w:p w14:paraId="53E63B46" w14:textId="77777777" w:rsidR="005B5640" w:rsidRDefault="005B5640" w:rsidP="00DB23AA">
            <w:pPr>
              <w:pStyle w:val="CRCoverPage"/>
              <w:spacing w:after="0"/>
              <w:ind w:left="100"/>
            </w:pPr>
            <w:r>
              <w:t xml:space="preserve">Impact assessment towards the previous version of the specification (same release): </w:t>
            </w:r>
          </w:p>
          <w:p w14:paraId="427CC5F8" w14:textId="77777777" w:rsidR="005B5640" w:rsidRDefault="005B5640" w:rsidP="00DB23AA">
            <w:pPr>
              <w:pStyle w:val="CRCoverPage"/>
              <w:spacing w:after="0"/>
              <w:ind w:left="100"/>
              <w:rPr>
                <w:lang w:val="en-US" w:eastAsia="zh-CN"/>
              </w:rPr>
            </w:pPr>
            <w:r>
              <w:t xml:space="preserve">This CR has </w:t>
            </w:r>
            <w:r>
              <w:rPr>
                <w:rFonts w:hint="eastAsia"/>
                <w:lang w:val="en-US" w:eastAsia="zh-CN"/>
              </w:rPr>
              <w:t xml:space="preserve">limited </w:t>
            </w:r>
            <w:r>
              <w:t>impact with the previous version of the specification</w:t>
            </w:r>
            <w:r>
              <w:rPr>
                <w:rFonts w:hint="eastAsia"/>
                <w:lang w:val="en-US" w:eastAsia="zh-CN"/>
              </w:rPr>
              <w:t>.</w:t>
            </w:r>
          </w:p>
          <w:p w14:paraId="47C39741" w14:textId="77777777" w:rsidR="005B5640" w:rsidRDefault="005B5640" w:rsidP="00DB23AA">
            <w:pPr>
              <w:pStyle w:val="CRCoverPage"/>
              <w:spacing w:after="0"/>
              <w:ind w:left="100"/>
              <w:rPr>
                <w:lang w:val="en-US" w:eastAsia="zh-CN"/>
              </w:rPr>
            </w:pPr>
            <w:r w:rsidRPr="002061B0">
              <w:rPr>
                <w:lang w:val="en-US" w:eastAsia="zh-CN"/>
              </w:rPr>
              <w:t xml:space="preserve">There is </w:t>
            </w:r>
            <w:r>
              <w:rPr>
                <w:lang w:val="en-US" w:eastAsia="zh-CN"/>
              </w:rPr>
              <w:t xml:space="preserve">limited </w:t>
            </w:r>
            <w:r w:rsidRPr="002061B0">
              <w:rPr>
                <w:lang w:val="en-US" w:eastAsia="zh-CN"/>
              </w:rPr>
              <w:t>ASN</w:t>
            </w:r>
            <w:r>
              <w:rPr>
                <w:lang w:val="en-US" w:eastAsia="zh-CN"/>
              </w:rPr>
              <w:t>.</w:t>
            </w:r>
            <w:r w:rsidRPr="002061B0">
              <w:rPr>
                <w:lang w:val="en-US" w:eastAsia="zh-CN"/>
              </w:rPr>
              <w:t>1 impact</w:t>
            </w:r>
            <w:r>
              <w:rPr>
                <w:rFonts w:hint="eastAsia"/>
                <w:lang w:val="en-US" w:eastAsia="zh-CN"/>
              </w:rPr>
              <w:t>.</w:t>
            </w:r>
          </w:p>
        </w:tc>
      </w:tr>
      <w:tr w:rsidR="005B5640" w:rsidRPr="00F954D9" w14:paraId="32C72342" w14:textId="77777777" w:rsidTr="00DB23AA">
        <w:tc>
          <w:tcPr>
            <w:tcW w:w="2694" w:type="dxa"/>
            <w:gridSpan w:val="2"/>
            <w:tcBorders>
              <w:left w:val="single" w:sz="4" w:space="0" w:color="auto"/>
            </w:tcBorders>
          </w:tcPr>
          <w:p w14:paraId="3730C223" w14:textId="77777777" w:rsidR="005B5640" w:rsidRDefault="005B5640" w:rsidP="00DB23AA">
            <w:pPr>
              <w:pStyle w:val="CRCoverPage"/>
              <w:spacing w:after="0"/>
              <w:rPr>
                <w:b/>
                <w:i/>
                <w:sz w:val="8"/>
                <w:szCs w:val="8"/>
              </w:rPr>
            </w:pPr>
          </w:p>
        </w:tc>
        <w:tc>
          <w:tcPr>
            <w:tcW w:w="6946" w:type="dxa"/>
            <w:gridSpan w:val="9"/>
            <w:tcBorders>
              <w:right w:val="single" w:sz="4" w:space="0" w:color="auto"/>
            </w:tcBorders>
          </w:tcPr>
          <w:p w14:paraId="6494928D" w14:textId="77777777" w:rsidR="005B5640" w:rsidRDefault="005B5640" w:rsidP="00DB23AA">
            <w:pPr>
              <w:pStyle w:val="CRCoverPage"/>
              <w:spacing w:after="0"/>
              <w:rPr>
                <w:sz w:val="8"/>
                <w:szCs w:val="8"/>
              </w:rPr>
            </w:pPr>
          </w:p>
        </w:tc>
      </w:tr>
      <w:tr w:rsidR="005B5640" w:rsidRPr="00F954D9" w14:paraId="6D5716A0" w14:textId="77777777" w:rsidTr="00DB23AA">
        <w:tc>
          <w:tcPr>
            <w:tcW w:w="2694" w:type="dxa"/>
            <w:gridSpan w:val="2"/>
            <w:tcBorders>
              <w:left w:val="single" w:sz="4" w:space="0" w:color="auto"/>
              <w:bottom w:val="single" w:sz="4" w:space="0" w:color="auto"/>
            </w:tcBorders>
          </w:tcPr>
          <w:p w14:paraId="1CA0745E" w14:textId="77777777" w:rsidR="005B5640" w:rsidRDefault="005B5640" w:rsidP="00DB23A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29D085F" w14:textId="77777777" w:rsidR="005B5640" w:rsidRDefault="005B5640" w:rsidP="00DB23AA">
            <w:pPr>
              <w:pStyle w:val="CRCoverPage"/>
              <w:spacing w:after="0"/>
              <w:rPr>
                <w:lang w:val="en-US" w:eastAsia="zh-CN"/>
              </w:rPr>
            </w:pPr>
            <w:r>
              <w:rPr>
                <w:lang w:val="en-US" w:eastAsia="zh-CN"/>
              </w:rPr>
              <w:t>The capability of the</w:t>
            </w:r>
            <w:r w:rsidRPr="00C9420C">
              <w:rPr>
                <w:lang w:val="en-US" w:eastAsia="zh-CN"/>
              </w:rPr>
              <w:t xml:space="preserve"> MN and SN </w:t>
            </w:r>
            <w:r>
              <w:rPr>
                <w:lang w:val="en-US" w:eastAsia="zh-CN"/>
              </w:rPr>
              <w:t xml:space="preserve">to </w:t>
            </w:r>
            <w:r w:rsidRPr="00C9420C">
              <w:rPr>
                <w:lang w:val="en-US" w:eastAsia="zh-CN"/>
              </w:rPr>
              <w:t xml:space="preserve">independently configure and receive measurement from </w:t>
            </w:r>
            <w:r>
              <w:rPr>
                <w:lang w:val="en-US" w:eastAsia="zh-CN"/>
              </w:rPr>
              <w:t>a</w:t>
            </w:r>
            <w:r w:rsidRPr="00C9420C">
              <w:rPr>
                <w:lang w:val="en-US" w:eastAsia="zh-CN"/>
              </w:rPr>
              <w:t xml:space="preserve"> UE</w:t>
            </w:r>
            <w:r>
              <w:rPr>
                <w:lang w:val="en-US" w:eastAsia="zh-CN"/>
              </w:rPr>
              <w:t xml:space="preserve"> for immediate MDT configurations is currently missing depriving from the operator an important tool for UE </w:t>
            </w:r>
            <w:r w:rsidRPr="00D72EEB">
              <w:rPr>
                <w:lang w:val="en-US" w:eastAsia="zh-CN"/>
              </w:rPr>
              <w:t>troubleshoo</w:t>
            </w:r>
            <w:r>
              <w:rPr>
                <w:lang w:val="en-US" w:eastAsia="zh-CN"/>
              </w:rPr>
              <w:t>ting in DC networks.</w:t>
            </w:r>
          </w:p>
        </w:tc>
      </w:tr>
      <w:tr w:rsidR="005B5640" w:rsidRPr="00F954D9" w14:paraId="785FC4CB" w14:textId="77777777" w:rsidTr="00DB23AA">
        <w:tc>
          <w:tcPr>
            <w:tcW w:w="2694" w:type="dxa"/>
            <w:gridSpan w:val="2"/>
          </w:tcPr>
          <w:p w14:paraId="410BEA77" w14:textId="77777777" w:rsidR="005B5640" w:rsidRDefault="005B5640" w:rsidP="00DB23AA">
            <w:pPr>
              <w:pStyle w:val="CRCoverPage"/>
              <w:spacing w:after="0"/>
              <w:rPr>
                <w:b/>
                <w:i/>
                <w:sz w:val="8"/>
                <w:szCs w:val="8"/>
              </w:rPr>
            </w:pPr>
          </w:p>
        </w:tc>
        <w:tc>
          <w:tcPr>
            <w:tcW w:w="6946" w:type="dxa"/>
            <w:gridSpan w:val="9"/>
          </w:tcPr>
          <w:p w14:paraId="012EB844" w14:textId="77777777" w:rsidR="005B5640" w:rsidRDefault="005B5640" w:rsidP="00DB23AA">
            <w:pPr>
              <w:pStyle w:val="CRCoverPage"/>
              <w:spacing w:after="0"/>
              <w:rPr>
                <w:sz w:val="8"/>
                <w:szCs w:val="8"/>
              </w:rPr>
            </w:pPr>
          </w:p>
        </w:tc>
      </w:tr>
      <w:tr w:rsidR="005B5640" w14:paraId="39FF6BC6" w14:textId="77777777" w:rsidTr="00DB23AA">
        <w:tc>
          <w:tcPr>
            <w:tcW w:w="2694" w:type="dxa"/>
            <w:gridSpan w:val="2"/>
            <w:tcBorders>
              <w:top w:val="single" w:sz="4" w:space="0" w:color="auto"/>
              <w:left w:val="single" w:sz="4" w:space="0" w:color="auto"/>
            </w:tcBorders>
          </w:tcPr>
          <w:p w14:paraId="0D0D9384" w14:textId="77777777" w:rsidR="005B5640" w:rsidRDefault="005B5640" w:rsidP="00DB23A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CE0E008" w14:textId="4EFBBEA3" w:rsidR="005B5640" w:rsidRDefault="005B5640" w:rsidP="00DB23AA">
            <w:pPr>
              <w:pStyle w:val="CRCoverPage"/>
              <w:spacing w:after="0"/>
              <w:rPr>
                <w:lang w:val="en-US" w:eastAsia="zh-CN"/>
              </w:rPr>
            </w:pPr>
            <w:r>
              <w:rPr>
                <w:lang w:val="en-US" w:eastAsia="zh-CN"/>
              </w:rPr>
              <w:t>8.</w:t>
            </w:r>
            <w:r w:rsidR="00BC2F5A">
              <w:rPr>
                <w:lang w:val="en-US" w:eastAsia="zh-CN"/>
              </w:rPr>
              <w:t>2</w:t>
            </w:r>
            <w:r>
              <w:rPr>
                <w:lang w:val="en-US" w:eastAsia="zh-CN"/>
              </w:rPr>
              <w:t>.1.2, 8.</w:t>
            </w:r>
            <w:r w:rsidR="00F32D20">
              <w:rPr>
                <w:lang w:val="en-US" w:eastAsia="zh-CN"/>
              </w:rPr>
              <w:t>2</w:t>
            </w:r>
            <w:r>
              <w:rPr>
                <w:lang w:val="en-US" w:eastAsia="zh-CN"/>
              </w:rPr>
              <w:t>.</w:t>
            </w:r>
            <w:r w:rsidR="00F32D20">
              <w:rPr>
                <w:lang w:val="en-US" w:eastAsia="zh-CN"/>
              </w:rPr>
              <w:t>4</w:t>
            </w:r>
            <w:r>
              <w:rPr>
                <w:lang w:val="en-US" w:eastAsia="zh-CN"/>
              </w:rPr>
              <w:t xml:space="preserve">.2, </w:t>
            </w:r>
            <w:r w:rsidR="00F32D20">
              <w:rPr>
                <w:lang w:val="en-US" w:eastAsia="zh-CN"/>
              </w:rPr>
              <w:t xml:space="preserve">8.3.1.2, </w:t>
            </w:r>
            <w:r>
              <w:rPr>
                <w:lang w:val="en-US" w:eastAsia="zh-CN"/>
              </w:rPr>
              <w:t>8.</w:t>
            </w:r>
            <w:r w:rsidR="005E2279">
              <w:rPr>
                <w:lang w:val="en-US" w:eastAsia="zh-CN"/>
              </w:rPr>
              <w:t>3</w:t>
            </w:r>
            <w:r>
              <w:rPr>
                <w:lang w:val="en-US" w:eastAsia="zh-CN"/>
              </w:rPr>
              <w:t>.1</w:t>
            </w:r>
            <w:r w:rsidR="005E2279">
              <w:rPr>
                <w:lang w:val="en-US" w:eastAsia="zh-CN"/>
              </w:rPr>
              <w:t>4</w:t>
            </w:r>
            <w:r>
              <w:rPr>
                <w:lang w:val="en-US" w:eastAsia="zh-CN"/>
              </w:rPr>
              <w:t>.2, 9.</w:t>
            </w:r>
            <w:r w:rsidR="005E2279">
              <w:rPr>
                <w:lang w:val="en-US" w:eastAsia="zh-CN"/>
              </w:rPr>
              <w:t>2</w:t>
            </w:r>
            <w:r>
              <w:rPr>
                <w:lang w:val="en-US" w:eastAsia="zh-CN"/>
              </w:rPr>
              <w:t>.</w:t>
            </w:r>
            <w:r w:rsidR="005E2279">
              <w:rPr>
                <w:lang w:val="en-US" w:eastAsia="zh-CN"/>
              </w:rPr>
              <w:t>3</w:t>
            </w:r>
            <w:r>
              <w:rPr>
                <w:lang w:val="en-US" w:eastAsia="zh-CN"/>
              </w:rPr>
              <w:t>.</w:t>
            </w:r>
            <w:r w:rsidR="005E2279">
              <w:rPr>
                <w:lang w:val="en-US" w:eastAsia="zh-CN"/>
              </w:rPr>
              <w:t>55</w:t>
            </w:r>
            <w:r>
              <w:rPr>
                <w:lang w:val="en-US" w:eastAsia="zh-CN"/>
              </w:rPr>
              <w:t>, 9.</w:t>
            </w:r>
            <w:r w:rsidR="008E622A">
              <w:rPr>
                <w:lang w:val="en-US" w:eastAsia="zh-CN"/>
              </w:rPr>
              <w:t>3</w:t>
            </w:r>
            <w:r>
              <w:rPr>
                <w:lang w:val="en-US" w:eastAsia="zh-CN"/>
              </w:rPr>
              <w:t>.5, 9.</w:t>
            </w:r>
            <w:r w:rsidR="008E622A">
              <w:rPr>
                <w:lang w:val="en-US" w:eastAsia="zh-CN"/>
              </w:rPr>
              <w:t>3</w:t>
            </w:r>
            <w:r>
              <w:rPr>
                <w:lang w:val="en-US" w:eastAsia="zh-CN"/>
              </w:rPr>
              <w:t>.7</w:t>
            </w:r>
          </w:p>
        </w:tc>
      </w:tr>
      <w:tr w:rsidR="005B5640" w14:paraId="6FAC80B1" w14:textId="77777777" w:rsidTr="00DB23AA">
        <w:tc>
          <w:tcPr>
            <w:tcW w:w="2694" w:type="dxa"/>
            <w:gridSpan w:val="2"/>
            <w:tcBorders>
              <w:left w:val="single" w:sz="4" w:space="0" w:color="auto"/>
            </w:tcBorders>
          </w:tcPr>
          <w:p w14:paraId="16D64EBE" w14:textId="77777777" w:rsidR="005B5640" w:rsidRDefault="005B5640" w:rsidP="00DB23AA">
            <w:pPr>
              <w:pStyle w:val="CRCoverPage"/>
              <w:spacing w:after="0"/>
              <w:rPr>
                <w:b/>
                <w:i/>
                <w:sz w:val="8"/>
                <w:szCs w:val="8"/>
              </w:rPr>
            </w:pPr>
          </w:p>
        </w:tc>
        <w:tc>
          <w:tcPr>
            <w:tcW w:w="6946" w:type="dxa"/>
            <w:gridSpan w:val="9"/>
            <w:tcBorders>
              <w:right w:val="single" w:sz="4" w:space="0" w:color="auto"/>
            </w:tcBorders>
          </w:tcPr>
          <w:p w14:paraId="36979143" w14:textId="77777777" w:rsidR="005B5640" w:rsidRDefault="005B5640" w:rsidP="00DB23AA">
            <w:pPr>
              <w:pStyle w:val="CRCoverPage"/>
              <w:spacing w:after="0"/>
              <w:rPr>
                <w:sz w:val="8"/>
                <w:szCs w:val="8"/>
              </w:rPr>
            </w:pPr>
          </w:p>
        </w:tc>
      </w:tr>
      <w:tr w:rsidR="005B5640" w14:paraId="25F5227F" w14:textId="77777777" w:rsidTr="00DB23AA">
        <w:tc>
          <w:tcPr>
            <w:tcW w:w="2694" w:type="dxa"/>
            <w:gridSpan w:val="2"/>
            <w:tcBorders>
              <w:left w:val="single" w:sz="4" w:space="0" w:color="auto"/>
            </w:tcBorders>
          </w:tcPr>
          <w:p w14:paraId="47D1FFD6" w14:textId="77777777" w:rsidR="005B5640" w:rsidRDefault="005B5640" w:rsidP="00DB23A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E508032" w14:textId="77777777" w:rsidR="005B5640" w:rsidRDefault="005B5640" w:rsidP="00DB23A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52D4A1" w14:textId="77777777" w:rsidR="005B5640" w:rsidRDefault="005B5640" w:rsidP="00DB23AA">
            <w:pPr>
              <w:pStyle w:val="CRCoverPage"/>
              <w:spacing w:after="0"/>
              <w:jc w:val="center"/>
              <w:rPr>
                <w:b/>
                <w:caps/>
              </w:rPr>
            </w:pPr>
            <w:r>
              <w:rPr>
                <w:b/>
                <w:caps/>
              </w:rPr>
              <w:t>N</w:t>
            </w:r>
          </w:p>
        </w:tc>
        <w:tc>
          <w:tcPr>
            <w:tcW w:w="2977" w:type="dxa"/>
            <w:gridSpan w:val="4"/>
          </w:tcPr>
          <w:p w14:paraId="71B415DA" w14:textId="77777777" w:rsidR="005B5640" w:rsidRDefault="005B5640" w:rsidP="00DB23AA">
            <w:pPr>
              <w:pStyle w:val="CRCoverPage"/>
              <w:tabs>
                <w:tab w:val="right" w:pos="2893"/>
              </w:tabs>
              <w:spacing w:after="0"/>
            </w:pPr>
          </w:p>
        </w:tc>
        <w:tc>
          <w:tcPr>
            <w:tcW w:w="3401" w:type="dxa"/>
            <w:gridSpan w:val="3"/>
            <w:tcBorders>
              <w:right w:val="single" w:sz="4" w:space="0" w:color="auto"/>
            </w:tcBorders>
            <w:shd w:val="clear" w:color="FFFF00" w:fill="auto"/>
          </w:tcPr>
          <w:p w14:paraId="24B74595" w14:textId="77777777" w:rsidR="005B5640" w:rsidRDefault="005B5640" w:rsidP="00DB23AA">
            <w:pPr>
              <w:pStyle w:val="CRCoverPage"/>
              <w:spacing w:after="0"/>
              <w:ind w:left="99"/>
            </w:pPr>
          </w:p>
        </w:tc>
      </w:tr>
      <w:tr w:rsidR="005B5640" w14:paraId="47FA73C5" w14:textId="77777777" w:rsidTr="00DB23AA">
        <w:tc>
          <w:tcPr>
            <w:tcW w:w="2694" w:type="dxa"/>
            <w:gridSpan w:val="2"/>
            <w:tcBorders>
              <w:left w:val="single" w:sz="4" w:space="0" w:color="auto"/>
            </w:tcBorders>
          </w:tcPr>
          <w:p w14:paraId="483932E9" w14:textId="77777777" w:rsidR="005B5640" w:rsidRDefault="005B5640" w:rsidP="00DB23A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62E724" w14:textId="77777777" w:rsidR="005B5640" w:rsidRDefault="005B5640" w:rsidP="00DB23A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4A2964" w14:textId="77777777" w:rsidR="005B5640" w:rsidRDefault="005B5640" w:rsidP="00DB23AA">
            <w:pPr>
              <w:pStyle w:val="CRCoverPage"/>
              <w:spacing w:after="0"/>
              <w:jc w:val="center"/>
              <w:rPr>
                <w:b/>
                <w:caps/>
              </w:rPr>
            </w:pPr>
            <w:r>
              <w:rPr>
                <w:b/>
                <w:caps/>
              </w:rPr>
              <w:t>X</w:t>
            </w:r>
          </w:p>
        </w:tc>
        <w:tc>
          <w:tcPr>
            <w:tcW w:w="2977" w:type="dxa"/>
            <w:gridSpan w:val="4"/>
          </w:tcPr>
          <w:p w14:paraId="0E22CEF4" w14:textId="77777777" w:rsidR="005B5640" w:rsidRDefault="005B5640" w:rsidP="00DB23A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86A1026" w14:textId="77777777" w:rsidR="005B5640" w:rsidRDefault="005B5640" w:rsidP="00DB23AA">
            <w:pPr>
              <w:pStyle w:val="CRCoverPage"/>
              <w:spacing w:after="0"/>
              <w:rPr>
                <w:lang w:val="en-US" w:eastAsia="zh-CN"/>
              </w:rPr>
            </w:pPr>
            <w:r>
              <w:t xml:space="preserve"> TS38.423 CR</w:t>
            </w:r>
            <w:r w:rsidRPr="00C132FB">
              <w:rPr>
                <w:highlight w:val="yellow"/>
              </w:rPr>
              <w:t>xxxx</w:t>
            </w:r>
          </w:p>
        </w:tc>
      </w:tr>
      <w:tr w:rsidR="005B5640" w14:paraId="7821772F" w14:textId="77777777" w:rsidTr="00DB23AA">
        <w:tc>
          <w:tcPr>
            <w:tcW w:w="2694" w:type="dxa"/>
            <w:gridSpan w:val="2"/>
            <w:tcBorders>
              <w:left w:val="single" w:sz="4" w:space="0" w:color="auto"/>
            </w:tcBorders>
          </w:tcPr>
          <w:p w14:paraId="6E3830F8" w14:textId="77777777" w:rsidR="005B5640" w:rsidRDefault="005B5640" w:rsidP="00DB23A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CBB8337" w14:textId="77777777" w:rsidR="005B5640" w:rsidRDefault="005B5640" w:rsidP="00DB23A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A5CF30" w14:textId="77777777" w:rsidR="005B5640" w:rsidRDefault="005B5640" w:rsidP="00DB23AA">
            <w:pPr>
              <w:pStyle w:val="CRCoverPage"/>
              <w:spacing w:after="0"/>
              <w:jc w:val="center"/>
              <w:rPr>
                <w:b/>
                <w:caps/>
              </w:rPr>
            </w:pPr>
            <w:r>
              <w:rPr>
                <w:rFonts w:hint="eastAsia"/>
                <w:b/>
                <w:caps/>
              </w:rPr>
              <w:t>X</w:t>
            </w:r>
          </w:p>
        </w:tc>
        <w:tc>
          <w:tcPr>
            <w:tcW w:w="2977" w:type="dxa"/>
            <w:gridSpan w:val="4"/>
          </w:tcPr>
          <w:p w14:paraId="340A482B" w14:textId="77777777" w:rsidR="005B5640" w:rsidRDefault="005B5640" w:rsidP="00DB23AA">
            <w:pPr>
              <w:pStyle w:val="CRCoverPage"/>
              <w:spacing w:after="0"/>
            </w:pPr>
            <w:r>
              <w:t xml:space="preserve"> Test specifications</w:t>
            </w:r>
          </w:p>
        </w:tc>
        <w:tc>
          <w:tcPr>
            <w:tcW w:w="3401" w:type="dxa"/>
            <w:gridSpan w:val="3"/>
            <w:tcBorders>
              <w:right w:val="single" w:sz="4" w:space="0" w:color="auto"/>
            </w:tcBorders>
            <w:shd w:val="pct30" w:color="FFFF00" w:fill="auto"/>
          </w:tcPr>
          <w:p w14:paraId="097F6A66" w14:textId="77777777" w:rsidR="005B5640" w:rsidRDefault="005B5640" w:rsidP="00DB23AA">
            <w:pPr>
              <w:pStyle w:val="CRCoverPage"/>
              <w:spacing w:after="0"/>
              <w:ind w:left="99"/>
            </w:pPr>
            <w:r>
              <w:t xml:space="preserve">TS/TR ... CR ... </w:t>
            </w:r>
          </w:p>
        </w:tc>
      </w:tr>
      <w:tr w:rsidR="005B5640" w14:paraId="1C9D5464" w14:textId="77777777" w:rsidTr="00DB23AA">
        <w:tc>
          <w:tcPr>
            <w:tcW w:w="2694" w:type="dxa"/>
            <w:gridSpan w:val="2"/>
            <w:tcBorders>
              <w:left w:val="single" w:sz="4" w:space="0" w:color="auto"/>
            </w:tcBorders>
          </w:tcPr>
          <w:p w14:paraId="36E645C1" w14:textId="77777777" w:rsidR="005B5640" w:rsidRDefault="005B5640" w:rsidP="00DB23A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B0EC45F" w14:textId="77777777" w:rsidR="005B5640" w:rsidRDefault="005B5640" w:rsidP="00DB23A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904063" w14:textId="77777777" w:rsidR="005B5640" w:rsidRDefault="005B5640" w:rsidP="00DB23AA">
            <w:pPr>
              <w:pStyle w:val="CRCoverPage"/>
              <w:spacing w:after="0"/>
              <w:jc w:val="center"/>
              <w:rPr>
                <w:b/>
                <w:caps/>
              </w:rPr>
            </w:pPr>
            <w:r>
              <w:rPr>
                <w:rFonts w:hint="eastAsia"/>
                <w:b/>
                <w:caps/>
              </w:rPr>
              <w:t>X</w:t>
            </w:r>
          </w:p>
        </w:tc>
        <w:tc>
          <w:tcPr>
            <w:tcW w:w="2977" w:type="dxa"/>
            <w:gridSpan w:val="4"/>
          </w:tcPr>
          <w:p w14:paraId="7902E190" w14:textId="77777777" w:rsidR="005B5640" w:rsidRDefault="005B5640" w:rsidP="00DB23AA">
            <w:pPr>
              <w:pStyle w:val="CRCoverPage"/>
              <w:spacing w:after="0"/>
            </w:pPr>
            <w:r>
              <w:t xml:space="preserve"> O&amp;M Specifications</w:t>
            </w:r>
          </w:p>
        </w:tc>
        <w:tc>
          <w:tcPr>
            <w:tcW w:w="3401" w:type="dxa"/>
            <w:gridSpan w:val="3"/>
            <w:tcBorders>
              <w:right w:val="single" w:sz="4" w:space="0" w:color="auto"/>
            </w:tcBorders>
            <w:shd w:val="pct30" w:color="FFFF00" w:fill="auto"/>
          </w:tcPr>
          <w:p w14:paraId="7E945C14" w14:textId="77777777" w:rsidR="005B5640" w:rsidRDefault="005B5640" w:rsidP="00DB23AA">
            <w:pPr>
              <w:pStyle w:val="CRCoverPage"/>
              <w:spacing w:after="0"/>
              <w:ind w:left="99"/>
            </w:pPr>
            <w:r>
              <w:t xml:space="preserve">TS/TR ... CR ... </w:t>
            </w:r>
          </w:p>
        </w:tc>
      </w:tr>
      <w:tr w:rsidR="005B5640" w14:paraId="0B940063" w14:textId="77777777" w:rsidTr="00DB23AA">
        <w:tc>
          <w:tcPr>
            <w:tcW w:w="2694" w:type="dxa"/>
            <w:gridSpan w:val="2"/>
            <w:tcBorders>
              <w:left w:val="single" w:sz="4" w:space="0" w:color="auto"/>
            </w:tcBorders>
          </w:tcPr>
          <w:p w14:paraId="5ABB542C" w14:textId="77777777" w:rsidR="005B5640" w:rsidRDefault="005B5640" w:rsidP="00DB23AA">
            <w:pPr>
              <w:pStyle w:val="CRCoverPage"/>
              <w:spacing w:after="0"/>
              <w:rPr>
                <w:b/>
                <w:i/>
              </w:rPr>
            </w:pPr>
          </w:p>
        </w:tc>
        <w:tc>
          <w:tcPr>
            <w:tcW w:w="6946" w:type="dxa"/>
            <w:gridSpan w:val="9"/>
            <w:tcBorders>
              <w:right w:val="single" w:sz="4" w:space="0" w:color="auto"/>
            </w:tcBorders>
          </w:tcPr>
          <w:p w14:paraId="5F98FFA3" w14:textId="77777777" w:rsidR="005B5640" w:rsidRDefault="005B5640" w:rsidP="00DB23AA">
            <w:pPr>
              <w:pStyle w:val="CRCoverPage"/>
              <w:spacing w:after="0"/>
            </w:pPr>
          </w:p>
        </w:tc>
      </w:tr>
      <w:tr w:rsidR="005B5640" w14:paraId="074B1A4D" w14:textId="77777777" w:rsidTr="00DB23AA">
        <w:tc>
          <w:tcPr>
            <w:tcW w:w="2694" w:type="dxa"/>
            <w:gridSpan w:val="2"/>
            <w:tcBorders>
              <w:left w:val="single" w:sz="4" w:space="0" w:color="auto"/>
              <w:bottom w:val="single" w:sz="4" w:space="0" w:color="auto"/>
            </w:tcBorders>
          </w:tcPr>
          <w:p w14:paraId="47DF8638" w14:textId="77777777" w:rsidR="005B5640" w:rsidRDefault="005B5640" w:rsidP="00DB23A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52CEB48" w14:textId="77777777" w:rsidR="005B5640" w:rsidRDefault="005B5640" w:rsidP="00DB23AA">
            <w:pPr>
              <w:pStyle w:val="CRCoverPage"/>
              <w:spacing w:after="0"/>
              <w:ind w:left="100"/>
            </w:pPr>
          </w:p>
        </w:tc>
      </w:tr>
      <w:tr w:rsidR="005B5640" w14:paraId="02DDF1A5" w14:textId="77777777" w:rsidTr="00DB23AA">
        <w:tc>
          <w:tcPr>
            <w:tcW w:w="2694" w:type="dxa"/>
            <w:gridSpan w:val="2"/>
            <w:tcBorders>
              <w:top w:val="single" w:sz="4" w:space="0" w:color="auto"/>
              <w:bottom w:val="single" w:sz="4" w:space="0" w:color="auto"/>
            </w:tcBorders>
          </w:tcPr>
          <w:p w14:paraId="673CBA16" w14:textId="77777777" w:rsidR="005B5640" w:rsidRDefault="005B5640" w:rsidP="00DB23A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FBBCE16" w14:textId="77777777" w:rsidR="005B5640" w:rsidRDefault="005B5640" w:rsidP="00DB23AA">
            <w:pPr>
              <w:pStyle w:val="CRCoverPage"/>
              <w:spacing w:after="0"/>
              <w:ind w:left="100"/>
              <w:rPr>
                <w:sz w:val="8"/>
                <w:szCs w:val="8"/>
              </w:rPr>
            </w:pPr>
          </w:p>
        </w:tc>
      </w:tr>
      <w:tr w:rsidR="005B5640" w14:paraId="1D460A31" w14:textId="77777777" w:rsidTr="00DB23AA">
        <w:tc>
          <w:tcPr>
            <w:tcW w:w="2694" w:type="dxa"/>
            <w:gridSpan w:val="2"/>
            <w:tcBorders>
              <w:top w:val="single" w:sz="4" w:space="0" w:color="auto"/>
              <w:left w:val="single" w:sz="4" w:space="0" w:color="auto"/>
              <w:bottom w:val="single" w:sz="4" w:space="0" w:color="auto"/>
            </w:tcBorders>
          </w:tcPr>
          <w:p w14:paraId="178BFDA4" w14:textId="77777777" w:rsidR="005B5640" w:rsidRDefault="005B5640" w:rsidP="00DB23A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8E46FB" w14:textId="77777777" w:rsidR="005B5640" w:rsidRDefault="005B5640" w:rsidP="00DB23AA">
            <w:pPr>
              <w:pStyle w:val="CRCoverPage"/>
              <w:spacing w:after="0"/>
              <w:ind w:left="100"/>
              <w:rPr>
                <w:lang w:val="en-US" w:eastAsia="zh-CN"/>
              </w:rPr>
            </w:pPr>
          </w:p>
        </w:tc>
      </w:tr>
    </w:tbl>
    <w:p w14:paraId="2301A8C8" w14:textId="77777777" w:rsidR="005B5640" w:rsidRDefault="005B5640" w:rsidP="005B5640">
      <w:pPr>
        <w:pStyle w:val="CRCoverPage"/>
        <w:spacing w:after="0"/>
        <w:rPr>
          <w:sz w:val="8"/>
          <w:szCs w:val="8"/>
        </w:rPr>
      </w:pPr>
    </w:p>
    <w:p w14:paraId="11B4D63A" w14:textId="77777777" w:rsidR="005B5640" w:rsidRPr="00BF09C3" w:rsidRDefault="005B5640" w:rsidP="005B5640">
      <w:pPr>
        <w:rPr>
          <w:lang w:val="en-GB" w:eastAsia="zh-CN"/>
        </w:rPr>
      </w:pPr>
    </w:p>
    <w:p w14:paraId="618B332E" w14:textId="77777777" w:rsidR="005B5640" w:rsidRDefault="005B5640" w:rsidP="005B5640">
      <w:pPr>
        <w:jc w:val="center"/>
        <w:rPr>
          <w:rFonts w:ascii="Times New Roman" w:hAnsi="Times New Roman" w:cs="Times New Roman"/>
          <w:color w:val="FF0000"/>
          <w:sz w:val="20"/>
          <w:szCs w:val="20"/>
          <w:lang w:val="en-GB"/>
        </w:rPr>
      </w:pPr>
      <w:r w:rsidRPr="00BF09C3">
        <w:rPr>
          <w:rFonts w:ascii="Times New Roman" w:hAnsi="Times New Roman" w:cs="Times New Roman"/>
          <w:color w:val="FF0000"/>
          <w:sz w:val="20"/>
          <w:szCs w:val="20"/>
          <w:lang w:val="en-GB"/>
        </w:rPr>
        <w:t>&lt;&lt;&lt;&lt;&lt;&lt;&lt;&lt;&lt;&lt;&lt;&lt;&lt;&lt;&lt;&lt;&lt;&lt;&lt;&lt; Start of Changes &gt;&gt;&gt;&gt;&gt;&gt;&gt;&gt;&gt;&gt;&gt;&gt;&gt;&gt;&gt;&gt;&gt;&gt;&gt;&gt;</w:t>
      </w:r>
    </w:p>
    <w:p w14:paraId="78959897" w14:textId="337A9535" w:rsidR="005B5640" w:rsidRDefault="005B5640" w:rsidP="00A6074A">
      <w:pPr>
        <w:pStyle w:val="FirstChange"/>
        <w:sectPr w:rsidR="005B5640" w:rsidSect="00ED7D9D">
          <w:footnotePr>
            <w:numRestart w:val="eachSect"/>
          </w:footnotePr>
          <w:type w:val="continuous"/>
          <w:pgSz w:w="11907" w:h="16840" w:code="9"/>
          <w:pgMar w:top="1418" w:right="1134" w:bottom="1134" w:left="1134" w:header="680" w:footer="567" w:gutter="0"/>
          <w:cols w:space="720"/>
          <w:docGrid w:linePitch="299"/>
        </w:sectPr>
      </w:pPr>
      <w:r>
        <w:t>&lt;&lt;&lt;&lt;&lt;&lt;&lt;&lt;&lt;&lt;&lt;&lt;&lt;&lt;&lt;&lt;&lt;&lt;&lt;&lt; Start of 1</w:t>
      </w:r>
      <w:r w:rsidRPr="00D25E2B">
        <w:rPr>
          <w:vertAlign w:val="superscript"/>
        </w:rPr>
        <w:t>st</w:t>
      </w:r>
      <w:r>
        <w:t xml:space="preserve"> set of </w:t>
      </w:r>
      <w:r w:rsidRPr="00CE63E2">
        <w:t>Change</w:t>
      </w:r>
      <w:r>
        <w:t xml:space="preserve">s </w:t>
      </w:r>
      <w:r w:rsidRPr="00CE63E2">
        <w:t>&gt;&gt;&gt;&gt;&gt;&gt;&gt;&gt;&gt;&gt;&gt;&gt;&gt;&gt;&gt;&gt;&gt;&gt;&gt;&gt;</w:t>
      </w:r>
    </w:p>
    <w:p w14:paraId="5CECFB55" w14:textId="77777777" w:rsidR="00814334" w:rsidRPr="00BF09C3" w:rsidRDefault="00814334" w:rsidP="00A6074A">
      <w:pPr>
        <w:rPr>
          <w:rFonts w:ascii="Times New Roman" w:hAnsi="Times New Roman" w:cs="Times New Roman"/>
          <w:color w:val="FF0000"/>
          <w:sz w:val="20"/>
          <w:szCs w:val="20"/>
          <w:lang w:val="en-GB"/>
        </w:rPr>
      </w:pPr>
    </w:p>
    <w:p w14:paraId="73A0B4C7" w14:textId="77777777" w:rsidR="006661A2" w:rsidRPr="006661A2" w:rsidRDefault="006661A2" w:rsidP="006661A2">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val="en-GB" w:eastAsia="ko-KR"/>
        </w:rPr>
      </w:pPr>
      <w:bookmarkStart w:id="152" w:name="_Toc88653594"/>
      <w:bookmarkStart w:id="153" w:name="_Toc20955050"/>
      <w:bookmarkStart w:id="154" w:name="_Toc29991237"/>
      <w:bookmarkStart w:id="155" w:name="_Toc36555637"/>
      <w:bookmarkStart w:id="156" w:name="_Toc44497300"/>
      <w:bookmarkStart w:id="157" w:name="_Toc45107688"/>
      <w:bookmarkStart w:id="158" w:name="_Toc45901308"/>
      <w:bookmarkStart w:id="159" w:name="_Toc51850387"/>
      <w:bookmarkStart w:id="160" w:name="_Toc56693390"/>
      <w:bookmarkStart w:id="161" w:name="_Toc64446933"/>
      <w:bookmarkStart w:id="162" w:name="_Toc66286427"/>
      <w:bookmarkStart w:id="163" w:name="_Toc74151122"/>
      <w:bookmarkStart w:id="164" w:name="_Toc81321730"/>
      <w:bookmarkStart w:id="165" w:name="_Toc20955311"/>
      <w:bookmarkStart w:id="166" w:name="_Toc29991514"/>
      <w:bookmarkStart w:id="167" w:name="_Toc36555915"/>
      <w:bookmarkStart w:id="168" w:name="_Toc44497660"/>
      <w:bookmarkStart w:id="169" w:name="_Toc45108047"/>
      <w:bookmarkStart w:id="170" w:name="_Toc45901667"/>
      <w:bookmarkStart w:id="171" w:name="_Toc51850748"/>
      <w:bookmarkStart w:id="172" w:name="_Toc56693752"/>
      <w:bookmarkStart w:id="173" w:name="_Toc64447296"/>
      <w:bookmarkStart w:id="174" w:name="_Toc66286790"/>
      <w:bookmarkStart w:id="175" w:name="_Toc74151485"/>
      <w:bookmarkStart w:id="176" w:name="_Toc81322093"/>
      <w:r w:rsidRPr="006661A2">
        <w:rPr>
          <w:rFonts w:ascii="Arial" w:eastAsia="Times New Roman" w:hAnsi="Arial" w:cs="Times New Roman"/>
          <w:szCs w:val="20"/>
          <w:lang w:val="en-GB" w:eastAsia="ko-KR"/>
        </w:rPr>
        <w:t>8.2.1.2</w:t>
      </w:r>
      <w:r w:rsidRPr="006661A2">
        <w:rPr>
          <w:rFonts w:ascii="Arial" w:eastAsia="Times New Roman" w:hAnsi="Arial" w:cs="Times New Roman"/>
          <w:szCs w:val="20"/>
          <w:lang w:val="en-GB" w:eastAsia="ko-KR"/>
        </w:rPr>
        <w:tab/>
        <w:t>Successful Operation</w:t>
      </w:r>
      <w:bookmarkEnd w:id="152"/>
    </w:p>
    <w:p w14:paraId="47E6DAA0" w14:textId="77777777" w:rsidR="007D6C86" w:rsidRDefault="007D6C86" w:rsidP="007D6C86">
      <w:pPr>
        <w:pStyle w:val="FirstChange"/>
        <w:rPr>
          <w:b/>
          <w:color w:val="auto"/>
        </w:rPr>
      </w:pPr>
      <w:r w:rsidRPr="006370A3">
        <w:rPr>
          <w:b/>
          <w:color w:val="auto"/>
          <w:highlight w:val="yellow"/>
        </w:rPr>
        <w:t>-- TEXT OMITTED –</w:t>
      </w:r>
    </w:p>
    <w:p w14:paraId="15236B35" w14:textId="77777777" w:rsidR="00657937" w:rsidRPr="00657937" w:rsidRDefault="00657937" w:rsidP="00657937">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ko-KR"/>
        </w:rPr>
      </w:pPr>
      <w:r w:rsidRPr="00657937">
        <w:rPr>
          <w:rFonts w:ascii="Times New Roman" w:eastAsia="Times New Roman" w:hAnsi="Times New Roman" w:cs="Times New Roman"/>
          <w:sz w:val="20"/>
          <w:szCs w:val="20"/>
          <w:lang w:val="en-GB" w:eastAsia="ko-KR"/>
        </w:rPr>
        <w:t xml:space="preserve">If the </w:t>
      </w:r>
      <w:r w:rsidRPr="00657937">
        <w:rPr>
          <w:rFonts w:ascii="Times New Roman" w:eastAsia="Times New Roman" w:hAnsi="Times New Roman" w:cs="Times New Roman"/>
          <w:i/>
          <w:sz w:val="20"/>
          <w:szCs w:val="20"/>
          <w:lang w:val="en-GB" w:eastAsia="ko-KR"/>
        </w:rPr>
        <w:t>Trace Activation</w:t>
      </w:r>
      <w:r w:rsidRPr="00657937">
        <w:rPr>
          <w:rFonts w:ascii="Times New Roman" w:eastAsia="Times New Roman" w:hAnsi="Times New Roman" w:cs="Times New Roman"/>
          <w:sz w:val="20"/>
          <w:szCs w:val="20"/>
          <w:lang w:val="en-GB" w:eastAsia="ko-KR"/>
        </w:rPr>
        <w:t xml:space="preserve"> IE is included in the HANDOVER REQUEST message which includes </w:t>
      </w:r>
    </w:p>
    <w:p w14:paraId="0AD4841C" w14:textId="77777777" w:rsidR="00657937" w:rsidRPr="00657937" w:rsidRDefault="00657937" w:rsidP="00657937">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ko-KR"/>
        </w:rPr>
      </w:pPr>
      <w:r w:rsidRPr="00657937">
        <w:rPr>
          <w:rFonts w:ascii="Times New Roman" w:eastAsia="Times New Roman" w:hAnsi="Times New Roman" w:cs="Times New Roman"/>
          <w:sz w:val="20"/>
          <w:szCs w:val="20"/>
          <w:lang w:val="en-GB" w:eastAsia="ko-KR"/>
        </w:rPr>
        <w:t>-</w:t>
      </w:r>
      <w:r w:rsidRPr="00657937">
        <w:rPr>
          <w:rFonts w:ascii="Times New Roman" w:eastAsia="Times New Roman" w:hAnsi="Times New Roman" w:cs="Times New Roman"/>
          <w:sz w:val="20"/>
          <w:szCs w:val="20"/>
          <w:lang w:val="en-GB" w:eastAsia="ko-KR"/>
        </w:rPr>
        <w:tab/>
        <w:t xml:space="preserve">the </w:t>
      </w:r>
      <w:r w:rsidRPr="00657937">
        <w:rPr>
          <w:rFonts w:ascii="Times New Roman" w:eastAsia="Times New Roman" w:hAnsi="Times New Roman" w:cs="Times New Roman"/>
          <w:i/>
          <w:sz w:val="20"/>
          <w:szCs w:val="20"/>
          <w:lang w:val="en-GB" w:eastAsia="ko-KR"/>
        </w:rPr>
        <w:t>MDT Activation</w:t>
      </w:r>
      <w:r w:rsidRPr="00657937">
        <w:rPr>
          <w:rFonts w:ascii="Times New Roman" w:eastAsia="Times New Roman" w:hAnsi="Times New Roman" w:cs="Times New Roman"/>
          <w:sz w:val="20"/>
          <w:szCs w:val="20"/>
          <w:lang w:val="en-GB" w:eastAsia="ko-KR"/>
        </w:rPr>
        <w:t xml:space="preserve"> IE set to "Immediate MDT and Trace", then the target NG-RAN node shall if supported, initiate the requested trace session and MDT session as described in TS 32.422 [23].</w:t>
      </w:r>
    </w:p>
    <w:p w14:paraId="15DCCDF6" w14:textId="77777777" w:rsidR="00657937" w:rsidRPr="00657937" w:rsidRDefault="00657937" w:rsidP="00657937">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ko-KR"/>
        </w:rPr>
      </w:pPr>
      <w:r w:rsidRPr="00657937">
        <w:rPr>
          <w:rFonts w:ascii="Times New Roman" w:eastAsia="Times New Roman" w:hAnsi="Times New Roman" w:cs="Times New Roman"/>
          <w:sz w:val="20"/>
          <w:szCs w:val="20"/>
          <w:lang w:val="en-GB" w:eastAsia="ko-KR"/>
        </w:rPr>
        <w:t>-</w:t>
      </w:r>
      <w:r w:rsidRPr="00657937">
        <w:rPr>
          <w:rFonts w:ascii="Times New Roman" w:eastAsia="Times New Roman" w:hAnsi="Times New Roman" w:cs="Times New Roman"/>
          <w:sz w:val="20"/>
          <w:szCs w:val="20"/>
          <w:lang w:val="en-GB" w:eastAsia="ko-KR"/>
        </w:rPr>
        <w:tab/>
        <w:t xml:space="preserve">the </w:t>
      </w:r>
      <w:r w:rsidRPr="00657937">
        <w:rPr>
          <w:rFonts w:ascii="Times New Roman" w:eastAsia="Times New Roman" w:hAnsi="Times New Roman" w:cs="Times New Roman"/>
          <w:i/>
          <w:sz w:val="20"/>
          <w:szCs w:val="20"/>
          <w:lang w:val="en-GB" w:eastAsia="ko-KR"/>
        </w:rPr>
        <w:t>MDT Activation</w:t>
      </w:r>
      <w:r w:rsidRPr="00657937">
        <w:rPr>
          <w:rFonts w:ascii="Times New Roman" w:eastAsia="Times New Roman" w:hAnsi="Times New Roman" w:cs="Times New Roman"/>
          <w:sz w:val="20"/>
          <w:szCs w:val="20"/>
          <w:lang w:val="en-GB" w:eastAsia="ko-KR"/>
        </w:rPr>
        <w:t xml:space="preserve"> IE set to "Immediate MDT Only" or "Logged MDT only", the target NG-RAN node shall, if supported, initiate the requested MDT session as described in TS 32.422 [23] and the target NG-RAN node shall ignore the </w:t>
      </w:r>
      <w:r w:rsidRPr="00657937">
        <w:rPr>
          <w:rFonts w:ascii="Times New Roman" w:eastAsia="Times New Roman" w:hAnsi="Times New Roman" w:cs="Times New Roman"/>
          <w:i/>
          <w:sz w:val="20"/>
          <w:szCs w:val="20"/>
          <w:lang w:val="en-GB" w:eastAsia="ko-KR"/>
        </w:rPr>
        <w:t>Interfaces To Trace</w:t>
      </w:r>
      <w:r w:rsidRPr="00657937">
        <w:rPr>
          <w:rFonts w:ascii="Times New Roman" w:eastAsia="Times New Roman" w:hAnsi="Times New Roman" w:cs="Times New Roman"/>
          <w:sz w:val="20"/>
          <w:szCs w:val="20"/>
          <w:lang w:val="en-GB" w:eastAsia="ko-KR"/>
        </w:rPr>
        <w:t xml:space="preserve"> IE, and the </w:t>
      </w:r>
      <w:r w:rsidRPr="00657937">
        <w:rPr>
          <w:rFonts w:ascii="Times New Roman" w:eastAsia="Times New Roman" w:hAnsi="Times New Roman" w:cs="Times New Roman"/>
          <w:i/>
          <w:sz w:val="20"/>
          <w:szCs w:val="20"/>
          <w:lang w:val="en-GB" w:eastAsia="ko-KR"/>
        </w:rPr>
        <w:t>Trace Depth</w:t>
      </w:r>
      <w:r w:rsidRPr="00657937">
        <w:rPr>
          <w:rFonts w:ascii="Times New Roman" w:eastAsia="Times New Roman" w:hAnsi="Times New Roman" w:cs="Times New Roman"/>
          <w:sz w:val="20"/>
          <w:szCs w:val="20"/>
          <w:lang w:val="en-GB" w:eastAsia="ko-KR"/>
        </w:rPr>
        <w:t xml:space="preserve"> IE.</w:t>
      </w:r>
    </w:p>
    <w:p w14:paraId="52D61B27" w14:textId="77777777" w:rsidR="00657937" w:rsidRPr="00657937" w:rsidRDefault="00657937" w:rsidP="00657937">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ko-KR"/>
        </w:rPr>
      </w:pPr>
      <w:r w:rsidRPr="00657937">
        <w:rPr>
          <w:rFonts w:ascii="Times New Roman" w:eastAsia="Times New Roman" w:hAnsi="Times New Roman" w:cs="Times New Roman"/>
          <w:sz w:val="20"/>
          <w:szCs w:val="20"/>
          <w:lang w:val="en-GB" w:eastAsia="ko-KR"/>
        </w:rPr>
        <w:t>-</w:t>
      </w:r>
      <w:r w:rsidRPr="00657937">
        <w:rPr>
          <w:rFonts w:ascii="Times New Roman" w:eastAsia="Times New Roman" w:hAnsi="Times New Roman" w:cs="Times New Roman"/>
          <w:sz w:val="20"/>
          <w:szCs w:val="20"/>
          <w:lang w:val="en-GB" w:eastAsia="ko-KR"/>
        </w:rPr>
        <w:tab/>
        <w:t xml:space="preserve">the </w:t>
      </w:r>
      <w:r w:rsidRPr="00657937">
        <w:rPr>
          <w:rFonts w:ascii="Times New Roman" w:eastAsia="Times New Roman" w:hAnsi="Times New Roman" w:cs="Times New Roman"/>
          <w:i/>
          <w:sz w:val="20"/>
          <w:szCs w:val="20"/>
          <w:lang w:val="en-GB" w:eastAsia="ko-KR"/>
        </w:rPr>
        <w:t>MDT Location Information</w:t>
      </w:r>
      <w:r w:rsidRPr="00657937">
        <w:rPr>
          <w:rFonts w:ascii="Times New Roman" w:eastAsia="Times New Roman" w:hAnsi="Times New Roman" w:cs="Times New Roman"/>
          <w:sz w:val="20"/>
          <w:szCs w:val="20"/>
          <w:lang w:val="en-GB" w:eastAsia="ko-KR"/>
        </w:rPr>
        <w:t xml:space="preserve"> IE, within the </w:t>
      </w:r>
      <w:r w:rsidRPr="00657937">
        <w:rPr>
          <w:rFonts w:ascii="Times New Roman" w:eastAsia="Times New Roman" w:hAnsi="Times New Roman" w:cs="Times New Roman"/>
          <w:i/>
          <w:sz w:val="20"/>
          <w:szCs w:val="20"/>
          <w:lang w:val="en-GB" w:eastAsia="ko-KR"/>
        </w:rPr>
        <w:t>MDT Configuration</w:t>
      </w:r>
      <w:r w:rsidRPr="00657937">
        <w:rPr>
          <w:rFonts w:ascii="Times New Roman" w:eastAsia="Times New Roman" w:hAnsi="Times New Roman" w:cs="Times New Roman"/>
          <w:sz w:val="20"/>
          <w:szCs w:val="20"/>
          <w:lang w:val="en-GB" w:eastAsia="ko-KR"/>
        </w:rPr>
        <w:t xml:space="preserve"> IE, the target NG-RAN node shall, if supported, store this information and take it into account in the requested MDT session.</w:t>
      </w:r>
    </w:p>
    <w:p w14:paraId="7ADC7743" w14:textId="77777777" w:rsidR="00657937" w:rsidRPr="00657937" w:rsidRDefault="00657937" w:rsidP="00657937">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ko-KR"/>
        </w:rPr>
      </w:pPr>
      <w:r w:rsidRPr="00657937">
        <w:rPr>
          <w:rFonts w:ascii="Times New Roman" w:eastAsia="Times New Roman" w:hAnsi="Times New Roman" w:cs="Times New Roman"/>
          <w:sz w:val="20"/>
          <w:szCs w:val="20"/>
          <w:lang w:val="en-GB" w:eastAsia="ko-KR"/>
        </w:rPr>
        <w:t>-</w:t>
      </w:r>
      <w:r w:rsidRPr="00657937">
        <w:rPr>
          <w:rFonts w:ascii="Times New Roman" w:eastAsia="Times New Roman" w:hAnsi="Times New Roman" w:cs="Times New Roman"/>
          <w:sz w:val="20"/>
          <w:szCs w:val="20"/>
          <w:lang w:val="en-GB" w:eastAsia="ko-KR"/>
        </w:rPr>
        <w:tab/>
        <w:t xml:space="preserve">the </w:t>
      </w:r>
      <w:r w:rsidRPr="00657937">
        <w:rPr>
          <w:rFonts w:ascii="Times New Roman" w:eastAsia="Times New Roman" w:hAnsi="Times New Roman" w:cs="Times New Roman"/>
          <w:i/>
          <w:sz w:val="20"/>
          <w:szCs w:val="20"/>
          <w:lang w:val="en-GB" w:eastAsia="ko-KR"/>
        </w:rPr>
        <w:t>MDT Activation</w:t>
      </w:r>
      <w:r w:rsidRPr="00657937">
        <w:rPr>
          <w:rFonts w:ascii="Times New Roman" w:eastAsia="Times New Roman" w:hAnsi="Times New Roman" w:cs="Times New Roman"/>
          <w:sz w:val="20"/>
          <w:szCs w:val="20"/>
          <w:lang w:val="en-GB" w:eastAsia="ko-KR"/>
        </w:rPr>
        <w:t xml:space="preserve"> IE set to "Immediate MDT Only" or "Logged MDT only", and if the </w:t>
      </w:r>
      <w:r w:rsidRPr="00657937">
        <w:rPr>
          <w:rFonts w:ascii="Times New Roman" w:eastAsia="Times New Roman" w:hAnsi="Times New Roman" w:cs="Times New Roman"/>
          <w:i/>
          <w:sz w:val="20"/>
          <w:szCs w:val="20"/>
          <w:lang w:val="en-GB" w:eastAsia="ko-KR"/>
        </w:rPr>
        <w:t>Signalling based MDT PLMN List</w:t>
      </w:r>
      <w:r w:rsidRPr="00657937">
        <w:rPr>
          <w:rFonts w:ascii="Times New Roman" w:eastAsia="Times New Roman" w:hAnsi="Times New Roman" w:cs="Times New Roman"/>
          <w:sz w:val="20"/>
          <w:szCs w:val="20"/>
          <w:lang w:val="en-GB" w:eastAsia="ko-KR"/>
        </w:rPr>
        <w:t xml:space="preserve"> IE is included in the </w:t>
      </w:r>
      <w:r w:rsidRPr="00657937">
        <w:rPr>
          <w:rFonts w:ascii="Times New Roman" w:eastAsia="Times New Roman" w:hAnsi="Times New Roman" w:cs="Times New Roman"/>
          <w:i/>
          <w:sz w:val="20"/>
          <w:szCs w:val="20"/>
          <w:lang w:val="en-GB" w:eastAsia="ko-KR"/>
        </w:rPr>
        <w:t>MDT Configuration</w:t>
      </w:r>
      <w:r w:rsidRPr="00657937">
        <w:rPr>
          <w:rFonts w:ascii="Times New Roman" w:eastAsia="Times New Roman" w:hAnsi="Times New Roman" w:cs="Times New Roman"/>
          <w:sz w:val="20"/>
          <w:szCs w:val="20"/>
          <w:lang w:val="en-GB" w:eastAsia="ko-KR"/>
        </w:rPr>
        <w:t xml:space="preserve"> IE, the target NG-RAN node may use it to propagate the MDT Configuration as described in TS 37.320 [43].</w:t>
      </w:r>
    </w:p>
    <w:p w14:paraId="76D84C35" w14:textId="77777777" w:rsidR="00657937" w:rsidRPr="00657937" w:rsidRDefault="00657937" w:rsidP="00657937">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zh-CN"/>
        </w:rPr>
      </w:pPr>
      <w:r w:rsidRPr="00657937">
        <w:rPr>
          <w:rFonts w:ascii="Times New Roman" w:eastAsia="Times New Roman" w:hAnsi="Times New Roman" w:cs="Times New Roman"/>
          <w:sz w:val="20"/>
          <w:szCs w:val="20"/>
          <w:lang w:val="en-GB" w:eastAsia="ko-KR"/>
        </w:rPr>
        <w:t>-</w:t>
      </w:r>
      <w:r w:rsidRPr="00657937">
        <w:rPr>
          <w:rFonts w:ascii="Times New Roman" w:eastAsia="Times New Roman" w:hAnsi="Times New Roman" w:cs="Times New Roman"/>
          <w:sz w:val="20"/>
          <w:szCs w:val="20"/>
          <w:lang w:val="en-GB" w:eastAsia="ko-KR"/>
        </w:rPr>
        <w:tab/>
        <w:t xml:space="preserve">the </w:t>
      </w:r>
      <w:r w:rsidRPr="00657937">
        <w:rPr>
          <w:rFonts w:ascii="Times New Roman" w:eastAsia="Times New Roman" w:hAnsi="Times New Roman" w:cs="Times New Roman"/>
          <w:i/>
          <w:sz w:val="20"/>
          <w:szCs w:val="20"/>
          <w:lang w:val="en-GB" w:eastAsia="ko-KR"/>
        </w:rPr>
        <w:t>Bluetooth Measurement Configuration</w:t>
      </w:r>
      <w:r w:rsidRPr="00657937">
        <w:rPr>
          <w:rFonts w:ascii="Times New Roman" w:eastAsia="Times New Roman" w:hAnsi="Times New Roman" w:cs="Times New Roman"/>
          <w:sz w:val="20"/>
          <w:szCs w:val="20"/>
          <w:lang w:val="en-GB" w:eastAsia="ko-KR"/>
        </w:rPr>
        <w:t xml:space="preserve"> IE, within the </w:t>
      </w:r>
      <w:r w:rsidRPr="00657937">
        <w:rPr>
          <w:rFonts w:ascii="Times New Roman" w:eastAsia="Times New Roman" w:hAnsi="Times New Roman" w:cs="Times New Roman"/>
          <w:i/>
          <w:sz w:val="20"/>
          <w:szCs w:val="20"/>
          <w:lang w:val="en-GB" w:eastAsia="ko-KR"/>
        </w:rPr>
        <w:t>MDT Configuration</w:t>
      </w:r>
      <w:r w:rsidRPr="00657937">
        <w:rPr>
          <w:rFonts w:ascii="Times New Roman" w:eastAsia="Times New Roman" w:hAnsi="Times New Roman" w:cs="Times New Roman"/>
          <w:sz w:val="20"/>
          <w:szCs w:val="20"/>
          <w:lang w:val="en-GB" w:eastAsia="ko-KR"/>
        </w:rPr>
        <w:t xml:space="preserve"> IE, the target NG-RAN node shall, if supported, take it into account for MDT Configuration</w:t>
      </w:r>
      <w:r w:rsidRPr="00657937">
        <w:rPr>
          <w:rFonts w:ascii="Times New Roman" w:eastAsia="Times New Roman" w:hAnsi="Times New Roman" w:cs="Times New Roman"/>
          <w:sz w:val="20"/>
          <w:szCs w:val="20"/>
          <w:lang w:val="en-GB" w:eastAsia="zh-CN"/>
        </w:rPr>
        <w:t xml:space="preserve"> </w:t>
      </w:r>
      <w:r w:rsidRPr="00657937">
        <w:rPr>
          <w:rFonts w:ascii="Times New Roman" w:eastAsia="Times New Roman" w:hAnsi="Times New Roman" w:cs="Times New Roman"/>
          <w:sz w:val="20"/>
          <w:szCs w:val="20"/>
          <w:lang w:val="en-GB" w:eastAsia="ko-KR"/>
        </w:rPr>
        <w:t>as described in TS 37.320 [43]</w:t>
      </w:r>
      <w:r w:rsidRPr="00657937">
        <w:rPr>
          <w:rFonts w:ascii="Times New Roman" w:eastAsia="Times New Roman" w:hAnsi="Times New Roman" w:cs="Times New Roman"/>
          <w:sz w:val="20"/>
          <w:szCs w:val="20"/>
          <w:lang w:val="en-GB" w:eastAsia="zh-CN"/>
        </w:rPr>
        <w:t>.</w:t>
      </w:r>
    </w:p>
    <w:p w14:paraId="62F08BA8" w14:textId="77777777" w:rsidR="00657937" w:rsidRPr="00657937" w:rsidRDefault="00657937" w:rsidP="00657937">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zh-CN"/>
        </w:rPr>
      </w:pPr>
      <w:r w:rsidRPr="00657937">
        <w:rPr>
          <w:rFonts w:ascii="Times New Roman" w:eastAsia="Times New Roman" w:hAnsi="Times New Roman" w:cs="Times New Roman"/>
          <w:sz w:val="20"/>
          <w:szCs w:val="20"/>
          <w:lang w:val="en-GB" w:eastAsia="ko-KR"/>
        </w:rPr>
        <w:t>-</w:t>
      </w:r>
      <w:r w:rsidRPr="00657937">
        <w:rPr>
          <w:rFonts w:ascii="Times New Roman" w:eastAsia="Times New Roman" w:hAnsi="Times New Roman" w:cs="Times New Roman"/>
          <w:sz w:val="20"/>
          <w:szCs w:val="20"/>
          <w:lang w:val="en-GB" w:eastAsia="ko-KR"/>
        </w:rPr>
        <w:tab/>
        <w:t xml:space="preserve">the </w:t>
      </w:r>
      <w:r w:rsidRPr="00657937">
        <w:rPr>
          <w:rFonts w:ascii="Times New Roman" w:eastAsia="Times New Roman" w:hAnsi="Times New Roman" w:cs="Times New Roman"/>
          <w:i/>
          <w:sz w:val="20"/>
          <w:szCs w:val="20"/>
          <w:lang w:val="en-GB" w:eastAsia="ko-KR"/>
        </w:rPr>
        <w:t>WLAN Measurement Configuration</w:t>
      </w:r>
      <w:r w:rsidRPr="00657937">
        <w:rPr>
          <w:rFonts w:ascii="Times New Roman" w:eastAsia="Times New Roman" w:hAnsi="Times New Roman" w:cs="Times New Roman"/>
          <w:sz w:val="20"/>
          <w:szCs w:val="20"/>
          <w:lang w:val="en-GB" w:eastAsia="ko-KR"/>
        </w:rPr>
        <w:t xml:space="preserve"> IE, within the </w:t>
      </w:r>
      <w:r w:rsidRPr="00657937">
        <w:rPr>
          <w:rFonts w:ascii="Times New Roman" w:eastAsia="Times New Roman" w:hAnsi="Times New Roman" w:cs="Times New Roman"/>
          <w:i/>
          <w:sz w:val="20"/>
          <w:szCs w:val="20"/>
          <w:lang w:val="en-GB" w:eastAsia="ko-KR"/>
        </w:rPr>
        <w:t>MDT Configuration</w:t>
      </w:r>
      <w:r w:rsidRPr="00657937">
        <w:rPr>
          <w:rFonts w:ascii="Times New Roman" w:eastAsia="Times New Roman" w:hAnsi="Times New Roman" w:cs="Times New Roman"/>
          <w:sz w:val="20"/>
          <w:szCs w:val="20"/>
          <w:lang w:val="en-GB" w:eastAsia="ko-KR"/>
        </w:rPr>
        <w:t xml:space="preserve"> IE, the target NG-RAN node shall, if supported, take it into account for MDT Configuration</w:t>
      </w:r>
      <w:r w:rsidRPr="00657937">
        <w:rPr>
          <w:rFonts w:ascii="Times New Roman" w:eastAsia="Times New Roman" w:hAnsi="Times New Roman" w:cs="Times New Roman"/>
          <w:sz w:val="20"/>
          <w:szCs w:val="20"/>
          <w:lang w:val="en-GB" w:eastAsia="zh-CN"/>
        </w:rPr>
        <w:t xml:space="preserve"> </w:t>
      </w:r>
      <w:r w:rsidRPr="00657937">
        <w:rPr>
          <w:rFonts w:ascii="Times New Roman" w:eastAsia="Times New Roman" w:hAnsi="Times New Roman" w:cs="Times New Roman"/>
          <w:sz w:val="20"/>
          <w:szCs w:val="20"/>
          <w:lang w:val="en-GB" w:eastAsia="ko-KR"/>
        </w:rPr>
        <w:t>as described in TS 37.320 [43]</w:t>
      </w:r>
      <w:r w:rsidRPr="00657937">
        <w:rPr>
          <w:rFonts w:ascii="Times New Roman" w:eastAsia="Times New Roman" w:hAnsi="Times New Roman" w:cs="Times New Roman"/>
          <w:sz w:val="20"/>
          <w:szCs w:val="20"/>
          <w:lang w:val="en-GB" w:eastAsia="zh-CN"/>
        </w:rPr>
        <w:t>.</w:t>
      </w:r>
    </w:p>
    <w:p w14:paraId="412A965B" w14:textId="77777777" w:rsidR="00657937" w:rsidRPr="00657937" w:rsidRDefault="00657937" w:rsidP="00657937">
      <w:pPr>
        <w:overflowPunct w:val="0"/>
        <w:autoSpaceDE w:val="0"/>
        <w:autoSpaceDN w:val="0"/>
        <w:adjustRightInd w:val="0"/>
        <w:spacing w:after="180"/>
        <w:ind w:left="568" w:hanging="284"/>
        <w:textAlignment w:val="baseline"/>
        <w:rPr>
          <w:rFonts w:ascii="Times New Roman" w:eastAsia="MS Mincho" w:hAnsi="Times New Roman" w:cs="Times New Roman"/>
          <w:sz w:val="20"/>
          <w:szCs w:val="20"/>
          <w:lang w:val="en-GB" w:eastAsia="zh-CN"/>
        </w:rPr>
      </w:pPr>
      <w:r w:rsidRPr="00657937">
        <w:rPr>
          <w:rFonts w:ascii="Times New Roman" w:eastAsia="MS Mincho" w:hAnsi="Times New Roman" w:cs="Times New Roman"/>
          <w:sz w:val="20"/>
          <w:szCs w:val="20"/>
          <w:lang w:val="en-GB" w:eastAsia="ko-KR"/>
        </w:rPr>
        <w:t>-</w:t>
      </w:r>
      <w:r w:rsidRPr="00657937">
        <w:rPr>
          <w:rFonts w:ascii="Times New Roman" w:eastAsia="MS Mincho" w:hAnsi="Times New Roman" w:cs="Times New Roman"/>
          <w:sz w:val="20"/>
          <w:szCs w:val="20"/>
          <w:lang w:val="en-GB" w:eastAsia="ko-KR"/>
        </w:rPr>
        <w:tab/>
        <w:t xml:space="preserve">the </w:t>
      </w:r>
      <w:r w:rsidRPr="00657937">
        <w:rPr>
          <w:rFonts w:ascii="Times New Roman" w:eastAsia="MS Mincho" w:hAnsi="Times New Roman" w:cs="Times New Roman"/>
          <w:i/>
          <w:sz w:val="20"/>
          <w:szCs w:val="20"/>
          <w:lang w:val="en-GB" w:eastAsia="ko-KR"/>
        </w:rPr>
        <w:t>Sensor Measurement Configuration</w:t>
      </w:r>
      <w:r w:rsidRPr="00657937">
        <w:rPr>
          <w:rFonts w:ascii="Times New Roman" w:eastAsia="MS Mincho" w:hAnsi="Times New Roman" w:cs="Times New Roman"/>
          <w:sz w:val="20"/>
          <w:szCs w:val="20"/>
          <w:lang w:val="en-GB" w:eastAsia="ko-KR"/>
        </w:rPr>
        <w:t xml:space="preserve"> IE, within the </w:t>
      </w:r>
      <w:r w:rsidRPr="00657937">
        <w:rPr>
          <w:rFonts w:ascii="Times New Roman" w:eastAsia="MS Mincho" w:hAnsi="Times New Roman" w:cs="Times New Roman"/>
          <w:i/>
          <w:sz w:val="20"/>
          <w:szCs w:val="20"/>
          <w:lang w:val="en-GB" w:eastAsia="ko-KR"/>
        </w:rPr>
        <w:t>MDT Configuration</w:t>
      </w:r>
      <w:r w:rsidRPr="00657937">
        <w:rPr>
          <w:rFonts w:ascii="Times New Roman" w:eastAsia="MS Mincho" w:hAnsi="Times New Roman" w:cs="Times New Roman"/>
          <w:sz w:val="20"/>
          <w:szCs w:val="20"/>
          <w:lang w:val="en-GB" w:eastAsia="ko-KR"/>
        </w:rPr>
        <w:t xml:space="preserve"> IE, the target NG-RAN node shall take it into account for MDT Configuration</w:t>
      </w:r>
      <w:r w:rsidRPr="00657937">
        <w:rPr>
          <w:rFonts w:ascii="Times New Roman" w:eastAsia="MS Mincho" w:hAnsi="Times New Roman" w:cs="Times New Roman"/>
          <w:sz w:val="20"/>
          <w:szCs w:val="20"/>
          <w:lang w:val="en-GB" w:eastAsia="zh-CN"/>
        </w:rPr>
        <w:t xml:space="preserve"> </w:t>
      </w:r>
      <w:r w:rsidRPr="00657937">
        <w:rPr>
          <w:rFonts w:ascii="Times New Roman" w:eastAsia="MS Mincho" w:hAnsi="Times New Roman" w:cs="Times New Roman"/>
          <w:sz w:val="20"/>
          <w:szCs w:val="20"/>
          <w:lang w:val="en-GB" w:eastAsia="ko-KR"/>
        </w:rPr>
        <w:t>as described in TS 37.320 [</w:t>
      </w:r>
      <w:r w:rsidRPr="00657937">
        <w:rPr>
          <w:rFonts w:ascii="Times New Roman" w:eastAsia="Times New Roman" w:hAnsi="Times New Roman" w:cs="Times New Roman"/>
          <w:sz w:val="20"/>
          <w:szCs w:val="20"/>
          <w:lang w:val="en-GB" w:eastAsia="ko-KR"/>
        </w:rPr>
        <w:t>43</w:t>
      </w:r>
      <w:r w:rsidRPr="00657937">
        <w:rPr>
          <w:rFonts w:ascii="Times New Roman" w:eastAsia="MS Mincho" w:hAnsi="Times New Roman" w:cs="Times New Roman"/>
          <w:sz w:val="20"/>
          <w:szCs w:val="20"/>
          <w:lang w:val="en-GB" w:eastAsia="ko-KR"/>
        </w:rPr>
        <w:t>]</w:t>
      </w:r>
      <w:r w:rsidRPr="00657937">
        <w:rPr>
          <w:rFonts w:ascii="Times New Roman" w:eastAsia="MS Mincho" w:hAnsi="Times New Roman" w:cs="Times New Roman"/>
          <w:sz w:val="20"/>
          <w:szCs w:val="20"/>
          <w:lang w:val="en-GB" w:eastAsia="zh-CN"/>
        </w:rPr>
        <w:t>.</w:t>
      </w:r>
    </w:p>
    <w:p w14:paraId="19D6F13C" w14:textId="77777777" w:rsidR="00657937" w:rsidRPr="00657937" w:rsidRDefault="00657937" w:rsidP="00657937">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ko-KR"/>
        </w:rPr>
      </w:pPr>
      <w:r w:rsidRPr="00657937">
        <w:rPr>
          <w:rFonts w:ascii="Times New Roman" w:eastAsia="Times New Roman" w:hAnsi="Times New Roman" w:cs="Times New Roman"/>
          <w:sz w:val="20"/>
          <w:szCs w:val="20"/>
          <w:lang w:val="en-GB" w:eastAsia="ko-KR"/>
        </w:rPr>
        <w:t>-</w:t>
      </w:r>
      <w:r w:rsidRPr="00657937">
        <w:rPr>
          <w:rFonts w:ascii="Times New Roman" w:eastAsia="Times New Roman" w:hAnsi="Times New Roman" w:cs="Times New Roman"/>
          <w:sz w:val="20"/>
          <w:szCs w:val="20"/>
          <w:lang w:val="en-GB" w:eastAsia="ko-KR"/>
        </w:rPr>
        <w:tab/>
        <w:t xml:space="preserve">the </w:t>
      </w:r>
      <w:r w:rsidRPr="00657937">
        <w:rPr>
          <w:rFonts w:ascii="Times New Roman" w:eastAsia="Times New Roman" w:hAnsi="Times New Roman" w:cs="Times New Roman"/>
          <w:i/>
          <w:sz w:val="20"/>
          <w:szCs w:val="20"/>
          <w:lang w:val="en-GB" w:eastAsia="ko-KR"/>
        </w:rPr>
        <w:t>MDT Configuration</w:t>
      </w:r>
      <w:r w:rsidRPr="00657937">
        <w:rPr>
          <w:rFonts w:ascii="Times New Roman" w:eastAsia="Times New Roman" w:hAnsi="Times New Roman" w:cs="Times New Roman"/>
          <w:sz w:val="20"/>
          <w:szCs w:val="20"/>
          <w:lang w:val="en-GB" w:eastAsia="ko-KR"/>
        </w:rPr>
        <w:t xml:space="preserve"> IE and i</w:t>
      </w:r>
      <w:r w:rsidRPr="00657937">
        <w:rPr>
          <w:rFonts w:ascii="Times New Roman" w:eastAsia="SimSun" w:hAnsi="Times New Roman" w:cs="Times New Roman"/>
          <w:sz w:val="20"/>
          <w:szCs w:val="20"/>
          <w:lang w:val="en-GB" w:eastAsia="ko-KR"/>
        </w:rPr>
        <w:t>f the target NG-RAN node is a gNB</w:t>
      </w:r>
      <w:r w:rsidRPr="00657937">
        <w:rPr>
          <w:rFonts w:ascii="Times New Roman" w:eastAsia="SimSun" w:hAnsi="Times New Roman" w:cs="Times New Roman" w:hint="eastAsia"/>
          <w:sz w:val="20"/>
          <w:szCs w:val="20"/>
          <w:lang w:val="en-GB" w:eastAsia="zh-CN"/>
        </w:rPr>
        <w:t xml:space="preserve"> </w:t>
      </w:r>
      <w:r w:rsidRPr="00657937">
        <w:rPr>
          <w:rFonts w:ascii="Times New Roman" w:eastAsia="SimSun" w:hAnsi="Times New Roman" w:cs="Times New Roman"/>
          <w:sz w:val="20"/>
          <w:szCs w:val="20"/>
          <w:lang w:val="en-GB" w:eastAsia="zh-CN"/>
        </w:rPr>
        <w:t>receiving</w:t>
      </w:r>
      <w:r w:rsidRPr="00657937">
        <w:rPr>
          <w:rFonts w:ascii="Times New Roman" w:eastAsia="SimSun" w:hAnsi="Times New Roman" w:cs="Times New Roman" w:hint="eastAsia"/>
          <w:sz w:val="20"/>
          <w:szCs w:val="20"/>
          <w:lang w:val="en-GB" w:eastAsia="zh-CN"/>
        </w:rPr>
        <w:t xml:space="preserve"> </w:t>
      </w:r>
      <w:r w:rsidRPr="00657937">
        <w:rPr>
          <w:rFonts w:ascii="Times New Roman" w:eastAsia="SimSun" w:hAnsi="Times New Roman" w:cs="Times New Roman"/>
          <w:sz w:val="20"/>
          <w:szCs w:val="20"/>
          <w:lang w:val="en-GB" w:eastAsia="zh-CN"/>
        </w:rPr>
        <w:t xml:space="preserve">a </w:t>
      </w:r>
      <w:r w:rsidRPr="00657937">
        <w:rPr>
          <w:rFonts w:ascii="Times New Roman" w:eastAsia="SimSun" w:hAnsi="Times New Roman" w:cs="Times New Roman"/>
          <w:i/>
          <w:sz w:val="20"/>
          <w:szCs w:val="20"/>
          <w:lang w:val="en-GB" w:eastAsia="ko-KR"/>
        </w:rPr>
        <w:t>MDT Configuration-EUTRA</w:t>
      </w:r>
      <w:r w:rsidRPr="00657937">
        <w:rPr>
          <w:rFonts w:ascii="Times New Roman" w:eastAsia="SimSun" w:hAnsi="Times New Roman" w:cs="Times New Roman"/>
          <w:sz w:val="20"/>
          <w:szCs w:val="20"/>
          <w:lang w:val="en-GB" w:eastAsia="ko-KR"/>
        </w:rPr>
        <w:t xml:space="preserve"> IE, or the target NG-RAN node is a ng-eNB</w:t>
      </w:r>
      <w:r w:rsidRPr="00657937">
        <w:rPr>
          <w:rFonts w:ascii="Times New Roman" w:eastAsia="SimSun" w:hAnsi="Times New Roman" w:cs="Times New Roman" w:hint="eastAsia"/>
          <w:sz w:val="20"/>
          <w:szCs w:val="20"/>
          <w:lang w:val="en-GB" w:eastAsia="zh-CN"/>
        </w:rPr>
        <w:t xml:space="preserve"> </w:t>
      </w:r>
      <w:r w:rsidRPr="00657937">
        <w:rPr>
          <w:rFonts w:ascii="Times New Roman" w:eastAsia="SimSun" w:hAnsi="Times New Roman" w:cs="Times New Roman"/>
          <w:sz w:val="20"/>
          <w:szCs w:val="20"/>
          <w:lang w:val="en-GB" w:eastAsia="zh-CN"/>
        </w:rPr>
        <w:t xml:space="preserve">receiving a </w:t>
      </w:r>
      <w:r w:rsidRPr="00657937">
        <w:rPr>
          <w:rFonts w:ascii="Times New Roman" w:eastAsia="SimSun" w:hAnsi="Times New Roman" w:cs="Times New Roman"/>
          <w:i/>
          <w:sz w:val="20"/>
          <w:szCs w:val="20"/>
          <w:lang w:val="en-GB" w:eastAsia="ko-KR"/>
        </w:rPr>
        <w:t>MDT Configuration-NR</w:t>
      </w:r>
      <w:r w:rsidRPr="00657937">
        <w:rPr>
          <w:rFonts w:ascii="Times New Roman" w:eastAsia="SimSun" w:hAnsi="Times New Roman" w:cs="Times New Roman"/>
          <w:sz w:val="20"/>
          <w:szCs w:val="20"/>
          <w:lang w:val="en-GB" w:eastAsia="ko-KR"/>
        </w:rPr>
        <w:t xml:space="preserve"> IE, the target NG-RAN node shall store it as part of the UE context, and </w:t>
      </w:r>
      <w:r w:rsidRPr="00657937">
        <w:rPr>
          <w:rFonts w:ascii="Times New Roman" w:eastAsia="Times New Roman" w:hAnsi="Times New Roman" w:cs="Times New Roman"/>
          <w:sz w:val="20"/>
          <w:szCs w:val="20"/>
          <w:lang w:val="en-GB" w:eastAsia="ko-KR"/>
        </w:rPr>
        <w:t xml:space="preserve">use </w:t>
      </w:r>
      <w:r w:rsidRPr="00657937">
        <w:rPr>
          <w:rFonts w:ascii="Times New Roman" w:eastAsia="SimSun" w:hAnsi="Times New Roman" w:cs="Times New Roman"/>
          <w:sz w:val="20"/>
          <w:szCs w:val="20"/>
          <w:lang w:val="en-GB" w:eastAsia="ko-KR"/>
        </w:rPr>
        <w:t xml:space="preserve">it </w:t>
      </w:r>
      <w:r w:rsidRPr="00657937">
        <w:rPr>
          <w:rFonts w:ascii="Times New Roman" w:eastAsia="SimSun" w:hAnsi="Times New Roman" w:cs="Times New Roman"/>
          <w:sz w:val="20"/>
          <w:szCs w:val="20"/>
          <w:lang w:val="en-GB" w:eastAsia="zh-CN"/>
        </w:rPr>
        <w:t>as described in TS 37.320 [43].</w:t>
      </w:r>
    </w:p>
    <w:p w14:paraId="3F8D1E4C" w14:textId="77777777" w:rsidR="00B12A9D" w:rsidRPr="006661A2" w:rsidRDefault="00B12A9D" w:rsidP="00B12A9D">
      <w:pPr>
        <w:overflowPunct w:val="0"/>
        <w:autoSpaceDE w:val="0"/>
        <w:autoSpaceDN w:val="0"/>
        <w:adjustRightInd w:val="0"/>
        <w:spacing w:after="180"/>
        <w:ind w:left="568" w:hanging="284"/>
        <w:textAlignment w:val="baseline"/>
        <w:rPr>
          <w:ins w:id="177" w:author="Ericsson User" w:date="2022-09-18T18:59:00Z"/>
          <w:rFonts w:ascii="Times New Roman" w:eastAsia="Times New Roman" w:hAnsi="Times New Roman" w:cs="Times New Roman"/>
          <w:sz w:val="20"/>
          <w:szCs w:val="20"/>
          <w:lang w:val="en-GB" w:eastAsia="ko-KR"/>
        </w:rPr>
      </w:pPr>
      <w:ins w:id="178" w:author="Ericsson User" w:date="2022-09-18T18:59:00Z">
        <w:r w:rsidRPr="00305466">
          <w:rPr>
            <w:rFonts w:ascii="Times New Roman" w:eastAsia="Times New Roman" w:hAnsi="Times New Roman" w:cs="Times New Roman"/>
            <w:sz w:val="20"/>
            <w:szCs w:val="20"/>
            <w:lang w:val="en-GB" w:eastAsia="ko-KR"/>
          </w:rPr>
          <w:t>-</w:t>
        </w:r>
        <w:r w:rsidRPr="00305466">
          <w:rPr>
            <w:rFonts w:ascii="Times New Roman" w:eastAsia="Times New Roman" w:hAnsi="Times New Roman" w:cs="Times New Roman"/>
            <w:sz w:val="20"/>
            <w:szCs w:val="20"/>
            <w:lang w:val="en-GB" w:eastAsia="ko-KR"/>
          </w:rPr>
          <w:tab/>
          <w:t xml:space="preserve">the </w:t>
        </w:r>
        <w:r>
          <w:rPr>
            <w:rFonts w:ascii="Times New Roman" w:eastAsia="Times New Roman" w:hAnsi="Times New Roman" w:cs="Times New Roman"/>
            <w:i/>
            <w:sz w:val="20"/>
            <w:szCs w:val="20"/>
            <w:lang w:val="en-GB" w:eastAsia="ko-KR"/>
          </w:rPr>
          <w:t>NR-DC MDT</w:t>
        </w:r>
        <w:r w:rsidRPr="00AF325C">
          <w:rPr>
            <w:rFonts w:ascii="Times New Roman" w:eastAsia="Times New Roman" w:hAnsi="Times New Roman" w:cs="Times New Roman"/>
            <w:i/>
            <w:sz w:val="20"/>
            <w:szCs w:val="20"/>
            <w:lang w:val="en-GB" w:eastAsia="ko-KR"/>
          </w:rPr>
          <w:t xml:space="preserve"> report interest </w:t>
        </w:r>
        <w:r w:rsidRPr="00305466">
          <w:rPr>
            <w:rFonts w:ascii="Times New Roman" w:eastAsia="Times New Roman" w:hAnsi="Times New Roman" w:cs="Times New Roman"/>
            <w:sz w:val="20"/>
            <w:szCs w:val="20"/>
            <w:lang w:val="en-GB" w:eastAsia="ko-KR"/>
          </w:rPr>
          <w:t>IE</w:t>
        </w:r>
        <w:r w:rsidRPr="00A87129">
          <w:rPr>
            <w:rFonts w:ascii="Times New Roman" w:eastAsia="Times New Roman" w:hAnsi="Times New Roman" w:cs="Times New Roman"/>
            <w:sz w:val="20"/>
            <w:szCs w:val="20"/>
            <w:lang w:val="en-GB" w:eastAsia="ko-KR"/>
          </w:rPr>
          <w:t>, the target NG-RAN node shall, if supported, take it into account for MDT Configuration</w:t>
        </w:r>
        <w:r w:rsidRPr="00305466">
          <w:rPr>
            <w:rFonts w:ascii="Times New Roman" w:eastAsia="Times New Roman" w:hAnsi="Times New Roman" w:cs="Times New Roman"/>
            <w:sz w:val="20"/>
            <w:szCs w:val="20"/>
            <w:lang w:val="en-GB" w:eastAsia="ko-KR"/>
          </w:rPr>
          <w:t>.</w:t>
        </w:r>
      </w:ins>
    </w:p>
    <w:bookmarkEnd w:id="153"/>
    <w:bookmarkEnd w:id="154"/>
    <w:bookmarkEnd w:id="155"/>
    <w:bookmarkEnd w:id="156"/>
    <w:bookmarkEnd w:id="157"/>
    <w:bookmarkEnd w:id="158"/>
    <w:bookmarkEnd w:id="159"/>
    <w:bookmarkEnd w:id="160"/>
    <w:bookmarkEnd w:id="161"/>
    <w:bookmarkEnd w:id="162"/>
    <w:bookmarkEnd w:id="163"/>
    <w:bookmarkEnd w:id="164"/>
    <w:p w14:paraId="20EBCAED" w14:textId="77777777" w:rsidR="00BB65AB" w:rsidRDefault="00BB65AB" w:rsidP="00DD7E3F">
      <w:pPr>
        <w:pStyle w:val="FirstChange"/>
      </w:pPr>
      <w:r>
        <w:t>&lt;&lt;&lt;&lt;&lt;&lt;&lt;&lt;&lt;&lt;&lt;&lt;&lt;&lt;&lt;&lt;&lt;&lt;&lt;&lt; End of 1</w:t>
      </w:r>
      <w:r w:rsidRPr="00564C53">
        <w:rPr>
          <w:vertAlign w:val="superscript"/>
        </w:rPr>
        <w:t>st</w:t>
      </w:r>
      <w:r>
        <w:t xml:space="preserve"> set of </w:t>
      </w:r>
      <w:r w:rsidRPr="00CE63E2">
        <w:t>Change</w:t>
      </w:r>
      <w:r>
        <w:t xml:space="preserve">s </w:t>
      </w:r>
      <w:r w:rsidRPr="00CE63E2">
        <w:t>&gt;&gt;&gt;&gt;&gt;&gt;&gt;&gt;&gt;&gt;&gt;&gt;&gt;&gt;&gt;&gt;&gt;&gt;&gt;&gt;</w:t>
      </w:r>
    </w:p>
    <w:p w14:paraId="10D4A14B" w14:textId="77777777" w:rsidR="00BB65AB" w:rsidRDefault="00BB65AB" w:rsidP="00DD7E3F">
      <w:pPr>
        <w:pStyle w:val="FirstChange"/>
        <w:rPr>
          <w:b/>
          <w:color w:val="auto"/>
        </w:rPr>
      </w:pPr>
      <w:r w:rsidRPr="006370A3">
        <w:rPr>
          <w:b/>
          <w:color w:val="auto"/>
          <w:highlight w:val="yellow"/>
        </w:rPr>
        <w:t>-- TEXT OMITTED –</w:t>
      </w:r>
    </w:p>
    <w:p w14:paraId="2097E52F" w14:textId="65CD0136" w:rsidR="003B60EC" w:rsidRPr="003B60EC" w:rsidRDefault="00BB65AB" w:rsidP="004B111E">
      <w:pPr>
        <w:pStyle w:val="FirstChange"/>
      </w:pPr>
      <w:r w:rsidRPr="00630FF4">
        <w:t>&lt;&lt;&lt;&lt;&lt;&lt;&lt;&lt;&lt;&lt;&lt;&lt;&lt;&lt;&lt;&lt;&lt;&lt;&lt;&lt; Start of</w:t>
      </w:r>
      <w:r>
        <w:t xml:space="preserve"> the 2</w:t>
      </w:r>
      <w:r>
        <w:rPr>
          <w:vertAlign w:val="superscript"/>
        </w:rPr>
        <w:t>nd</w:t>
      </w:r>
      <w:r>
        <w:t xml:space="preserve"> </w:t>
      </w:r>
      <w:r w:rsidRPr="00630FF4">
        <w:t>set of Changes &gt;&gt;&gt;&gt;&gt;&gt;&gt;&gt;&gt;&gt;&gt;&gt;&gt;&gt;&gt;&gt;&gt;&gt;&gt;&gt;</w:t>
      </w:r>
      <w:bookmarkEnd w:id="165"/>
      <w:bookmarkEnd w:id="166"/>
      <w:bookmarkEnd w:id="167"/>
      <w:bookmarkEnd w:id="168"/>
      <w:bookmarkEnd w:id="169"/>
      <w:bookmarkEnd w:id="170"/>
      <w:bookmarkEnd w:id="171"/>
      <w:bookmarkEnd w:id="172"/>
      <w:bookmarkEnd w:id="173"/>
      <w:bookmarkEnd w:id="174"/>
      <w:bookmarkEnd w:id="175"/>
      <w:bookmarkEnd w:id="176"/>
    </w:p>
    <w:p w14:paraId="30A0805B" w14:textId="77777777" w:rsidR="00580178" w:rsidRPr="00580178" w:rsidRDefault="00580178" w:rsidP="00580178">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val="en-GB" w:eastAsia="ko-KR"/>
        </w:rPr>
      </w:pPr>
      <w:bookmarkStart w:id="179" w:name="_Toc88653609"/>
      <w:bookmarkStart w:id="180" w:name="_Toc20955065"/>
      <w:bookmarkStart w:id="181" w:name="_Toc29991252"/>
      <w:bookmarkStart w:id="182" w:name="_Toc36555652"/>
      <w:bookmarkStart w:id="183" w:name="_Toc44497315"/>
      <w:bookmarkStart w:id="184" w:name="_Toc45107703"/>
      <w:bookmarkStart w:id="185" w:name="_Toc45901323"/>
      <w:bookmarkStart w:id="186" w:name="_Toc51850402"/>
      <w:bookmarkStart w:id="187" w:name="_Toc56693405"/>
      <w:bookmarkStart w:id="188" w:name="_Toc64446948"/>
      <w:bookmarkStart w:id="189" w:name="_Toc66286442"/>
      <w:bookmarkStart w:id="190" w:name="_Toc74151137"/>
      <w:bookmarkStart w:id="191" w:name="_Toc81321745"/>
      <w:r w:rsidRPr="00580178">
        <w:rPr>
          <w:rFonts w:ascii="Arial" w:eastAsia="Times New Roman" w:hAnsi="Arial" w:cs="Times New Roman"/>
          <w:szCs w:val="20"/>
          <w:lang w:val="en-GB" w:eastAsia="ko-KR"/>
        </w:rPr>
        <w:t>8.2.4.2</w:t>
      </w:r>
      <w:r w:rsidRPr="00580178">
        <w:rPr>
          <w:rFonts w:ascii="Arial" w:eastAsia="Times New Roman" w:hAnsi="Arial" w:cs="Times New Roman"/>
          <w:szCs w:val="20"/>
          <w:lang w:val="en-GB" w:eastAsia="ko-KR"/>
        </w:rPr>
        <w:tab/>
        <w:t>Successful Operation</w:t>
      </w:r>
      <w:bookmarkEnd w:id="179"/>
    </w:p>
    <w:p w14:paraId="20EA87B5" w14:textId="77777777" w:rsidR="007D6C86" w:rsidRDefault="007D6C86" w:rsidP="007D6C86">
      <w:pPr>
        <w:pStyle w:val="FirstChange"/>
        <w:rPr>
          <w:b/>
          <w:color w:val="auto"/>
        </w:rPr>
      </w:pPr>
      <w:r w:rsidRPr="006370A3">
        <w:rPr>
          <w:b/>
          <w:color w:val="auto"/>
          <w:highlight w:val="yellow"/>
        </w:rPr>
        <w:t>-- TEXT OMITTED –</w:t>
      </w:r>
    </w:p>
    <w:bookmarkEnd w:id="180"/>
    <w:bookmarkEnd w:id="181"/>
    <w:bookmarkEnd w:id="182"/>
    <w:bookmarkEnd w:id="183"/>
    <w:bookmarkEnd w:id="184"/>
    <w:bookmarkEnd w:id="185"/>
    <w:bookmarkEnd w:id="186"/>
    <w:bookmarkEnd w:id="187"/>
    <w:bookmarkEnd w:id="188"/>
    <w:bookmarkEnd w:id="189"/>
    <w:bookmarkEnd w:id="190"/>
    <w:bookmarkEnd w:id="191"/>
    <w:p w14:paraId="3E0A0AAC" w14:textId="77777777" w:rsidR="00306E17" w:rsidRPr="00306E17" w:rsidRDefault="00306E17" w:rsidP="00306E17">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ko-KR"/>
        </w:rPr>
      </w:pPr>
      <w:r w:rsidRPr="00306E17">
        <w:rPr>
          <w:rFonts w:ascii="Times New Roman" w:eastAsia="Times New Roman" w:hAnsi="Times New Roman" w:cs="Times New Roman"/>
          <w:sz w:val="20"/>
          <w:szCs w:val="20"/>
          <w:lang w:val="en-GB" w:eastAsia="ko-KR"/>
        </w:rPr>
        <w:t xml:space="preserve">If the </w:t>
      </w:r>
      <w:r w:rsidRPr="00306E17">
        <w:rPr>
          <w:rFonts w:ascii="Times New Roman" w:eastAsia="Times New Roman" w:hAnsi="Times New Roman" w:cs="Times New Roman"/>
          <w:i/>
          <w:sz w:val="20"/>
          <w:szCs w:val="20"/>
          <w:lang w:val="en-GB" w:eastAsia="ko-KR"/>
        </w:rPr>
        <w:t>Trace Activation</w:t>
      </w:r>
      <w:r w:rsidRPr="00306E17">
        <w:rPr>
          <w:rFonts w:ascii="Times New Roman" w:eastAsia="Times New Roman" w:hAnsi="Times New Roman" w:cs="Times New Roman"/>
          <w:sz w:val="20"/>
          <w:szCs w:val="20"/>
          <w:lang w:val="en-GB" w:eastAsia="ko-KR"/>
        </w:rPr>
        <w:t xml:space="preserve"> IE is included in the RETRIEVE UE CONTEXT RESPONSE message which includes </w:t>
      </w:r>
    </w:p>
    <w:p w14:paraId="2248367D" w14:textId="77777777" w:rsidR="00306E17" w:rsidRPr="00306E17" w:rsidRDefault="00306E17" w:rsidP="00306E17">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ko-KR"/>
        </w:rPr>
      </w:pPr>
      <w:r w:rsidRPr="00306E17">
        <w:rPr>
          <w:rFonts w:ascii="Times New Roman" w:eastAsia="Times New Roman" w:hAnsi="Times New Roman" w:cs="Times New Roman"/>
          <w:sz w:val="20"/>
          <w:szCs w:val="20"/>
          <w:lang w:val="en-GB" w:eastAsia="ko-KR"/>
        </w:rPr>
        <w:t>-</w:t>
      </w:r>
      <w:r w:rsidRPr="00306E17">
        <w:rPr>
          <w:rFonts w:ascii="Times New Roman" w:eastAsia="Times New Roman" w:hAnsi="Times New Roman" w:cs="Times New Roman"/>
          <w:sz w:val="20"/>
          <w:szCs w:val="20"/>
          <w:lang w:val="en-GB" w:eastAsia="ko-KR"/>
        </w:rPr>
        <w:tab/>
        <w:t xml:space="preserve">the </w:t>
      </w:r>
      <w:r w:rsidRPr="00306E17">
        <w:rPr>
          <w:rFonts w:ascii="Times New Roman" w:eastAsia="Times New Roman" w:hAnsi="Times New Roman" w:cs="Times New Roman"/>
          <w:i/>
          <w:sz w:val="20"/>
          <w:szCs w:val="20"/>
          <w:lang w:val="en-GB" w:eastAsia="ko-KR"/>
        </w:rPr>
        <w:t>MDT Activation</w:t>
      </w:r>
      <w:r w:rsidRPr="00306E17">
        <w:rPr>
          <w:rFonts w:ascii="Times New Roman" w:eastAsia="Times New Roman" w:hAnsi="Times New Roman" w:cs="Times New Roman"/>
          <w:sz w:val="20"/>
          <w:szCs w:val="20"/>
          <w:lang w:val="en-GB" w:eastAsia="ko-KR"/>
        </w:rPr>
        <w:t xml:space="preserve"> IE set to "Immediate MDT and Trace", then the new NG-RAN node shall if supported, initiate the requested trace session and MDT session as described in TS 32.422 [23].</w:t>
      </w:r>
    </w:p>
    <w:p w14:paraId="475F1042" w14:textId="77777777" w:rsidR="00306E17" w:rsidRPr="00306E17" w:rsidRDefault="00306E17" w:rsidP="00306E17">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ko-KR"/>
        </w:rPr>
      </w:pPr>
      <w:r w:rsidRPr="00306E17">
        <w:rPr>
          <w:rFonts w:ascii="Times New Roman" w:eastAsia="Times New Roman" w:hAnsi="Times New Roman" w:cs="Times New Roman"/>
          <w:sz w:val="20"/>
          <w:szCs w:val="20"/>
          <w:lang w:val="en-GB" w:eastAsia="ko-KR"/>
        </w:rPr>
        <w:t>-</w:t>
      </w:r>
      <w:r w:rsidRPr="00306E17">
        <w:rPr>
          <w:rFonts w:ascii="Times New Roman" w:eastAsia="Times New Roman" w:hAnsi="Times New Roman" w:cs="Times New Roman"/>
          <w:sz w:val="20"/>
          <w:szCs w:val="20"/>
          <w:lang w:val="en-GB" w:eastAsia="ko-KR"/>
        </w:rPr>
        <w:tab/>
        <w:t xml:space="preserve">the </w:t>
      </w:r>
      <w:r w:rsidRPr="00306E17">
        <w:rPr>
          <w:rFonts w:ascii="Times New Roman" w:eastAsia="Times New Roman" w:hAnsi="Times New Roman" w:cs="Times New Roman"/>
          <w:i/>
          <w:sz w:val="20"/>
          <w:szCs w:val="20"/>
          <w:lang w:val="en-GB" w:eastAsia="ko-KR"/>
        </w:rPr>
        <w:t>MDT Activation</w:t>
      </w:r>
      <w:r w:rsidRPr="00306E17">
        <w:rPr>
          <w:rFonts w:ascii="Times New Roman" w:eastAsia="Times New Roman" w:hAnsi="Times New Roman" w:cs="Times New Roman"/>
          <w:sz w:val="20"/>
          <w:szCs w:val="20"/>
          <w:lang w:val="en-GB" w:eastAsia="ko-KR"/>
        </w:rPr>
        <w:t xml:space="preserve"> IE set to "Immediate MDT Only" or "Logged MDT only", the new NG-RAN node shall, if supported, initiate the requested MDT session as described in TS 32.422 [23] and the target NG-RAN node shall ignore the </w:t>
      </w:r>
      <w:r w:rsidRPr="00306E17">
        <w:rPr>
          <w:rFonts w:ascii="Times New Roman" w:eastAsia="Times New Roman" w:hAnsi="Times New Roman" w:cs="Times New Roman"/>
          <w:i/>
          <w:sz w:val="20"/>
          <w:szCs w:val="20"/>
          <w:lang w:val="en-GB" w:eastAsia="ko-KR"/>
        </w:rPr>
        <w:t>Interfaces To Trace</w:t>
      </w:r>
      <w:r w:rsidRPr="00306E17">
        <w:rPr>
          <w:rFonts w:ascii="Times New Roman" w:eastAsia="Times New Roman" w:hAnsi="Times New Roman" w:cs="Times New Roman"/>
          <w:sz w:val="20"/>
          <w:szCs w:val="20"/>
          <w:lang w:val="en-GB" w:eastAsia="ko-KR"/>
        </w:rPr>
        <w:t xml:space="preserve"> IE, and the </w:t>
      </w:r>
      <w:r w:rsidRPr="00306E17">
        <w:rPr>
          <w:rFonts w:ascii="Times New Roman" w:eastAsia="Times New Roman" w:hAnsi="Times New Roman" w:cs="Times New Roman"/>
          <w:i/>
          <w:sz w:val="20"/>
          <w:szCs w:val="20"/>
          <w:lang w:val="en-GB" w:eastAsia="ko-KR"/>
        </w:rPr>
        <w:t>Trace Depth</w:t>
      </w:r>
      <w:r w:rsidRPr="00306E17">
        <w:rPr>
          <w:rFonts w:ascii="Times New Roman" w:eastAsia="Times New Roman" w:hAnsi="Times New Roman" w:cs="Times New Roman"/>
          <w:sz w:val="20"/>
          <w:szCs w:val="20"/>
          <w:lang w:val="en-GB" w:eastAsia="ko-KR"/>
        </w:rPr>
        <w:t xml:space="preserve"> IE.</w:t>
      </w:r>
    </w:p>
    <w:p w14:paraId="24FF8C52" w14:textId="77777777" w:rsidR="00306E17" w:rsidRPr="00306E17" w:rsidRDefault="00306E17" w:rsidP="00306E17">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ko-KR"/>
        </w:rPr>
      </w:pPr>
      <w:r w:rsidRPr="00306E17">
        <w:rPr>
          <w:rFonts w:ascii="Times New Roman" w:eastAsia="Times New Roman" w:hAnsi="Times New Roman" w:cs="Times New Roman"/>
          <w:sz w:val="20"/>
          <w:szCs w:val="20"/>
          <w:lang w:val="en-GB" w:eastAsia="ko-KR"/>
        </w:rPr>
        <w:t>-</w:t>
      </w:r>
      <w:r w:rsidRPr="00306E17">
        <w:rPr>
          <w:rFonts w:ascii="Times New Roman" w:eastAsia="Times New Roman" w:hAnsi="Times New Roman" w:cs="Times New Roman"/>
          <w:sz w:val="20"/>
          <w:szCs w:val="20"/>
          <w:lang w:val="en-GB" w:eastAsia="ko-KR"/>
        </w:rPr>
        <w:tab/>
        <w:t xml:space="preserve">the </w:t>
      </w:r>
      <w:r w:rsidRPr="00306E17">
        <w:rPr>
          <w:rFonts w:ascii="Times New Roman" w:eastAsia="Times New Roman" w:hAnsi="Times New Roman" w:cs="Times New Roman"/>
          <w:i/>
          <w:sz w:val="20"/>
          <w:szCs w:val="20"/>
          <w:lang w:val="en-GB" w:eastAsia="ko-KR"/>
        </w:rPr>
        <w:t>MDT Location Information</w:t>
      </w:r>
      <w:r w:rsidRPr="00306E17">
        <w:rPr>
          <w:rFonts w:ascii="Times New Roman" w:eastAsia="Times New Roman" w:hAnsi="Times New Roman" w:cs="Times New Roman"/>
          <w:sz w:val="20"/>
          <w:szCs w:val="20"/>
          <w:lang w:val="en-GB" w:eastAsia="ko-KR"/>
        </w:rPr>
        <w:t xml:space="preserve"> IE, within the </w:t>
      </w:r>
      <w:r w:rsidRPr="00306E17">
        <w:rPr>
          <w:rFonts w:ascii="Times New Roman" w:eastAsia="Times New Roman" w:hAnsi="Times New Roman" w:cs="Times New Roman"/>
          <w:i/>
          <w:sz w:val="20"/>
          <w:szCs w:val="20"/>
          <w:lang w:val="en-GB" w:eastAsia="ko-KR"/>
        </w:rPr>
        <w:t>MDT Configuration</w:t>
      </w:r>
      <w:r w:rsidRPr="00306E17">
        <w:rPr>
          <w:rFonts w:ascii="Times New Roman" w:eastAsia="Times New Roman" w:hAnsi="Times New Roman" w:cs="Times New Roman"/>
          <w:sz w:val="20"/>
          <w:szCs w:val="20"/>
          <w:lang w:val="en-GB" w:eastAsia="ko-KR"/>
        </w:rPr>
        <w:t xml:space="preserve"> IE, the new NG-RAN node shall, if supported, store this information and take it into account in the requested MDT session.</w:t>
      </w:r>
    </w:p>
    <w:p w14:paraId="7AB6DF2E" w14:textId="77777777" w:rsidR="00306E17" w:rsidRPr="00306E17" w:rsidRDefault="00306E17" w:rsidP="00306E17">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ko-KR"/>
        </w:rPr>
      </w:pPr>
      <w:r w:rsidRPr="00306E17">
        <w:rPr>
          <w:rFonts w:ascii="Times New Roman" w:eastAsia="Times New Roman" w:hAnsi="Times New Roman" w:cs="Times New Roman"/>
          <w:sz w:val="20"/>
          <w:szCs w:val="20"/>
          <w:lang w:val="en-GB" w:eastAsia="ko-KR"/>
        </w:rPr>
        <w:lastRenderedPageBreak/>
        <w:t>-</w:t>
      </w:r>
      <w:r w:rsidRPr="00306E17">
        <w:rPr>
          <w:rFonts w:ascii="Times New Roman" w:eastAsia="Times New Roman" w:hAnsi="Times New Roman" w:cs="Times New Roman"/>
          <w:sz w:val="20"/>
          <w:szCs w:val="20"/>
          <w:lang w:val="en-GB" w:eastAsia="ko-KR"/>
        </w:rPr>
        <w:tab/>
        <w:t xml:space="preserve">the </w:t>
      </w:r>
      <w:r w:rsidRPr="00306E17">
        <w:rPr>
          <w:rFonts w:ascii="Times New Roman" w:eastAsia="Times New Roman" w:hAnsi="Times New Roman" w:cs="Times New Roman"/>
          <w:i/>
          <w:sz w:val="20"/>
          <w:szCs w:val="20"/>
          <w:lang w:val="en-GB" w:eastAsia="ko-KR"/>
        </w:rPr>
        <w:t>MDT Activation</w:t>
      </w:r>
      <w:r w:rsidRPr="00306E17">
        <w:rPr>
          <w:rFonts w:ascii="Times New Roman" w:eastAsia="Times New Roman" w:hAnsi="Times New Roman" w:cs="Times New Roman"/>
          <w:sz w:val="20"/>
          <w:szCs w:val="20"/>
          <w:lang w:val="en-GB" w:eastAsia="ko-KR"/>
        </w:rPr>
        <w:t xml:space="preserve"> IE set to "Immediate MDT Only" or "Logged MDT only", and if the </w:t>
      </w:r>
      <w:r w:rsidRPr="00306E17">
        <w:rPr>
          <w:rFonts w:ascii="Times New Roman" w:eastAsia="Times New Roman" w:hAnsi="Times New Roman" w:cs="Times New Roman"/>
          <w:i/>
          <w:sz w:val="20"/>
          <w:szCs w:val="20"/>
          <w:lang w:val="en-GB" w:eastAsia="ko-KR"/>
        </w:rPr>
        <w:t>Signalling based MDT PLMN List</w:t>
      </w:r>
      <w:r w:rsidRPr="00306E17">
        <w:rPr>
          <w:rFonts w:ascii="Times New Roman" w:eastAsia="Times New Roman" w:hAnsi="Times New Roman" w:cs="Times New Roman"/>
          <w:sz w:val="20"/>
          <w:szCs w:val="20"/>
          <w:lang w:val="en-GB" w:eastAsia="ko-KR"/>
        </w:rPr>
        <w:t xml:space="preserve"> IE is included in the </w:t>
      </w:r>
      <w:r w:rsidRPr="00306E17">
        <w:rPr>
          <w:rFonts w:ascii="Times New Roman" w:eastAsia="Times New Roman" w:hAnsi="Times New Roman" w:cs="Times New Roman"/>
          <w:i/>
          <w:sz w:val="20"/>
          <w:szCs w:val="20"/>
          <w:lang w:val="en-GB" w:eastAsia="ko-KR"/>
        </w:rPr>
        <w:t>MDT Configuration</w:t>
      </w:r>
      <w:r w:rsidRPr="00306E17">
        <w:rPr>
          <w:rFonts w:ascii="Times New Roman" w:eastAsia="Times New Roman" w:hAnsi="Times New Roman" w:cs="Times New Roman"/>
          <w:sz w:val="20"/>
          <w:szCs w:val="20"/>
          <w:lang w:val="en-GB" w:eastAsia="ko-KR"/>
        </w:rPr>
        <w:t xml:space="preserve"> IE, the new NG-RAN node may use it to propagate the MDT Configuration as described in TS 37.320 [43].</w:t>
      </w:r>
    </w:p>
    <w:p w14:paraId="549CED28" w14:textId="77777777" w:rsidR="00306E17" w:rsidRPr="00306E17" w:rsidRDefault="00306E17" w:rsidP="00306E17">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zh-CN"/>
        </w:rPr>
      </w:pPr>
      <w:r w:rsidRPr="00306E17">
        <w:rPr>
          <w:rFonts w:ascii="Times New Roman" w:eastAsia="Times New Roman" w:hAnsi="Times New Roman" w:cs="Times New Roman"/>
          <w:sz w:val="20"/>
          <w:szCs w:val="20"/>
          <w:lang w:val="en-GB" w:eastAsia="ko-KR"/>
        </w:rPr>
        <w:t>-</w:t>
      </w:r>
      <w:r w:rsidRPr="00306E17">
        <w:rPr>
          <w:rFonts w:ascii="Times New Roman" w:eastAsia="Times New Roman" w:hAnsi="Times New Roman" w:cs="Times New Roman"/>
          <w:sz w:val="20"/>
          <w:szCs w:val="20"/>
          <w:lang w:val="en-GB" w:eastAsia="ko-KR"/>
        </w:rPr>
        <w:tab/>
        <w:t xml:space="preserve">the </w:t>
      </w:r>
      <w:r w:rsidRPr="00306E17">
        <w:rPr>
          <w:rFonts w:ascii="Times New Roman" w:eastAsia="Times New Roman" w:hAnsi="Times New Roman" w:cs="Times New Roman"/>
          <w:i/>
          <w:sz w:val="20"/>
          <w:szCs w:val="20"/>
          <w:lang w:val="en-GB" w:eastAsia="ko-KR"/>
        </w:rPr>
        <w:t>Bluetooth Measurement Configuration</w:t>
      </w:r>
      <w:r w:rsidRPr="00306E17">
        <w:rPr>
          <w:rFonts w:ascii="Times New Roman" w:eastAsia="Times New Roman" w:hAnsi="Times New Roman" w:cs="Times New Roman"/>
          <w:sz w:val="20"/>
          <w:szCs w:val="20"/>
          <w:lang w:val="en-GB" w:eastAsia="ko-KR"/>
        </w:rPr>
        <w:t xml:space="preserve"> IE, within the </w:t>
      </w:r>
      <w:r w:rsidRPr="00306E17">
        <w:rPr>
          <w:rFonts w:ascii="Times New Roman" w:eastAsia="Times New Roman" w:hAnsi="Times New Roman" w:cs="Times New Roman"/>
          <w:i/>
          <w:sz w:val="20"/>
          <w:szCs w:val="20"/>
          <w:lang w:val="en-GB" w:eastAsia="ko-KR"/>
        </w:rPr>
        <w:t>MDT Configuration</w:t>
      </w:r>
      <w:r w:rsidRPr="00306E17">
        <w:rPr>
          <w:rFonts w:ascii="Times New Roman" w:eastAsia="Times New Roman" w:hAnsi="Times New Roman" w:cs="Times New Roman"/>
          <w:sz w:val="20"/>
          <w:szCs w:val="20"/>
          <w:lang w:val="en-GB" w:eastAsia="ko-KR"/>
        </w:rPr>
        <w:t xml:space="preserve"> IE, the new NG-RAN node shall, if supported, take it into account for MDT Configuration</w:t>
      </w:r>
      <w:r w:rsidRPr="00306E17">
        <w:rPr>
          <w:rFonts w:ascii="Times New Roman" w:eastAsia="Times New Roman" w:hAnsi="Times New Roman" w:cs="Times New Roman"/>
          <w:sz w:val="20"/>
          <w:szCs w:val="20"/>
          <w:lang w:val="en-GB" w:eastAsia="zh-CN"/>
        </w:rPr>
        <w:t xml:space="preserve"> </w:t>
      </w:r>
      <w:r w:rsidRPr="00306E17">
        <w:rPr>
          <w:rFonts w:ascii="Times New Roman" w:eastAsia="Times New Roman" w:hAnsi="Times New Roman" w:cs="Times New Roman"/>
          <w:sz w:val="20"/>
          <w:szCs w:val="20"/>
          <w:lang w:val="en-GB" w:eastAsia="ko-KR"/>
        </w:rPr>
        <w:t>as described in TS 37.320 [43]</w:t>
      </w:r>
      <w:r w:rsidRPr="00306E17">
        <w:rPr>
          <w:rFonts w:ascii="Times New Roman" w:eastAsia="Times New Roman" w:hAnsi="Times New Roman" w:cs="Times New Roman"/>
          <w:sz w:val="20"/>
          <w:szCs w:val="20"/>
          <w:lang w:val="en-GB" w:eastAsia="zh-CN"/>
        </w:rPr>
        <w:t>.</w:t>
      </w:r>
    </w:p>
    <w:p w14:paraId="234304B4" w14:textId="77777777" w:rsidR="00306E17" w:rsidRPr="00306E17" w:rsidRDefault="00306E17" w:rsidP="00306E17">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ko-KR"/>
        </w:rPr>
      </w:pPr>
      <w:r w:rsidRPr="00306E17">
        <w:rPr>
          <w:rFonts w:ascii="Times New Roman" w:eastAsia="Times New Roman" w:hAnsi="Times New Roman" w:cs="Times New Roman"/>
          <w:sz w:val="20"/>
          <w:szCs w:val="20"/>
          <w:lang w:val="en-GB" w:eastAsia="ko-KR"/>
        </w:rPr>
        <w:t>-</w:t>
      </w:r>
      <w:r w:rsidRPr="00306E17">
        <w:rPr>
          <w:rFonts w:ascii="Times New Roman" w:eastAsia="Times New Roman" w:hAnsi="Times New Roman" w:cs="Times New Roman"/>
          <w:sz w:val="20"/>
          <w:szCs w:val="20"/>
          <w:lang w:val="en-GB" w:eastAsia="ko-KR"/>
        </w:rPr>
        <w:tab/>
        <w:t xml:space="preserve">the </w:t>
      </w:r>
      <w:r w:rsidRPr="00306E17">
        <w:rPr>
          <w:rFonts w:ascii="Times New Roman" w:eastAsia="Times New Roman" w:hAnsi="Times New Roman" w:cs="Times New Roman"/>
          <w:i/>
          <w:sz w:val="20"/>
          <w:szCs w:val="20"/>
          <w:lang w:val="en-GB" w:eastAsia="ko-KR"/>
        </w:rPr>
        <w:t>WLAN Measurement Configuration</w:t>
      </w:r>
      <w:r w:rsidRPr="00306E17">
        <w:rPr>
          <w:rFonts w:ascii="Times New Roman" w:eastAsia="Times New Roman" w:hAnsi="Times New Roman" w:cs="Times New Roman"/>
          <w:sz w:val="20"/>
          <w:szCs w:val="20"/>
          <w:lang w:val="en-GB" w:eastAsia="ko-KR"/>
        </w:rPr>
        <w:t xml:space="preserve"> IE, within the </w:t>
      </w:r>
      <w:r w:rsidRPr="00306E17">
        <w:rPr>
          <w:rFonts w:ascii="Times New Roman" w:eastAsia="Times New Roman" w:hAnsi="Times New Roman" w:cs="Times New Roman"/>
          <w:i/>
          <w:sz w:val="20"/>
          <w:szCs w:val="20"/>
          <w:lang w:val="en-GB" w:eastAsia="ko-KR"/>
        </w:rPr>
        <w:t>MDT Configuration</w:t>
      </w:r>
      <w:r w:rsidRPr="00306E17">
        <w:rPr>
          <w:rFonts w:ascii="Times New Roman" w:eastAsia="Times New Roman" w:hAnsi="Times New Roman" w:cs="Times New Roman"/>
          <w:sz w:val="20"/>
          <w:szCs w:val="20"/>
          <w:lang w:val="en-GB" w:eastAsia="ko-KR"/>
        </w:rPr>
        <w:t xml:space="preserve"> IE, the new NG-RAN node shall, if supported, take it into account for MDT Configuration</w:t>
      </w:r>
      <w:r w:rsidRPr="00306E17">
        <w:rPr>
          <w:rFonts w:ascii="Times New Roman" w:eastAsia="Times New Roman" w:hAnsi="Times New Roman" w:cs="Times New Roman"/>
          <w:sz w:val="20"/>
          <w:szCs w:val="20"/>
          <w:lang w:val="en-GB" w:eastAsia="zh-CN"/>
        </w:rPr>
        <w:t xml:space="preserve"> </w:t>
      </w:r>
      <w:r w:rsidRPr="00306E17">
        <w:rPr>
          <w:rFonts w:ascii="Times New Roman" w:eastAsia="Times New Roman" w:hAnsi="Times New Roman" w:cs="Times New Roman"/>
          <w:sz w:val="20"/>
          <w:szCs w:val="20"/>
          <w:lang w:val="en-GB" w:eastAsia="ko-KR"/>
        </w:rPr>
        <w:t>as described in TS 37.320 [43]</w:t>
      </w:r>
      <w:r w:rsidRPr="00306E17">
        <w:rPr>
          <w:rFonts w:ascii="Times New Roman" w:eastAsia="Times New Roman" w:hAnsi="Times New Roman" w:cs="Times New Roman"/>
          <w:sz w:val="20"/>
          <w:szCs w:val="20"/>
          <w:lang w:val="en-GB" w:eastAsia="zh-CN"/>
        </w:rPr>
        <w:t>.</w:t>
      </w:r>
    </w:p>
    <w:p w14:paraId="5D1839D1" w14:textId="77777777" w:rsidR="00306E17" w:rsidRPr="00306E17" w:rsidRDefault="00306E17" w:rsidP="00306E17">
      <w:pPr>
        <w:overflowPunct w:val="0"/>
        <w:autoSpaceDE w:val="0"/>
        <w:autoSpaceDN w:val="0"/>
        <w:adjustRightInd w:val="0"/>
        <w:spacing w:after="180"/>
        <w:ind w:left="568" w:hanging="284"/>
        <w:textAlignment w:val="baseline"/>
        <w:rPr>
          <w:rFonts w:ascii="Times New Roman" w:eastAsia="MS Mincho" w:hAnsi="Times New Roman" w:cs="Times New Roman"/>
          <w:sz w:val="20"/>
          <w:szCs w:val="20"/>
          <w:lang w:val="en-GB" w:eastAsia="zh-CN"/>
        </w:rPr>
      </w:pPr>
      <w:r w:rsidRPr="00306E17">
        <w:rPr>
          <w:rFonts w:ascii="Times New Roman" w:eastAsia="MS Mincho" w:hAnsi="Times New Roman" w:cs="Times New Roman"/>
          <w:sz w:val="20"/>
          <w:szCs w:val="20"/>
          <w:lang w:val="en-GB" w:eastAsia="ko-KR"/>
        </w:rPr>
        <w:t>-</w:t>
      </w:r>
      <w:r w:rsidRPr="00306E17">
        <w:rPr>
          <w:rFonts w:ascii="Times New Roman" w:eastAsia="MS Mincho" w:hAnsi="Times New Roman" w:cs="Times New Roman"/>
          <w:sz w:val="20"/>
          <w:szCs w:val="20"/>
          <w:lang w:val="en-GB" w:eastAsia="ko-KR"/>
        </w:rPr>
        <w:tab/>
        <w:t xml:space="preserve">the </w:t>
      </w:r>
      <w:r w:rsidRPr="00306E17">
        <w:rPr>
          <w:rFonts w:ascii="Times New Roman" w:eastAsia="MS Mincho" w:hAnsi="Times New Roman" w:cs="Times New Roman"/>
          <w:i/>
          <w:sz w:val="20"/>
          <w:szCs w:val="20"/>
          <w:lang w:val="en-GB" w:eastAsia="ko-KR"/>
        </w:rPr>
        <w:t>Sensor Measurement Configuration</w:t>
      </w:r>
      <w:r w:rsidRPr="00306E17">
        <w:rPr>
          <w:rFonts w:ascii="Times New Roman" w:eastAsia="MS Mincho" w:hAnsi="Times New Roman" w:cs="Times New Roman"/>
          <w:sz w:val="20"/>
          <w:szCs w:val="20"/>
          <w:lang w:val="en-GB" w:eastAsia="ko-KR"/>
        </w:rPr>
        <w:t xml:space="preserve"> IE, within the </w:t>
      </w:r>
      <w:r w:rsidRPr="00306E17">
        <w:rPr>
          <w:rFonts w:ascii="Times New Roman" w:eastAsia="MS Mincho" w:hAnsi="Times New Roman" w:cs="Times New Roman"/>
          <w:i/>
          <w:sz w:val="20"/>
          <w:szCs w:val="20"/>
          <w:lang w:val="en-GB" w:eastAsia="ko-KR"/>
        </w:rPr>
        <w:t>MDT Configuration</w:t>
      </w:r>
      <w:r w:rsidRPr="00306E17">
        <w:rPr>
          <w:rFonts w:ascii="Times New Roman" w:eastAsia="MS Mincho" w:hAnsi="Times New Roman" w:cs="Times New Roman"/>
          <w:sz w:val="20"/>
          <w:szCs w:val="20"/>
          <w:lang w:val="en-GB" w:eastAsia="ko-KR"/>
        </w:rPr>
        <w:t xml:space="preserve"> IE, take it into account for MDT Configuration</w:t>
      </w:r>
      <w:r w:rsidRPr="00306E17">
        <w:rPr>
          <w:rFonts w:ascii="Times New Roman" w:eastAsia="MS Mincho" w:hAnsi="Times New Roman" w:cs="Times New Roman"/>
          <w:sz w:val="20"/>
          <w:szCs w:val="20"/>
          <w:lang w:val="en-GB" w:eastAsia="zh-CN"/>
        </w:rPr>
        <w:t xml:space="preserve"> </w:t>
      </w:r>
      <w:r w:rsidRPr="00306E17">
        <w:rPr>
          <w:rFonts w:ascii="Times New Roman" w:eastAsia="MS Mincho" w:hAnsi="Times New Roman" w:cs="Times New Roman"/>
          <w:sz w:val="20"/>
          <w:szCs w:val="20"/>
          <w:lang w:val="en-GB" w:eastAsia="ko-KR"/>
        </w:rPr>
        <w:t>as described in TS 37.320 [</w:t>
      </w:r>
      <w:r w:rsidRPr="00306E17">
        <w:rPr>
          <w:rFonts w:ascii="Times New Roman" w:eastAsia="Times New Roman" w:hAnsi="Times New Roman" w:cs="Times New Roman"/>
          <w:sz w:val="20"/>
          <w:szCs w:val="20"/>
          <w:lang w:val="en-GB" w:eastAsia="ko-KR"/>
        </w:rPr>
        <w:t>43</w:t>
      </w:r>
      <w:r w:rsidRPr="00306E17">
        <w:rPr>
          <w:rFonts w:ascii="Times New Roman" w:eastAsia="MS Mincho" w:hAnsi="Times New Roman" w:cs="Times New Roman"/>
          <w:sz w:val="20"/>
          <w:szCs w:val="20"/>
          <w:lang w:val="en-GB" w:eastAsia="ko-KR"/>
        </w:rPr>
        <w:t>]</w:t>
      </w:r>
      <w:r w:rsidRPr="00306E17">
        <w:rPr>
          <w:rFonts w:ascii="Times New Roman" w:eastAsia="MS Mincho" w:hAnsi="Times New Roman" w:cs="Times New Roman"/>
          <w:sz w:val="20"/>
          <w:szCs w:val="20"/>
          <w:lang w:val="en-GB" w:eastAsia="zh-CN"/>
        </w:rPr>
        <w:t>.</w:t>
      </w:r>
    </w:p>
    <w:p w14:paraId="056EEB42" w14:textId="77777777" w:rsidR="00306E17" w:rsidRPr="00306E17" w:rsidRDefault="00306E17" w:rsidP="00306E17">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ko-KR"/>
        </w:rPr>
      </w:pPr>
      <w:r w:rsidRPr="00306E17">
        <w:rPr>
          <w:rFonts w:ascii="Times New Roman" w:eastAsia="Times New Roman" w:hAnsi="Times New Roman" w:cs="Times New Roman"/>
          <w:sz w:val="20"/>
          <w:szCs w:val="20"/>
          <w:lang w:val="en-GB" w:eastAsia="ko-KR"/>
        </w:rPr>
        <w:t>-</w:t>
      </w:r>
      <w:r w:rsidRPr="00306E17">
        <w:rPr>
          <w:rFonts w:ascii="Times New Roman" w:eastAsia="Times New Roman" w:hAnsi="Times New Roman" w:cs="Times New Roman"/>
          <w:sz w:val="20"/>
          <w:szCs w:val="20"/>
          <w:lang w:val="en-GB" w:eastAsia="ko-KR"/>
        </w:rPr>
        <w:tab/>
        <w:t xml:space="preserve">the </w:t>
      </w:r>
      <w:r w:rsidRPr="00306E17">
        <w:rPr>
          <w:rFonts w:ascii="Times New Roman" w:eastAsia="Times New Roman" w:hAnsi="Times New Roman" w:cs="Times New Roman"/>
          <w:i/>
          <w:sz w:val="20"/>
          <w:szCs w:val="20"/>
          <w:lang w:val="en-GB" w:eastAsia="ko-KR"/>
        </w:rPr>
        <w:t>MDT Configuration</w:t>
      </w:r>
      <w:r w:rsidRPr="00306E17">
        <w:rPr>
          <w:rFonts w:ascii="Times New Roman" w:eastAsia="Times New Roman" w:hAnsi="Times New Roman" w:cs="Times New Roman"/>
          <w:sz w:val="20"/>
          <w:szCs w:val="20"/>
          <w:lang w:val="en-GB" w:eastAsia="ko-KR"/>
        </w:rPr>
        <w:t xml:space="preserve"> and if the new NG-RAN node is a gNB</w:t>
      </w:r>
      <w:r w:rsidRPr="00306E17">
        <w:rPr>
          <w:rFonts w:ascii="Times New Roman" w:eastAsia="Times New Roman" w:hAnsi="Times New Roman" w:cs="Times New Roman" w:hint="eastAsia"/>
          <w:sz w:val="20"/>
          <w:szCs w:val="20"/>
          <w:lang w:val="en-GB" w:eastAsia="zh-CN"/>
        </w:rPr>
        <w:t xml:space="preserve"> </w:t>
      </w:r>
      <w:r w:rsidRPr="00306E17">
        <w:rPr>
          <w:rFonts w:ascii="Times New Roman" w:eastAsia="Times New Roman" w:hAnsi="Times New Roman" w:cs="Times New Roman"/>
          <w:sz w:val="20"/>
          <w:szCs w:val="20"/>
          <w:lang w:val="en-GB" w:eastAsia="zh-CN"/>
        </w:rPr>
        <w:t>receiving</w:t>
      </w:r>
      <w:r w:rsidRPr="00306E17">
        <w:rPr>
          <w:rFonts w:ascii="Times New Roman" w:eastAsia="Times New Roman" w:hAnsi="Times New Roman" w:cs="Times New Roman" w:hint="eastAsia"/>
          <w:sz w:val="20"/>
          <w:szCs w:val="20"/>
          <w:lang w:val="en-GB" w:eastAsia="zh-CN"/>
        </w:rPr>
        <w:t xml:space="preserve"> </w:t>
      </w:r>
      <w:r w:rsidRPr="00306E17">
        <w:rPr>
          <w:rFonts w:ascii="Times New Roman" w:eastAsia="Times New Roman" w:hAnsi="Times New Roman" w:cs="Times New Roman"/>
          <w:sz w:val="20"/>
          <w:szCs w:val="20"/>
          <w:lang w:val="en-GB" w:eastAsia="zh-CN"/>
        </w:rPr>
        <w:t xml:space="preserve">a </w:t>
      </w:r>
      <w:r w:rsidRPr="00306E17">
        <w:rPr>
          <w:rFonts w:ascii="Times New Roman" w:eastAsia="Times New Roman" w:hAnsi="Times New Roman" w:cs="Times New Roman"/>
          <w:i/>
          <w:sz w:val="20"/>
          <w:szCs w:val="20"/>
          <w:lang w:val="en-GB" w:eastAsia="ko-KR"/>
        </w:rPr>
        <w:t>MDT Configuration-EUTRA</w:t>
      </w:r>
      <w:r w:rsidRPr="00306E17">
        <w:rPr>
          <w:rFonts w:ascii="Times New Roman" w:eastAsia="Times New Roman" w:hAnsi="Times New Roman" w:cs="Times New Roman"/>
          <w:sz w:val="20"/>
          <w:szCs w:val="20"/>
          <w:lang w:val="en-GB" w:eastAsia="ko-KR"/>
        </w:rPr>
        <w:t xml:space="preserve"> IE, or the target NG-RAN node is a ng-eNB</w:t>
      </w:r>
      <w:r w:rsidRPr="00306E17">
        <w:rPr>
          <w:rFonts w:ascii="Times New Roman" w:eastAsia="Times New Roman" w:hAnsi="Times New Roman" w:cs="Times New Roman" w:hint="eastAsia"/>
          <w:sz w:val="20"/>
          <w:szCs w:val="20"/>
          <w:lang w:val="en-GB" w:eastAsia="zh-CN"/>
        </w:rPr>
        <w:t xml:space="preserve"> </w:t>
      </w:r>
      <w:r w:rsidRPr="00306E17">
        <w:rPr>
          <w:rFonts w:ascii="Times New Roman" w:eastAsia="Times New Roman" w:hAnsi="Times New Roman" w:cs="Times New Roman"/>
          <w:sz w:val="20"/>
          <w:szCs w:val="20"/>
          <w:lang w:val="en-GB" w:eastAsia="zh-CN"/>
        </w:rPr>
        <w:t xml:space="preserve">receiving a </w:t>
      </w:r>
      <w:r w:rsidRPr="00306E17">
        <w:rPr>
          <w:rFonts w:ascii="Times New Roman" w:eastAsia="Times New Roman" w:hAnsi="Times New Roman" w:cs="Times New Roman"/>
          <w:i/>
          <w:sz w:val="20"/>
          <w:szCs w:val="20"/>
          <w:lang w:val="en-GB" w:eastAsia="ko-KR"/>
        </w:rPr>
        <w:t>MDT Configuration-NR</w:t>
      </w:r>
      <w:r w:rsidRPr="00306E17">
        <w:rPr>
          <w:rFonts w:ascii="Times New Roman" w:eastAsia="Times New Roman" w:hAnsi="Times New Roman" w:cs="Times New Roman"/>
          <w:sz w:val="20"/>
          <w:szCs w:val="20"/>
          <w:lang w:val="en-GB" w:eastAsia="ko-KR"/>
        </w:rPr>
        <w:t xml:space="preserve"> IE, the new NG-RAN node shall store it as part of the UE context, and use it </w:t>
      </w:r>
      <w:r w:rsidRPr="00306E17">
        <w:rPr>
          <w:rFonts w:ascii="Times New Roman" w:eastAsia="Times New Roman" w:hAnsi="Times New Roman" w:cs="Times New Roman"/>
          <w:sz w:val="20"/>
          <w:szCs w:val="20"/>
          <w:lang w:val="en-GB" w:eastAsia="zh-CN"/>
        </w:rPr>
        <w:t>as described in TS 37.320 [43].</w:t>
      </w:r>
    </w:p>
    <w:p w14:paraId="63702FA0" w14:textId="77777777" w:rsidR="00C81E66" w:rsidRPr="00580178" w:rsidRDefault="00C81E66" w:rsidP="00C81E66">
      <w:pPr>
        <w:overflowPunct w:val="0"/>
        <w:autoSpaceDE w:val="0"/>
        <w:autoSpaceDN w:val="0"/>
        <w:adjustRightInd w:val="0"/>
        <w:spacing w:after="180"/>
        <w:ind w:left="568" w:hanging="284"/>
        <w:textAlignment w:val="baseline"/>
        <w:rPr>
          <w:ins w:id="192" w:author="Ericsson User" w:date="2022-09-18T19:01:00Z"/>
          <w:rFonts w:ascii="Times New Roman" w:eastAsia="Times New Roman" w:hAnsi="Times New Roman" w:cs="Times New Roman"/>
          <w:sz w:val="20"/>
          <w:szCs w:val="20"/>
          <w:lang w:val="en-GB" w:eastAsia="ko-KR"/>
        </w:rPr>
      </w:pPr>
      <w:ins w:id="193" w:author="Ericsson User" w:date="2022-09-18T19:01:00Z">
        <w:r w:rsidRPr="00305466">
          <w:rPr>
            <w:rFonts w:ascii="Times New Roman" w:eastAsia="Times New Roman" w:hAnsi="Times New Roman" w:cs="Times New Roman"/>
            <w:sz w:val="20"/>
            <w:szCs w:val="20"/>
            <w:lang w:val="en-GB" w:eastAsia="ko-KR"/>
          </w:rPr>
          <w:t>-</w:t>
        </w:r>
        <w:r w:rsidRPr="00305466">
          <w:rPr>
            <w:rFonts w:ascii="Times New Roman" w:eastAsia="Times New Roman" w:hAnsi="Times New Roman" w:cs="Times New Roman"/>
            <w:sz w:val="20"/>
            <w:szCs w:val="20"/>
            <w:lang w:val="en-GB" w:eastAsia="ko-KR"/>
          </w:rPr>
          <w:tab/>
          <w:t xml:space="preserve">the </w:t>
        </w:r>
        <w:r>
          <w:rPr>
            <w:rFonts w:ascii="Times New Roman" w:eastAsia="Times New Roman" w:hAnsi="Times New Roman" w:cs="Times New Roman"/>
            <w:i/>
            <w:sz w:val="20"/>
            <w:szCs w:val="20"/>
            <w:lang w:val="en-GB" w:eastAsia="ko-KR"/>
          </w:rPr>
          <w:t>NR-DC MDT</w:t>
        </w:r>
        <w:r w:rsidRPr="00AF325C">
          <w:rPr>
            <w:rFonts w:ascii="Times New Roman" w:eastAsia="Times New Roman" w:hAnsi="Times New Roman" w:cs="Times New Roman"/>
            <w:i/>
            <w:sz w:val="20"/>
            <w:szCs w:val="20"/>
            <w:lang w:val="en-GB" w:eastAsia="ko-KR"/>
          </w:rPr>
          <w:t xml:space="preserve"> report interest </w:t>
        </w:r>
        <w:r w:rsidRPr="00305466">
          <w:rPr>
            <w:rFonts w:ascii="Times New Roman" w:eastAsia="Times New Roman" w:hAnsi="Times New Roman" w:cs="Times New Roman"/>
            <w:sz w:val="20"/>
            <w:szCs w:val="20"/>
            <w:lang w:val="en-GB" w:eastAsia="ko-KR"/>
          </w:rPr>
          <w:t>IE</w:t>
        </w:r>
        <w:r>
          <w:rPr>
            <w:rFonts w:ascii="Times New Roman" w:eastAsia="Times New Roman" w:hAnsi="Times New Roman" w:cs="Times New Roman"/>
            <w:sz w:val="20"/>
            <w:szCs w:val="20"/>
            <w:lang w:val="en-GB" w:eastAsia="ko-KR"/>
          </w:rPr>
          <w:t xml:space="preserve">, </w:t>
        </w:r>
        <w:r w:rsidRPr="00C109B8">
          <w:rPr>
            <w:rFonts w:ascii="Times New Roman" w:eastAsia="Times New Roman" w:hAnsi="Times New Roman" w:cs="Times New Roman"/>
            <w:sz w:val="20"/>
            <w:szCs w:val="20"/>
            <w:lang w:val="en-GB" w:eastAsia="ko-KR"/>
          </w:rPr>
          <w:t>the target NG-RAN node shall, if supported, take it into account for MDT Configuration</w:t>
        </w:r>
        <w:r w:rsidRPr="00305466">
          <w:rPr>
            <w:rFonts w:ascii="Times New Roman" w:eastAsia="Times New Roman" w:hAnsi="Times New Roman" w:cs="Times New Roman"/>
            <w:sz w:val="20"/>
            <w:szCs w:val="20"/>
            <w:lang w:val="en-GB" w:eastAsia="ko-KR"/>
          </w:rPr>
          <w:t>.</w:t>
        </w:r>
      </w:ins>
    </w:p>
    <w:p w14:paraId="4AB15B50" w14:textId="51DAC25B" w:rsidR="00ED0694" w:rsidRDefault="00ED0694" w:rsidP="00ED0694">
      <w:pPr>
        <w:pStyle w:val="FirstChange"/>
      </w:pPr>
      <w:r>
        <w:t xml:space="preserve">&lt;&lt;&lt;&lt;&lt;&lt;&lt;&lt;&lt;&lt;&lt;&lt;&lt;&lt;&lt;&lt;&lt;&lt;&lt;&lt; End of </w:t>
      </w:r>
      <w:r w:rsidR="008363ED">
        <w:t>2</w:t>
      </w:r>
      <w:r w:rsidR="008363ED" w:rsidRPr="008363ED">
        <w:rPr>
          <w:vertAlign w:val="superscript"/>
        </w:rPr>
        <w:t>nd</w:t>
      </w:r>
      <w:r w:rsidR="008363ED">
        <w:t xml:space="preserve"> </w:t>
      </w:r>
      <w:r>
        <w:t xml:space="preserve">set of </w:t>
      </w:r>
      <w:r w:rsidRPr="00CE63E2">
        <w:t>Change</w:t>
      </w:r>
      <w:r>
        <w:t xml:space="preserve">s </w:t>
      </w:r>
      <w:r w:rsidRPr="00CE63E2">
        <w:t>&gt;&gt;&gt;&gt;&gt;&gt;&gt;&gt;&gt;&gt;&gt;&gt;&gt;&gt;&gt;&gt;&gt;&gt;&gt;&gt;</w:t>
      </w:r>
    </w:p>
    <w:p w14:paraId="1108DE43" w14:textId="77777777" w:rsidR="00ED0694" w:rsidRDefault="00ED0694" w:rsidP="00ED0694">
      <w:pPr>
        <w:pStyle w:val="FirstChange"/>
        <w:rPr>
          <w:b/>
          <w:color w:val="auto"/>
        </w:rPr>
      </w:pPr>
      <w:r w:rsidRPr="006370A3">
        <w:rPr>
          <w:b/>
          <w:color w:val="auto"/>
          <w:highlight w:val="yellow"/>
        </w:rPr>
        <w:t>-- TEXT OMITTED –</w:t>
      </w:r>
    </w:p>
    <w:p w14:paraId="76F95349" w14:textId="1D2F517A" w:rsidR="00603B55" w:rsidRPr="0056747E" w:rsidRDefault="00ED0694" w:rsidP="0056747E">
      <w:pPr>
        <w:pStyle w:val="FirstChange"/>
      </w:pPr>
      <w:r w:rsidRPr="00630FF4">
        <w:t>&lt;&lt;&lt;&lt;&lt;&lt;&lt;&lt;&lt;&lt;&lt;&lt;&lt;&lt;&lt;&lt;&lt;&lt;&lt;&lt; Start of</w:t>
      </w:r>
      <w:r>
        <w:t xml:space="preserve"> the </w:t>
      </w:r>
      <w:r w:rsidR="008363ED">
        <w:t>3</w:t>
      </w:r>
      <w:r w:rsidR="008363ED" w:rsidRPr="008363ED">
        <w:rPr>
          <w:vertAlign w:val="superscript"/>
        </w:rPr>
        <w:t>rd</w:t>
      </w:r>
      <w:r>
        <w:t xml:space="preserve"> </w:t>
      </w:r>
      <w:r w:rsidRPr="00630FF4">
        <w:t>set of Changes &gt;&gt;&gt;&gt;&gt;&gt;&gt;&gt;&gt;&gt;&gt;&gt;&gt;&gt;&gt;&gt;&gt;&gt;&gt;&gt;</w:t>
      </w:r>
      <w:bookmarkStart w:id="194" w:name="_Toc88653645"/>
      <w:bookmarkStart w:id="195" w:name="_Toc20955086"/>
      <w:bookmarkStart w:id="196" w:name="_Toc29991273"/>
      <w:bookmarkStart w:id="197" w:name="_Toc36555673"/>
      <w:bookmarkStart w:id="198" w:name="_Toc44497351"/>
      <w:bookmarkStart w:id="199" w:name="_Toc45107739"/>
      <w:bookmarkStart w:id="200" w:name="_Toc45901359"/>
      <w:bookmarkStart w:id="201" w:name="_Toc51850438"/>
      <w:bookmarkStart w:id="202" w:name="_Toc56693441"/>
      <w:bookmarkStart w:id="203" w:name="_Toc64446984"/>
      <w:bookmarkStart w:id="204" w:name="_Toc66286478"/>
      <w:bookmarkStart w:id="205" w:name="_Toc74151173"/>
      <w:bookmarkStart w:id="206" w:name="_Toc81321781"/>
    </w:p>
    <w:p w14:paraId="4299A857" w14:textId="3FCFF27F" w:rsidR="0043411F" w:rsidRDefault="00F75B4C" w:rsidP="0043411F">
      <w:pPr>
        <w:keepNext/>
        <w:keepLines/>
        <w:overflowPunct w:val="0"/>
        <w:autoSpaceDE w:val="0"/>
        <w:autoSpaceDN w:val="0"/>
        <w:adjustRightInd w:val="0"/>
        <w:spacing w:before="120" w:after="180"/>
        <w:ind w:left="1418" w:hanging="1418"/>
        <w:textAlignment w:val="baseline"/>
        <w:outlineLvl w:val="3"/>
        <w:rPr>
          <w:rFonts w:ascii="Arial" w:eastAsia="SimSun" w:hAnsi="Arial" w:cs="Times New Roman"/>
          <w:szCs w:val="20"/>
          <w:lang w:val="en-GB" w:eastAsia="en-GB"/>
        </w:rPr>
      </w:pPr>
      <w:r w:rsidRPr="00F75B4C">
        <w:rPr>
          <w:rFonts w:ascii="Arial" w:eastAsia="SimSun" w:hAnsi="Arial" w:cs="Times New Roman"/>
          <w:szCs w:val="20"/>
          <w:lang w:val="en-GB" w:eastAsia="en-GB"/>
        </w:rPr>
        <w:t>8.3.1.2</w:t>
      </w:r>
      <w:r w:rsidRPr="00F75B4C">
        <w:rPr>
          <w:rFonts w:ascii="Arial" w:eastAsia="SimSun" w:hAnsi="Arial" w:cs="Times New Roman"/>
          <w:szCs w:val="20"/>
          <w:lang w:val="en-GB" w:eastAsia="en-GB"/>
        </w:rPr>
        <w:tab/>
        <w:t>Successful Operation</w:t>
      </w:r>
    </w:p>
    <w:p w14:paraId="2796B679" w14:textId="2EE05AAC" w:rsidR="0043411F" w:rsidRDefault="0043411F" w:rsidP="0043411F">
      <w:pPr>
        <w:pStyle w:val="FirstChange"/>
        <w:rPr>
          <w:b/>
          <w:color w:val="auto"/>
        </w:rPr>
      </w:pPr>
      <w:r w:rsidRPr="006370A3">
        <w:rPr>
          <w:b/>
          <w:color w:val="auto"/>
          <w:highlight w:val="yellow"/>
        </w:rPr>
        <w:t>-- TEXT OMITTED –</w:t>
      </w:r>
    </w:p>
    <w:p w14:paraId="7003485B" w14:textId="3AF5BA06" w:rsidR="0043411F" w:rsidRPr="006D2B02" w:rsidRDefault="006D2B02" w:rsidP="006D2B02">
      <w:pPr>
        <w:overflowPunct w:val="0"/>
        <w:autoSpaceDE w:val="0"/>
        <w:autoSpaceDN w:val="0"/>
        <w:adjustRightInd w:val="0"/>
        <w:spacing w:after="180"/>
        <w:textAlignment w:val="baseline"/>
        <w:rPr>
          <w:ins w:id="207" w:author="Ericsson User" w:date="2022-09-18T19:06:00Z"/>
          <w:rFonts w:ascii="Times New Roman" w:eastAsia="Times New Roman" w:hAnsi="Times New Roman" w:cs="Times New Roman"/>
          <w:snapToGrid w:val="0"/>
          <w:sz w:val="20"/>
          <w:szCs w:val="20"/>
          <w:lang w:val="en-GB" w:eastAsia="ko-KR"/>
        </w:rPr>
      </w:pPr>
      <w:r w:rsidRPr="006D2B02">
        <w:rPr>
          <w:rFonts w:ascii="Times New Roman" w:eastAsia="Times New Roman" w:hAnsi="Times New Roman" w:cs="Arial"/>
          <w:sz w:val="20"/>
          <w:szCs w:val="20"/>
          <w:lang w:val="en-GB" w:eastAsia="ja-JP"/>
        </w:rPr>
        <w:t xml:space="preserve">If </w:t>
      </w:r>
      <w:r w:rsidRPr="006D2B02">
        <w:rPr>
          <w:rFonts w:ascii="Times New Roman" w:eastAsia="Times New Roman" w:hAnsi="Times New Roman" w:cs="Arial"/>
          <w:i/>
          <w:sz w:val="20"/>
          <w:szCs w:val="20"/>
          <w:lang w:val="en-GB" w:eastAsia="ja-JP"/>
        </w:rPr>
        <w:t>Trace Activation</w:t>
      </w:r>
      <w:r w:rsidRPr="006D2B02">
        <w:rPr>
          <w:rFonts w:ascii="Times New Roman" w:eastAsia="Times New Roman" w:hAnsi="Times New Roman" w:cs="Arial"/>
          <w:sz w:val="20"/>
          <w:szCs w:val="20"/>
          <w:lang w:val="en-GB" w:eastAsia="ja-JP"/>
        </w:rPr>
        <w:t xml:space="preserve"> IE has previously been received for this UE, it </w:t>
      </w:r>
      <w:ins w:id="208" w:author="Ericsson User" w:date="2022-09-18T19:17:00Z">
        <w:r w:rsidR="007906C4">
          <w:rPr>
            <w:rFonts w:ascii="Times New Roman" w:eastAsia="Times New Roman" w:hAnsi="Times New Roman" w:cs="Arial"/>
            <w:sz w:val="20"/>
            <w:szCs w:val="20"/>
            <w:lang w:val="en-GB" w:eastAsia="ja-JP"/>
          </w:rPr>
          <w:t>will</w:t>
        </w:r>
      </w:ins>
      <w:del w:id="209" w:author="Ericsson User" w:date="2022-09-18T19:17:00Z">
        <w:r w:rsidRPr="006D2B02" w:rsidDel="007906C4">
          <w:rPr>
            <w:rFonts w:ascii="Times New Roman" w:eastAsia="Times New Roman" w:hAnsi="Times New Roman" w:cs="Arial"/>
            <w:sz w:val="20"/>
            <w:szCs w:val="20"/>
            <w:lang w:val="en-GB" w:eastAsia="ja-JP"/>
          </w:rPr>
          <w:delText xml:space="preserve">shall </w:delText>
        </w:r>
      </w:del>
      <w:r w:rsidRPr="006D2B02">
        <w:rPr>
          <w:rFonts w:ascii="Times New Roman" w:eastAsia="Times New Roman" w:hAnsi="Times New Roman" w:cs="Arial"/>
          <w:sz w:val="20"/>
          <w:szCs w:val="20"/>
          <w:lang w:val="en-GB" w:eastAsia="ja-JP"/>
        </w:rPr>
        <w:t xml:space="preserve">be included in the </w:t>
      </w:r>
      <w:r w:rsidRPr="00F954D9">
        <w:rPr>
          <w:rFonts w:ascii="Times New Roman" w:eastAsia="Times New Roman" w:hAnsi="Times New Roman" w:cs="Times New Roman"/>
          <w:sz w:val="20"/>
          <w:szCs w:val="20"/>
          <w:lang w:val="en-GB" w:eastAsia="ko-KR"/>
        </w:rPr>
        <w:t>S-NODE ADDITION REQUEST</w:t>
      </w:r>
      <w:r w:rsidRPr="006D2B02">
        <w:rPr>
          <w:rFonts w:ascii="Times New Roman" w:eastAsia="Times New Roman" w:hAnsi="Times New Roman" w:cs="Arial"/>
          <w:sz w:val="20"/>
          <w:szCs w:val="20"/>
          <w:lang w:val="en-GB" w:eastAsia="ja-JP"/>
        </w:rPr>
        <w:t xml:space="preserve"> message</w:t>
      </w:r>
      <w:ins w:id="210" w:author="Ericsson User" w:date="2022-09-18T19:19:00Z">
        <w:r w:rsidR="00C25250">
          <w:rPr>
            <w:rFonts w:ascii="Times New Roman" w:eastAsia="Times New Roman" w:hAnsi="Times New Roman" w:cs="Arial"/>
            <w:sz w:val="20"/>
            <w:szCs w:val="20"/>
            <w:lang w:val="en-GB" w:eastAsia="ja-JP"/>
          </w:rPr>
          <w:t>,</w:t>
        </w:r>
      </w:ins>
      <w:ins w:id="211" w:author="Ericsson User" w:date="2022-09-18T19:17:00Z">
        <w:r w:rsidR="007906C4">
          <w:rPr>
            <w:rFonts w:ascii="Times New Roman" w:eastAsia="Times New Roman" w:hAnsi="Times New Roman" w:cs="Arial"/>
            <w:sz w:val="20"/>
            <w:szCs w:val="20"/>
            <w:lang w:val="en-GB" w:eastAsia="ja-JP"/>
          </w:rPr>
          <w:t xml:space="preserve"> based on</w:t>
        </w:r>
      </w:ins>
      <w:ins w:id="212" w:author="Ericsson User" w:date="2022-09-18T19:18:00Z">
        <w:r w:rsidR="00B55A3E">
          <w:rPr>
            <w:rFonts w:ascii="Times New Roman" w:eastAsia="Times New Roman" w:hAnsi="Times New Roman" w:cs="Arial"/>
            <w:sz w:val="20"/>
            <w:szCs w:val="20"/>
            <w:lang w:val="en-GB" w:eastAsia="ja-JP"/>
          </w:rPr>
          <w:t xml:space="preserve"> </w:t>
        </w:r>
        <w:r w:rsidR="00B55A3E" w:rsidRPr="00305466">
          <w:rPr>
            <w:rFonts w:ascii="Times New Roman" w:eastAsia="Times New Roman" w:hAnsi="Times New Roman" w:cs="Times New Roman"/>
            <w:sz w:val="20"/>
            <w:szCs w:val="20"/>
            <w:lang w:val="en-GB" w:eastAsia="ko-KR"/>
          </w:rPr>
          <w:t xml:space="preserve">the </w:t>
        </w:r>
        <w:r w:rsidR="00B55A3E">
          <w:rPr>
            <w:rFonts w:ascii="Times New Roman" w:eastAsia="Times New Roman" w:hAnsi="Times New Roman" w:cs="Times New Roman"/>
            <w:i/>
            <w:sz w:val="20"/>
            <w:szCs w:val="20"/>
            <w:lang w:val="en-GB" w:eastAsia="ko-KR"/>
          </w:rPr>
          <w:t>NR-DC MDT</w:t>
        </w:r>
        <w:r w:rsidR="00B55A3E" w:rsidRPr="00AF325C">
          <w:rPr>
            <w:rFonts w:ascii="Times New Roman" w:eastAsia="Times New Roman" w:hAnsi="Times New Roman" w:cs="Times New Roman"/>
            <w:i/>
            <w:sz w:val="20"/>
            <w:szCs w:val="20"/>
            <w:lang w:val="en-GB" w:eastAsia="ko-KR"/>
          </w:rPr>
          <w:t xml:space="preserve"> report interest </w:t>
        </w:r>
        <w:r w:rsidR="00B55A3E" w:rsidRPr="00305466">
          <w:rPr>
            <w:rFonts w:ascii="Times New Roman" w:eastAsia="Times New Roman" w:hAnsi="Times New Roman" w:cs="Times New Roman"/>
            <w:sz w:val="20"/>
            <w:szCs w:val="20"/>
            <w:lang w:val="en-GB" w:eastAsia="ko-KR"/>
          </w:rPr>
          <w:t>IE</w:t>
        </w:r>
      </w:ins>
      <w:r w:rsidRPr="006D2B02">
        <w:rPr>
          <w:rFonts w:ascii="Times New Roman" w:eastAsia="Times New Roman" w:hAnsi="Times New Roman" w:cs="Times New Roman"/>
          <w:snapToGrid w:val="0"/>
          <w:sz w:val="20"/>
          <w:szCs w:val="20"/>
          <w:lang w:val="en-GB" w:eastAsia="ko-KR"/>
        </w:rPr>
        <w:t xml:space="preserve">. If the </w:t>
      </w:r>
      <w:r w:rsidRPr="006D2B02">
        <w:rPr>
          <w:rFonts w:ascii="Times New Roman" w:eastAsia="Batang" w:hAnsi="Times New Roman" w:cs="Times New Roman"/>
          <w:i/>
          <w:iCs/>
          <w:sz w:val="20"/>
          <w:szCs w:val="20"/>
          <w:lang w:val="en-GB" w:eastAsia="ko-KR"/>
        </w:rPr>
        <w:t>Trace Activation</w:t>
      </w:r>
      <w:r w:rsidRPr="006D2B02">
        <w:rPr>
          <w:rFonts w:ascii="Times New Roman" w:eastAsia="Batang" w:hAnsi="Times New Roman" w:cs="Times New Roman"/>
          <w:sz w:val="20"/>
          <w:szCs w:val="20"/>
          <w:lang w:val="en-GB" w:eastAsia="ko-KR"/>
        </w:rPr>
        <w:t xml:space="preserve"> IE</w:t>
      </w:r>
      <w:r w:rsidRPr="006D2B02">
        <w:rPr>
          <w:rFonts w:ascii="Times New Roman" w:eastAsia="Times New Roman" w:hAnsi="Times New Roman" w:cs="Times New Roman"/>
          <w:snapToGrid w:val="0"/>
          <w:sz w:val="20"/>
          <w:szCs w:val="20"/>
          <w:lang w:val="en-GB" w:eastAsia="ko-KR"/>
        </w:rPr>
        <w:t xml:space="preserve"> is included in the </w:t>
      </w:r>
      <w:r w:rsidRPr="00F954D9">
        <w:rPr>
          <w:rFonts w:ascii="Times New Roman" w:eastAsia="Times New Roman" w:hAnsi="Times New Roman" w:cs="Times New Roman"/>
          <w:sz w:val="20"/>
          <w:szCs w:val="20"/>
          <w:lang w:val="en-GB" w:eastAsia="ko-KR"/>
        </w:rPr>
        <w:t xml:space="preserve">S-NODE ADDITION REQUEST </w:t>
      </w:r>
      <w:r w:rsidRPr="006D2B02">
        <w:rPr>
          <w:rFonts w:ascii="Times New Roman" w:eastAsia="Times New Roman" w:hAnsi="Times New Roman" w:cs="Times New Roman"/>
          <w:snapToGrid w:val="0"/>
          <w:sz w:val="20"/>
          <w:szCs w:val="20"/>
          <w:lang w:val="en-GB" w:eastAsia="ko-KR"/>
        </w:rPr>
        <w:t>message, the S-NG-RAN node shall, if supported, initiate the requested trace function as described in TS 32.422 [23].</w:t>
      </w:r>
    </w:p>
    <w:bookmarkEnd w:id="194"/>
    <w:bookmarkEnd w:id="195"/>
    <w:bookmarkEnd w:id="196"/>
    <w:bookmarkEnd w:id="197"/>
    <w:bookmarkEnd w:id="198"/>
    <w:bookmarkEnd w:id="199"/>
    <w:bookmarkEnd w:id="200"/>
    <w:bookmarkEnd w:id="201"/>
    <w:bookmarkEnd w:id="202"/>
    <w:bookmarkEnd w:id="203"/>
    <w:bookmarkEnd w:id="204"/>
    <w:bookmarkEnd w:id="205"/>
    <w:bookmarkEnd w:id="206"/>
    <w:p w14:paraId="76980B95" w14:textId="2B88BC97" w:rsidR="00275BFE" w:rsidRDefault="00275BFE" w:rsidP="00275BFE">
      <w:pPr>
        <w:pStyle w:val="FirstChange"/>
      </w:pPr>
      <w:r>
        <w:t>&lt;&lt;&lt;&lt;&lt;&lt;&lt;&lt;&lt;&lt;&lt;&lt;&lt;&lt;&lt;&lt;&lt;&lt;&lt;&lt; End of 3</w:t>
      </w:r>
      <w:r w:rsidRPr="00275BFE">
        <w:rPr>
          <w:vertAlign w:val="superscript"/>
        </w:rPr>
        <w:t>rd</w:t>
      </w:r>
      <w:r>
        <w:t xml:space="preserve"> set of </w:t>
      </w:r>
      <w:r w:rsidRPr="00CE63E2">
        <w:t>Change</w:t>
      </w:r>
      <w:r>
        <w:t xml:space="preserve">s </w:t>
      </w:r>
      <w:r w:rsidRPr="00CE63E2">
        <w:t>&gt;&gt;&gt;&gt;&gt;&gt;&gt;&gt;&gt;&gt;&gt;&gt;&gt;&gt;&gt;&gt;&gt;&gt;&gt;&gt;</w:t>
      </w:r>
    </w:p>
    <w:p w14:paraId="420139EE" w14:textId="77777777" w:rsidR="00275BFE" w:rsidRDefault="00275BFE" w:rsidP="00275BFE">
      <w:pPr>
        <w:pStyle w:val="FirstChange"/>
        <w:rPr>
          <w:b/>
          <w:color w:val="auto"/>
        </w:rPr>
      </w:pPr>
      <w:r w:rsidRPr="006370A3">
        <w:rPr>
          <w:b/>
          <w:color w:val="auto"/>
          <w:highlight w:val="yellow"/>
        </w:rPr>
        <w:t>-- TEXT OMITTED –</w:t>
      </w:r>
    </w:p>
    <w:p w14:paraId="60B1D6B5" w14:textId="77777777" w:rsidR="00AA3D08" w:rsidRPr="00AA3D08" w:rsidRDefault="00AA3D08" w:rsidP="00AA3D08">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val="en-GB" w:eastAsia="ko-KR"/>
        </w:rPr>
      </w:pPr>
      <w:bookmarkStart w:id="213" w:name="_Toc88653706"/>
      <w:bookmarkStart w:id="214" w:name="_Toc534720393"/>
      <w:bookmarkStart w:id="215" w:name="_Toc29991334"/>
      <w:bookmarkStart w:id="216" w:name="_Toc36555734"/>
      <w:bookmarkStart w:id="217" w:name="_Toc44497412"/>
      <w:bookmarkStart w:id="218" w:name="_Toc45107800"/>
      <w:bookmarkStart w:id="219" w:name="_Toc45901420"/>
      <w:bookmarkStart w:id="220" w:name="_Toc51850499"/>
      <w:bookmarkStart w:id="221" w:name="_Toc56693502"/>
      <w:bookmarkStart w:id="222" w:name="_Toc64447045"/>
      <w:bookmarkStart w:id="223" w:name="_Toc66286539"/>
      <w:bookmarkStart w:id="224" w:name="_Toc74151234"/>
      <w:bookmarkStart w:id="225" w:name="_Toc81321842"/>
      <w:r w:rsidRPr="00AA3D08">
        <w:rPr>
          <w:rFonts w:ascii="Arial" w:eastAsia="Times New Roman" w:hAnsi="Arial" w:cs="Times New Roman"/>
          <w:szCs w:val="20"/>
          <w:lang w:val="en-GB" w:eastAsia="ko-KR"/>
        </w:rPr>
        <w:t>8.3.14.2</w:t>
      </w:r>
      <w:r w:rsidRPr="00AA3D08">
        <w:rPr>
          <w:rFonts w:ascii="Arial" w:eastAsia="Times New Roman" w:hAnsi="Arial" w:cs="Times New Roman"/>
          <w:szCs w:val="20"/>
          <w:lang w:val="en-GB" w:eastAsia="ko-KR"/>
        </w:rPr>
        <w:tab/>
        <w:t>Successful Operation</w:t>
      </w:r>
      <w:bookmarkEnd w:id="213"/>
    </w:p>
    <w:bookmarkEnd w:id="214"/>
    <w:bookmarkEnd w:id="215"/>
    <w:bookmarkEnd w:id="216"/>
    <w:bookmarkEnd w:id="217"/>
    <w:bookmarkEnd w:id="218"/>
    <w:bookmarkEnd w:id="219"/>
    <w:bookmarkEnd w:id="220"/>
    <w:bookmarkEnd w:id="221"/>
    <w:bookmarkEnd w:id="222"/>
    <w:bookmarkEnd w:id="223"/>
    <w:bookmarkEnd w:id="224"/>
    <w:bookmarkEnd w:id="225"/>
    <w:p w14:paraId="582381E4" w14:textId="77777777" w:rsidR="009718AD" w:rsidRDefault="009718AD" w:rsidP="009718AD">
      <w:pPr>
        <w:pStyle w:val="FirstChange"/>
      </w:pPr>
      <w:r w:rsidRPr="00630FF4">
        <w:t>&lt;&lt;&lt;&lt;&lt;&lt;&lt;&lt;&lt;&lt;&lt;&lt;&lt;&lt;&lt;&lt;&lt;&lt;&lt;&lt; Start of</w:t>
      </w:r>
      <w:r>
        <w:t xml:space="preserve"> the 4</w:t>
      </w:r>
      <w:r w:rsidRPr="00275BFE">
        <w:rPr>
          <w:vertAlign w:val="superscript"/>
        </w:rPr>
        <w:t>th</w:t>
      </w:r>
      <w:r>
        <w:t xml:space="preserve"> </w:t>
      </w:r>
      <w:r w:rsidRPr="00630FF4">
        <w:t>set of Changes &gt;&gt;&gt;&gt;&gt;&gt;&gt;&gt;&gt;&gt;&gt;&gt;&gt;&gt;&gt;&gt;&gt;&gt;&gt;&gt;</w:t>
      </w:r>
    </w:p>
    <w:p w14:paraId="237CB48E" w14:textId="77777777" w:rsidR="009664FD" w:rsidRDefault="009664FD" w:rsidP="009664FD">
      <w:pPr>
        <w:pStyle w:val="FirstChange"/>
        <w:rPr>
          <w:b/>
          <w:color w:val="auto"/>
        </w:rPr>
      </w:pPr>
      <w:r w:rsidRPr="006370A3">
        <w:rPr>
          <w:b/>
          <w:color w:val="auto"/>
          <w:highlight w:val="yellow"/>
        </w:rPr>
        <w:t>-- TEXT OMITTED –</w:t>
      </w:r>
    </w:p>
    <w:p w14:paraId="0763AC62" w14:textId="77777777" w:rsidR="009664FD" w:rsidRPr="009664FD" w:rsidRDefault="009664FD" w:rsidP="009664FD">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ko-KR"/>
        </w:rPr>
      </w:pPr>
      <w:r w:rsidRPr="009664FD">
        <w:rPr>
          <w:rFonts w:ascii="Times New Roman" w:eastAsia="Times New Roman" w:hAnsi="Times New Roman" w:cs="Times New Roman"/>
          <w:sz w:val="20"/>
          <w:szCs w:val="20"/>
          <w:lang w:val="en-GB" w:eastAsia="ko-KR"/>
        </w:rPr>
        <w:t xml:space="preserve">If the </w:t>
      </w:r>
      <w:r w:rsidRPr="009664FD">
        <w:rPr>
          <w:rFonts w:ascii="Times New Roman" w:eastAsia="Times New Roman" w:hAnsi="Times New Roman" w:cs="Times New Roman"/>
          <w:i/>
          <w:sz w:val="20"/>
          <w:szCs w:val="20"/>
          <w:lang w:val="en-GB" w:eastAsia="ko-KR"/>
        </w:rPr>
        <w:t>Trace Activation</w:t>
      </w:r>
      <w:r w:rsidRPr="009664FD">
        <w:rPr>
          <w:rFonts w:ascii="Times New Roman" w:eastAsia="Times New Roman" w:hAnsi="Times New Roman" w:cs="Times New Roman"/>
          <w:sz w:val="20"/>
          <w:szCs w:val="20"/>
          <w:lang w:val="en-GB" w:eastAsia="ko-KR"/>
        </w:rPr>
        <w:t xml:space="preserve"> IE includes</w:t>
      </w:r>
    </w:p>
    <w:p w14:paraId="15D8E8F9" w14:textId="77777777" w:rsidR="009664FD" w:rsidRPr="009664FD" w:rsidRDefault="009664FD" w:rsidP="009664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ko-KR"/>
        </w:rPr>
      </w:pPr>
      <w:r w:rsidRPr="009664FD">
        <w:rPr>
          <w:rFonts w:ascii="Times New Roman" w:eastAsia="Times New Roman" w:hAnsi="Times New Roman" w:cs="Times New Roman"/>
          <w:sz w:val="20"/>
          <w:szCs w:val="20"/>
          <w:lang w:val="en-GB" w:eastAsia="ko-KR"/>
        </w:rPr>
        <w:t>-</w:t>
      </w:r>
      <w:r w:rsidRPr="009664FD">
        <w:rPr>
          <w:rFonts w:ascii="Times New Roman" w:eastAsia="Times New Roman" w:hAnsi="Times New Roman" w:cs="Times New Roman"/>
          <w:sz w:val="20"/>
          <w:szCs w:val="20"/>
          <w:lang w:val="en-GB" w:eastAsia="ko-KR"/>
        </w:rPr>
        <w:tab/>
        <w:t xml:space="preserve">the </w:t>
      </w:r>
      <w:r w:rsidRPr="009664FD">
        <w:rPr>
          <w:rFonts w:ascii="Times New Roman" w:eastAsia="Times New Roman" w:hAnsi="Times New Roman" w:cs="Times New Roman"/>
          <w:i/>
          <w:sz w:val="20"/>
          <w:szCs w:val="20"/>
          <w:lang w:val="en-GB" w:eastAsia="ko-KR"/>
        </w:rPr>
        <w:t>MDT Activation</w:t>
      </w:r>
      <w:r w:rsidRPr="009664FD">
        <w:rPr>
          <w:rFonts w:ascii="Times New Roman" w:eastAsia="Times New Roman" w:hAnsi="Times New Roman" w:cs="Times New Roman"/>
          <w:sz w:val="20"/>
          <w:szCs w:val="20"/>
          <w:lang w:val="en-GB" w:eastAsia="ko-KR"/>
        </w:rPr>
        <w:t xml:space="preserve"> IE set to "Immediate MDT and Trace", and if the S-NG-RAN node is a gNB, it shall, if supported, initiate the requested trace session and MDT session as described in TS 32.422[23].</w:t>
      </w:r>
    </w:p>
    <w:p w14:paraId="3D6E42DE" w14:textId="230ED0FC" w:rsidR="009664FD" w:rsidRPr="009664FD" w:rsidRDefault="009664FD" w:rsidP="009664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ko-KR"/>
        </w:rPr>
      </w:pPr>
      <w:r w:rsidRPr="009664FD">
        <w:rPr>
          <w:rFonts w:ascii="Times New Roman" w:eastAsia="Times New Roman" w:hAnsi="Times New Roman" w:cs="Times New Roman"/>
          <w:sz w:val="20"/>
          <w:szCs w:val="20"/>
          <w:lang w:val="en-GB" w:eastAsia="ko-KR"/>
        </w:rPr>
        <w:t>-</w:t>
      </w:r>
      <w:r w:rsidRPr="009664FD">
        <w:rPr>
          <w:rFonts w:ascii="Times New Roman" w:eastAsia="Times New Roman" w:hAnsi="Times New Roman" w:cs="Times New Roman"/>
          <w:sz w:val="20"/>
          <w:szCs w:val="20"/>
          <w:lang w:val="en-GB" w:eastAsia="ko-KR"/>
        </w:rPr>
        <w:tab/>
        <w:t xml:space="preserve">the </w:t>
      </w:r>
      <w:r w:rsidRPr="009664FD">
        <w:rPr>
          <w:rFonts w:ascii="Times New Roman" w:eastAsia="Times New Roman" w:hAnsi="Times New Roman" w:cs="Times New Roman"/>
          <w:i/>
          <w:sz w:val="20"/>
          <w:szCs w:val="20"/>
          <w:lang w:val="en-GB" w:eastAsia="ko-KR"/>
        </w:rPr>
        <w:t>MDT Activation</w:t>
      </w:r>
      <w:r w:rsidRPr="009664FD">
        <w:rPr>
          <w:rFonts w:ascii="Times New Roman" w:eastAsia="Times New Roman" w:hAnsi="Times New Roman" w:cs="Times New Roman"/>
          <w:sz w:val="20"/>
          <w:szCs w:val="20"/>
          <w:lang w:val="en-GB" w:eastAsia="ko-KR"/>
        </w:rPr>
        <w:t xml:space="preserve"> IE set to "Immediate MDT Only"</w:t>
      </w:r>
      <w:r w:rsidR="00D749E5">
        <w:rPr>
          <w:rFonts w:ascii="Times New Roman" w:eastAsia="Times New Roman" w:hAnsi="Times New Roman" w:cs="Times New Roman"/>
          <w:sz w:val="20"/>
          <w:szCs w:val="20"/>
          <w:lang w:val="en-GB" w:eastAsia="ko-KR"/>
        </w:rPr>
        <w:t xml:space="preserve"> </w:t>
      </w:r>
      <w:r w:rsidRPr="009664FD">
        <w:rPr>
          <w:rFonts w:ascii="Times New Roman" w:eastAsia="Times New Roman" w:hAnsi="Times New Roman" w:cs="Times New Roman"/>
          <w:sz w:val="20"/>
          <w:szCs w:val="20"/>
          <w:lang w:val="en-GB" w:eastAsia="ko-KR"/>
        </w:rPr>
        <w:t xml:space="preserve">or "Logged MDT only", and if the S-NG-RAN node is a gNB, it shall, if supported, initiate the requested MDT session as described in TS 32.422[23] and the S-NG-RAN node shall ignore the </w:t>
      </w:r>
      <w:r w:rsidRPr="009664FD">
        <w:rPr>
          <w:rFonts w:ascii="Times New Roman" w:eastAsia="Times New Roman" w:hAnsi="Times New Roman" w:cs="Times New Roman"/>
          <w:i/>
          <w:sz w:val="20"/>
          <w:szCs w:val="20"/>
          <w:lang w:val="en-GB" w:eastAsia="ko-KR"/>
        </w:rPr>
        <w:t>Interfaces To Trace</w:t>
      </w:r>
      <w:r w:rsidRPr="009664FD">
        <w:rPr>
          <w:rFonts w:ascii="Times New Roman" w:eastAsia="Times New Roman" w:hAnsi="Times New Roman" w:cs="Times New Roman"/>
          <w:sz w:val="20"/>
          <w:szCs w:val="20"/>
          <w:lang w:val="en-GB" w:eastAsia="ko-KR"/>
        </w:rPr>
        <w:t xml:space="preserve"> IE and the </w:t>
      </w:r>
      <w:r w:rsidRPr="009664FD">
        <w:rPr>
          <w:rFonts w:ascii="Times New Roman" w:eastAsia="Times New Roman" w:hAnsi="Times New Roman" w:cs="Times New Roman"/>
          <w:i/>
          <w:sz w:val="20"/>
          <w:szCs w:val="20"/>
          <w:lang w:val="en-GB" w:eastAsia="ko-KR"/>
        </w:rPr>
        <w:t>Trace Depth</w:t>
      </w:r>
      <w:r w:rsidRPr="009664FD">
        <w:rPr>
          <w:rFonts w:ascii="Times New Roman" w:eastAsia="Times New Roman" w:hAnsi="Times New Roman" w:cs="Times New Roman"/>
          <w:sz w:val="20"/>
          <w:szCs w:val="20"/>
          <w:lang w:val="en-GB" w:eastAsia="ko-KR"/>
        </w:rPr>
        <w:t xml:space="preserve"> IE.</w:t>
      </w:r>
    </w:p>
    <w:p w14:paraId="4A081125" w14:textId="77777777" w:rsidR="009664FD" w:rsidRPr="009664FD" w:rsidRDefault="009664FD" w:rsidP="009664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ko-KR"/>
        </w:rPr>
      </w:pPr>
      <w:r w:rsidRPr="009664FD">
        <w:rPr>
          <w:rFonts w:ascii="Times New Roman" w:eastAsia="Times New Roman" w:hAnsi="Times New Roman" w:cs="Times New Roman"/>
          <w:sz w:val="20"/>
          <w:szCs w:val="20"/>
          <w:lang w:val="en-GB" w:eastAsia="ko-KR"/>
        </w:rPr>
        <w:t>-</w:t>
      </w:r>
      <w:r w:rsidRPr="009664FD">
        <w:rPr>
          <w:rFonts w:ascii="Times New Roman" w:eastAsia="Times New Roman" w:hAnsi="Times New Roman" w:cs="Times New Roman"/>
          <w:sz w:val="20"/>
          <w:szCs w:val="20"/>
          <w:lang w:val="en-GB" w:eastAsia="ko-KR"/>
        </w:rPr>
        <w:tab/>
        <w:t xml:space="preserve">the </w:t>
      </w:r>
      <w:r w:rsidRPr="009664FD">
        <w:rPr>
          <w:rFonts w:ascii="Times New Roman" w:eastAsia="Times New Roman" w:hAnsi="Times New Roman" w:cs="Times New Roman"/>
          <w:i/>
          <w:sz w:val="20"/>
          <w:szCs w:val="20"/>
          <w:lang w:val="en-GB" w:eastAsia="ko-KR"/>
        </w:rPr>
        <w:t>MDT Location Information</w:t>
      </w:r>
      <w:r w:rsidRPr="009664FD">
        <w:rPr>
          <w:rFonts w:ascii="Times New Roman" w:eastAsia="Times New Roman" w:hAnsi="Times New Roman" w:cs="Times New Roman"/>
          <w:sz w:val="20"/>
          <w:szCs w:val="20"/>
          <w:lang w:val="en-GB" w:eastAsia="ko-KR"/>
        </w:rPr>
        <w:t xml:space="preserve"> IE, within the </w:t>
      </w:r>
      <w:r w:rsidRPr="009664FD">
        <w:rPr>
          <w:rFonts w:ascii="Times New Roman" w:eastAsia="Times New Roman" w:hAnsi="Times New Roman" w:cs="Times New Roman"/>
          <w:i/>
          <w:sz w:val="20"/>
          <w:szCs w:val="20"/>
          <w:lang w:val="en-GB" w:eastAsia="ko-KR"/>
        </w:rPr>
        <w:t>MDT Configuration</w:t>
      </w:r>
      <w:r w:rsidRPr="009664FD">
        <w:rPr>
          <w:rFonts w:ascii="Times New Roman" w:eastAsia="Times New Roman" w:hAnsi="Times New Roman" w:cs="Times New Roman"/>
          <w:sz w:val="20"/>
          <w:szCs w:val="20"/>
          <w:lang w:val="en-GB" w:eastAsia="ko-KR"/>
        </w:rPr>
        <w:t xml:space="preserve"> IE, and if the S-NG-RAN node is a gNB, it shall, if supported, store this information and take it into account in the requested MDT session.</w:t>
      </w:r>
    </w:p>
    <w:p w14:paraId="328691C2" w14:textId="77777777" w:rsidR="009664FD" w:rsidRPr="009664FD" w:rsidRDefault="009664FD" w:rsidP="009664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ko-KR"/>
        </w:rPr>
      </w:pPr>
      <w:r w:rsidRPr="009664FD">
        <w:rPr>
          <w:rFonts w:ascii="Times New Roman" w:eastAsia="Times New Roman" w:hAnsi="Times New Roman" w:cs="Times New Roman"/>
          <w:sz w:val="20"/>
          <w:szCs w:val="20"/>
          <w:lang w:val="en-GB" w:eastAsia="ko-KR"/>
        </w:rPr>
        <w:t>-</w:t>
      </w:r>
      <w:r w:rsidRPr="009664FD">
        <w:rPr>
          <w:rFonts w:ascii="Times New Roman" w:eastAsia="Times New Roman" w:hAnsi="Times New Roman" w:cs="Times New Roman"/>
          <w:sz w:val="20"/>
          <w:szCs w:val="20"/>
          <w:lang w:val="en-GB" w:eastAsia="ko-KR"/>
        </w:rPr>
        <w:tab/>
        <w:t xml:space="preserve">the </w:t>
      </w:r>
      <w:r w:rsidRPr="009664FD">
        <w:rPr>
          <w:rFonts w:ascii="Times New Roman" w:eastAsia="Times New Roman" w:hAnsi="Times New Roman" w:cs="Times New Roman"/>
          <w:i/>
          <w:sz w:val="20"/>
          <w:szCs w:val="20"/>
          <w:lang w:val="en-GB" w:eastAsia="ko-KR"/>
        </w:rPr>
        <w:t>MDT Activation</w:t>
      </w:r>
      <w:r w:rsidRPr="009664FD">
        <w:rPr>
          <w:rFonts w:ascii="Times New Roman" w:eastAsia="Times New Roman" w:hAnsi="Times New Roman" w:cs="Times New Roman"/>
          <w:sz w:val="20"/>
          <w:szCs w:val="20"/>
          <w:lang w:val="en-GB" w:eastAsia="ko-KR"/>
        </w:rPr>
        <w:t xml:space="preserve"> IE set to "Immediate MDT Only" or "Logged MDT only", and if the </w:t>
      </w:r>
      <w:r w:rsidRPr="009664FD">
        <w:rPr>
          <w:rFonts w:ascii="Times New Roman" w:eastAsia="Times New Roman" w:hAnsi="Times New Roman" w:cs="Times New Roman"/>
          <w:i/>
          <w:sz w:val="20"/>
          <w:szCs w:val="20"/>
          <w:lang w:val="en-GB" w:eastAsia="ko-KR"/>
        </w:rPr>
        <w:t>Signalling based MDT PLMN List</w:t>
      </w:r>
      <w:r w:rsidRPr="009664FD">
        <w:rPr>
          <w:rFonts w:ascii="Times New Roman" w:eastAsia="Times New Roman" w:hAnsi="Times New Roman" w:cs="Times New Roman"/>
          <w:sz w:val="20"/>
          <w:szCs w:val="20"/>
          <w:lang w:val="en-GB" w:eastAsia="ko-KR"/>
        </w:rPr>
        <w:t xml:space="preserve"> IE is included in the </w:t>
      </w:r>
      <w:r w:rsidRPr="009664FD">
        <w:rPr>
          <w:rFonts w:ascii="Times New Roman" w:eastAsia="Times New Roman" w:hAnsi="Times New Roman" w:cs="Times New Roman"/>
          <w:i/>
          <w:sz w:val="20"/>
          <w:szCs w:val="20"/>
          <w:lang w:val="en-GB" w:eastAsia="ko-KR"/>
        </w:rPr>
        <w:t>MDT Configuration</w:t>
      </w:r>
      <w:r w:rsidRPr="009664FD">
        <w:rPr>
          <w:rFonts w:ascii="Times New Roman" w:eastAsia="Times New Roman" w:hAnsi="Times New Roman" w:cs="Times New Roman"/>
          <w:sz w:val="20"/>
          <w:szCs w:val="20"/>
          <w:lang w:val="en-GB" w:eastAsia="ko-KR"/>
        </w:rPr>
        <w:t xml:space="preserve"> IE, and if the S-NG-RAN node is gNB, it may use it to propagate the MDT Configuration as described in TS 37.320 [43].</w:t>
      </w:r>
    </w:p>
    <w:p w14:paraId="6F9286BB" w14:textId="77777777" w:rsidR="009664FD" w:rsidRPr="009664FD" w:rsidRDefault="009664FD" w:rsidP="009664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zh-CN"/>
        </w:rPr>
      </w:pPr>
      <w:r w:rsidRPr="009664FD">
        <w:rPr>
          <w:rFonts w:ascii="Times New Roman" w:eastAsia="Times New Roman" w:hAnsi="Times New Roman" w:cs="Times New Roman"/>
          <w:sz w:val="20"/>
          <w:szCs w:val="20"/>
          <w:lang w:val="en-GB" w:eastAsia="ko-KR"/>
        </w:rPr>
        <w:lastRenderedPageBreak/>
        <w:t>-</w:t>
      </w:r>
      <w:r w:rsidRPr="009664FD">
        <w:rPr>
          <w:rFonts w:ascii="Times New Roman" w:eastAsia="Times New Roman" w:hAnsi="Times New Roman" w:cs="Times New Roman"/>
          <w:sz w:val="20"/>
          <w:szCs w:val="20"/>
          <w:lang w:val="en-GB" w:eastAsia="ko-KR"/>
        </w:rPr>
        <w:tab/>
        <w:t xml:space="preserve">the </w:t>
      </w:r>
      <w:r w:rsidRPr="009664FD">
        <w:rPr>
          <w:rFonts w:ascii="Times New Roman" w:eastAsia="Times New Roman" w:hAnsi="Times New Roman" w:cs="Times New Roman"/>
          <w:i/>
          <w:sz w:val="20"/>
          <w:szCs w:val="20"/>
          <w:lang w:val="en-GB" w:eastAsia="ko-KR"/>
        </w:rPr>
        <w:t>Bluetooth Measurement Configuration</w:t>
      </w:r>
      <w:r w:rsidRPr="009664FD">
        <w:rPr>
          <w:rFonts w:ascii="Times New Roman" w:eastAsia="Times New Roman" w:hAnsi="Times New Roman" w:cs="Times New Roman"/>
          <w:sz w:val="20"/>
          <w:szCs w:val="20"/>
          <w:lang w:val="en-GB" w:eastAsia="ko-KR"/>
        </w:rPr>
        <w:t xml:space="preserve"> IE, within the </w:t>
      </w:r>
      <w:r w:rsidRPr="009664FD">
        <w:rPr>
          <w:rFonts w:ascii="Times New Roman" w:eastAsia="Times New Roman" w:hAnsi="Times New Roman" w:cs="Times New Roman"/>
          <w:i/>
          <w:sz w:val="20"/>
          <w:szCs w:val="20"/>
          <w:lang w:val="en-GB" w:eastAsia="ko-KR"/>
        </w:rPr>
        <w:t>MDT Configuration</w:t>
      </w:r>
      <w:r w:rsidRPr="009664FD">
        <w:rPr>
          <w:rFonts w:ascii="Times New Roman" w:eastAsia="Times New Roman" w:hAnsi="Times New Roman" w:cs="Times New Roman"/>
          <w:sz w:val="20"/>
          <w:szCs w:val="20"/>
          <w:lang w:val="en-GB" w:eastAsia="ko-KR"/>
        </w:rPr>
        <w:t xml:space="preserve"> IE, and if the S-NG-RAN node is a gNB, it shall, if supported, take it into account for MDT Configuration</w:t>
      </w:r>
      <w:r w:rsidRPr="009664FD">
        <w:rPr>
          <w:rFonts w:ascii="Times New Roman" w:eastAsia="Times New Roman" w:hAnsi="Times New Roman" w:cs="Times New Roman"/>
          <w:sz w:val="20"/>
          <w:szCs w:val="20"/>
          <w:lang w:val="en-GB" w:eastAsia="zh-CN"/>
        </w:rPr>
        <w:t xml:space="preserve"> </w:t>
      </w:r>
      <w:r w:rsidRPr="009664FD">
        <w:rPr>
          <w:rFonts w:ascii="Times New Roman" w:eastAsia="Times New Roman" w:hAnsi="Times New Roman" w:cs="Times New Roman"/>
          <w:sz w:val="20"/>
          <w:szCs w:val="20"/>
          <w:lang w:val="en-GB" w:eastAsia="ko-KR"/>
        </w:rPr>
        <w:t>as described in TS 37.320 [43]</w:t>
      </w:r>
      <w:r w:rsidRPr="009664FD">
        <w:rPr>
          <w:rFonts w:ascii="Times New Roman" w:eastAsia="Times New Roman" w:hAnsi="Times New Roman" w:cs="Times New Roman"/>
          <w:sz w:val="20"/>
          <w:szCs w:val="20"/>
          <w:lang w:val="en-GB" w:eastAsia="zh-CN"/>
        </w:rPr>
        <w:t>.</w:t>
      </w:r>
    </w:p>
    <w:p w14:paraId="6347AA2B" w14:textId="77777777" w:rsidR="009664FD" w:rsidRPr="009664FD" w:rsidRDefault="009664FD" w:rsidP="009664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ko-KR"/>
        </w:rPr>
      </w:pPr>
      <w:r w:rsidRPr="009664FD">
        <w:rPr>
          <w:rFonts w:ascii="Times New Roman" w:eastAsia="Times New Roman" w:hAnsi="Times New Roman" w:cs="Times New Roman"/>
          <w:sz w:val="20"/>
          <w:szCs w:val="20"/>
          <w:lang w:val="en-GB" w:eastAsia="ko-KR"/>
        </w:rPr>
        <w:t>-</w:t>
      </w:r>
      <w:r w:rsidRPr="009664FD">
        <w:rPr>
          <w:rFonts w:ascii="Times New Roman" w:eastAsia="Times New Roman" w:hAnsi="Times New Roman" w:cs="Times New Roman"/>
          <w:sz w:val="20"/>
          <w:szCs w:val="20"/>
          <w:lang w:val="en-GB" w:eastAsia="ko-KR"/>
        </w:rPr>
        <w:tab/>
        <w:t xml:space="preserve">the </w:t>
      </w:r>
      <w:r w:rsidRPr="009664FD">
        <w:rPr>
          <w:rFonts w:ascii="Times New Roman" w:eastAsia="Times New Roman" w:hAnsi="Times New Roman" w:cs="Times New Roman"/>
          <w:i/>
          <w:sz w:val="20"/>
          <w:szCs w:val="20"/>
          <w:lang w:val="en-GB" w:eastAsia="ko-KR"/>
        </w:rPr>
        <w:t>WLAN Measurement Configuration</w:t>
      </w:r>
      <w:r w:rsidRPr="009664FD">
        <w:rPr>
          <w:rFonts w:ascii="Times New Roman" w:eastAsia="Times New Roman" w:hAnsi="Times New Roman" w:cs="Times New Roman"/>
          <w:sz w:val="20"/>
          <w:szCs w:val="20"/>
          <w:lang w:val="en-GB" w:eastAsia="ko-KR"/>
        </w:rPr>
        <w:t xml:space="preserve"> IE, within the </w:t>
      </w:r>
      <w:r w:rsidRPr="009664FD">
        <w:rPr>
          <w:rFonts w:ascii="Times New Roman" w:eastAsia="Times New Roman" w:hAnsi="Times New Roman" w:cs="Times New Roman"/>
          <w:i/>
          <w:sz w:val="20"/>
          <w:szCs w:val="20"/>
          <w:lang w:val="en-GB" w:eastAsia="ko-KR"/>
        </w:rPr>
        <w:t>MDT Configuration</w:t>
      </w:r>
      <w:r w:rsidRPr="009664FD">
        <w:rPr>
          <w:rFonts w:ascii="Times New Roman" w:eastAsia="Times New Roman" w:hAnsi="Times New Roman" w:cs="Times New Roman"/>
          <w:sz w:val="20"/>
          <w:szCs w:val="20"/>
          <w:lang w:val="en-GB" w:eastAsia="ko-KR"/>
        </w:rPr>
        <w:t xml:space="preserve"> IE, and if the S-NG-RAN node is a gNB, it shall, if supported, take it into account for MDT Configuration</w:t>
      </w:r>
      <w:r w:rsidRPr="009664FD">
        <w:rPr>
          <w:rFonts w:ascii="Times New Roman" w:eastAsia="Times New Roman" w:hAnsi="Times New Roman" w:cs="Times New Roman"/>
          <w:sz w:val="20"/>
          <w:szCs w:val="20"/>
          <w:lang w:val="en-GB" w:eastAsia="zh-CN"/>
        </w:rPr>
        <w:t xml:space="preserve"> </w:t>
      </w:r>
      <w:r w:rsidRPr="009664FD">
        <w:rPr>
          <w:rFonts w:ascii="Times New Roman" w:eastAsia="Times New Roman" w:hAnsi="Times New Roman" w:cs="Times New Roman"/>
          <w:sz w:val="20"/>
          <w:szCs w:val="20"/>
          <w:lang w:val="en-GB" w:eastAsia="ko-KR"/>
        </w:rPr>
        <w:t>as described in TS 37.320 [43]</w:t>
      </w:r>
      <w:r w:rsidRPr="009664FD">
        <w:rPr>
          <w:rFonts w:ascii="Times New Roman" w:eastAsia="Times New Roman" w:hAnsi="Times New Roman" w:cs="Times New Roman"/>
          <w:sz w:val="20"/>
          <w:szCs w:val="20"/>
          <w:lang w:val="en-GB" w:eastAsia="zh-CN"/>
        </w:rPr>
        <w:t>.</w:t>
      </w:r>
    </w:p>
    <w:p w14:paraId="4F5825BC" w14:textId="77777777" w:rsidR="009664FD" w:rsidRPr="009664FD" w:rsidRDefault="009664FD" w:rsidP="009664FD">
      <w:pPr>
        <w:overflowPunct w:val="0"/>
        <w:autoSpaceDE w:val="0"/>
        <w:autoSpaceDN w:val="0"/>
        <w:adjustRightInd w:val="0"/>
        <w:spacing w:after="180"/>
        <w:ind w:left="568" w:hanging="284"/>
        <w:textAlignment w:val="baseline"/>
        <w:rPr>
          <w:rFonts w:ascii="Times New Roman" w:eastAsia="MS Mincho" w:hAnsi="Times New Roman" w:cs="Times New Roman"/>
          <w:sz w:val="20"/>
          <w:szCs w:val="20"/>
          <w:lang w:val="en-GB" w:eastAsia="zh-CN"/>
        </w:rPr>
      </w:pPr>
      <w:r w:rsidRPr="009664FD">
        <w:rPr>
          <w:rFonts w:ascii="Times New Roman" w:eastAsia="MS Mincho" w:hAnsi="Times New Roman" w:cs="Times New Roman"/>
          <w:sz w:val="20"/>
          <w:szCs w:val="20"/>
          <w:lang w:val="en-GB" w:eastAsia="ko-KR"/>
        </w:rPr>
        <w:t>-</w:t>
      </w:r>
      <w:r w:rsidRPr="009664FD">
        <w:rPr>
          <w:rFonts w:ascii="Times New Roman" w:eastAsia="MS Mincho" w:hAnsi="Times New Roman" w:cs="Times New Roman"/>
          <w:sz w:val="20"/>
          <w:szCs w:val="20"/>
          <w:lang w:val="en-GB" w:eastAsia="ko-KR"/>
        </w:rPr>
        <w:tab/>
        <w:t xml:space="preserve">the </w:t>
      </w:r>
      <w:r w:rsidRPr="009664FD">
        <w:rPr>
          <w:rFonts w:ascii="Times New Roman" w:eastAsia="MS Mincho" w:hAnsi="Times New Roman" w:cs="Times New Roman"/>
          <w:i/>
          <w:sz w:val="20"/>
          <w:szCs w:val="20"/>
          <w:lang w:val="en-GB" w:eastAsia="ko-KR"/>
        </w:rPr>
        <w:t>Sensor Measurement Configuration</w:t>
      </w:r>
      <w:r w:rsidRPr="009664FD">
        <w:rPr>
          <w:rFonts w:ascii="Times New Roman" w:eastAsia="MS Mincho" w:hAnsi="Times New Roman" w:cs="Times New Roman"/>
          <w:sz w:val="20"/>
          <w:szCs w:val="20"/>
          <w:lang w:val="en-GB" w:eastAsia="ko-KR"/>
        </w:rPr>
        <w:t xml:space="preserve"> IE, within the </w:t>
      </w:r>
      <w:r w:rsidRPr="009664FD">
        <w:rPr>
          <w:rFonts w:ascii="Times New Roman" w:eastAsia="MS Mincho" w:hAnsi="Times New Roman" w:cs="Times New Roman"/>
          <w:i/>
          <w:sz w:val="20"/>
          <w:szCs w:val="20"/>
          <w:lang w:val="en-GB" w:eastAsia="ko-KR"/>
        </w:rPr>
        <w:t>MDT Configuration</w:t>
      </w:r>
      <w:r w:rsidRPr="009664FD">
        <w:rPr>
          <w:rFonts w:ascii="Times New Roman" w:eastAsia="MS Mincho" w:hAnsi="Times New Roman" w:cs="Times New Roman"/>
          <w:sz w:val="20"/>
          <w:szCs w:val="20"/>
          <w:lang w:val="en-GB" w:eastAsia="ko-KR"/>
        </w:rPr>
        <w:t xml:space="preserve"> IE, the S-NG-RAN node shall take it into account for MDT Configuration</w:t>
      </w:r>
      <w:r w:rsidRPr="009664FD">
        <w:rPr>
          <w:rFonts w:ascii="Times New Roman" w:eastAsia="MS Mincho" w:hAnsi="Times New Roman" w:cs="Times New Roman"/>
          <w:sz w:val="20"/>
          <w:szCs w:val="20"/>
          <w:lang w:val="en-GB" w:eastAsia="zh-CN"/>
        </w:rPr>
        <w:t xml:space="preserve"> </w:t>
      </w:r>
      <w:r w:rsidRPr="009664FD">
        <w:rPr>
          <w:rFonts w:ascii="Times New Roman" w:eastAsia="MS Mincho" w:hAnsi="Times New Roman" w:cs="Times New Roman"/>
          <w:sz w:val="20"/>
          <w:szCs w:val="20"/>
          <w:lang w:val="en-GB" w:eastAsia="ko-KR"/>
        </w:rPr>
        <w:t>as described in TS 37.320 [</w:t>
      </w:r>
      <w:r w:rsidRPr="009664FD">
        <w:rPr>
          <w:rFonts w:ascii="Times New Roman" w:eastAsia="Times New Roman" w:hAnsi="Times New Roman" w:cs="Times New Roman"/>
          <w:sz w:val="20"/>
          <w:szCs w:val="20"/>
          <w:lang w:val="en-GB" w:eastAsia="ko-KR"/>
        </w:rPr>
        <w:t>43</w:t>
      </w:r>
      <w:r w:rsidRPr="009664FD">
        <w:rPr>
          <w:rFonts w:ascii="Times New Roman" w:eastAsia="MS Mincho" w:hAnsi="Times New Roman" w:cs="Times New Roman"/>
          <w:sz w:val="20"/>
          <w:szCs w:val="20"/>
          <w:lang w:val="en-GB" w:eastAsia="ko-KR"/>
        </w:rPr>
        <w:t>]</w:t>
      </w:r>
      <w:r w:rsidRPr="009664FD">
        <w:rPr>
          <w:rFonts w:ascii="Times New Roman" w:eastAsia="MS Mincho" w:hAnsi="Times New Roman" w:cs="Times New Roman"/>
          <w:sz w:val="20"/>
          <w:szCs w:val="20"/>
          <w:lang w:val="en-GB" w:eastAsia="zh-CN"/>
        </w:rPr>
        <w:t>.</w:t>
      </w:r>
    </w:p>
    <w:p w14:paraId="03AC8FA4" w14:textId="77777777" w:rsidR="009664FD" w:rsidRPr="009664FD" w:rsidRDefault="009664FD" w:rsidP="009664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ko-KR"/>
        </w:rPr>
      </w:pPr>
      <w:r w:rsidRPr="009664FD">
        <w:rPr>
          <w:rFonts w:ascii="Times New Roman" w:eastAsia="Times New Roman" w:hAnsi="Times New Roman" w:cs="Times New Roman"/>
          <w:sz w:val="20"/>
          <w:szCs w:val="20"/>
          <w:lang w:val="en-GB" w:eastAsia="ko-KR"/>
        </w:rPr>
        <w:t>-</w:t>
      </w:r>
      <w:r w:rsidRPr="009664FD">
        <w:rPr>
          <w:rFonts w:ascii="Times New Roman" w:eastAsia="Times New Roman" w:hAnsi="Times New Roman" w:cs="Times New Roman"/>
          <w:sz w:val="20"/>
          <w:szCs w:val="20"/>
          <w:lang w:val="en-GB" w:eastAsia="ko-KR"/>
        </w:rPr>
        <w:tab/>
        <w:t xml:space="preserve">the </w:t>
      </w:r>
      <w:r w:rsidRPr="009664FD">
        <w:rPr>
          <w:rFonts w:ascii="Times New Roman" w:eastAsia="Times New Roman" w:hAnsi="Times New Roman" w:cs="Times New Roman"/>
          <w:i/>
          <w:sz w:val="20"/>
          <w:szCs w:val="20"/>
          <w:lang w:val="en-GB" w:eastAsia="ko-KR"/>
        </w:rPr>
        <w:t>MDT Configuration</w:t>
      </w:r>
      <w:r w:rsidRPr="009664FD">
        <w:rPr>
          <w:rFonts w:ascii="Times New Roman" w:eastAsia="Times New Roman" w:hAnsi="Times New Roman" w:cs="Times New Roman"/>
          <w:sz w:val="20"/>
          <w:szCs w:val="20"/>
          <w:lang w:val="en-GB" w:eastAsia="ko-KR"/>
        </w:rPr>
        <w:t xml:space="preserve"> IE, and if the S-NG-RAN Node is a gNB at least </w:t>
      </w:r>
      <w:r w:rsidRPr="009664FD">
        <w:rPr>
          <w:rFonts w:ascii="Times New Roman" w:eastAsia="Times New Roman" w:hAnsi="Times New Roman" w:cs="Times New Roman"/>
          <w:i/>
          <w:sz w:val="20"/>
          <w:szCs w:val="20"/>
          <w:lang w:val="en-GB" w:eastAsia="ko-KR"/>
        </w:rPr>
        <w:t xml:space="preserve">the </w:t>
      </w:r>
      <w:r w:rsidRPr="009664FD">
        <w:rPr>
          <w:rFonts w:ascii="Times New Roman" w:eastAsia="SimSun" w:hAnsi="Times New Roman" w:cs="Times New Roman"/>
          <w:i/>
          <w:sz w:val="20"/>
          <w:szCs w:val="20"/>
          <w:lang w:val="en-GB" w:eastAsia="ko-KR"/>
        </w:rPr>
        <w:t>MDT Configuration-NR</w:t>
      </w:r>
      <w:r w:rsidRPr="009664FD">
        <w:rPr>
          <w:rFonts w:ascii="Times New Roman" w:eastAsia="SimSun" w:hAnsi="Times New Roman" w:cs="Times New Roman"/>
          <w:sz w:val="20"/>
          <w:szCs w:val="20"/>
          <w:lang w:val="en-GB" w:eastAsia="en-GB"/>
        </w:rPr>
        <w:t xml:space="preserve"> </w:t>
      </w:r>
      <w:r w:rsidRPr="009664FD">
        <w:rPr>
          <w:rFonts w:ascii="Times New Roman" w:eastAsia="SimSun" w:hAnsi="Times New Roman" w:cs="Times New Roman"/>
          <w:sz w:val="20"/>
          <w:szCs w:val="20"/>
          <w:lang w:val="en-GB" w:eastAsia="ko-KR"/>
        </w:rPr>
        <w:t>IE shall be present, while if the S-</w:t>
      </w:r>
      <w:r w:rsidRPr="009664FD">
        <w:rPr>
          <w:rFonts w:ascii="Times New Roman" w:eastAsia="Times New Roman" w:hAnsi="Times New Roman" w:cs="Times New Roman"/>
          <w:sz w:val="20"/>
          <w:szCs w:val="20"/>
          <w:lang w:val="en-GB" w:eastAsia="ko-KR"/>
        </w:rPr>
        <w:t xml:space="preserve">NG-RAN Node is an ng-eNB at least the </w:t>
      </w:r>
      <w:r w:rsidRPr="009664FD">
        <w:rPr>
          <w:rFonts w:ascii="Times New Roman" w:eastAsia="SimSun" w:hAnsi="Times New Roman" w:cs="Times New Roman"/>
          <w:i/>
          <w:sz w:val="20"/>
          <w:szCs w:val="20"/>
          <w:lang w:val="en-GB" w:eastAsia="ko-KR"/>
        </w:rPr>
        <w:t>MDT Configuration-EUTRA</w:t>
      </w:r>
      <w:r w:rsidRPr="009664FD">
        <w:rPr>
          <w:rFonts w:ascii="Times New Roman" w:eastAsia="SimSun" w:hAnsi="Times New Roman" w:cs="Times New Roman"/>
          <w:sz w:val="20"/>
          <w:szCs w:val="20"/>
          <w:lang w:val="en-GB" w:eastAsia="ko-KR"/>
        </w:rPr>
        <w:t xml:space="preserve"> IE shall be present.</w:t>
      </w:r>
    </w:p>
    <w:p w14:paraId="4107A30D" w14:textId="77777777" w:rsidR="009664FD" w:rsidRPr="003B60EC" w:rsidRDefault="009664FD" w:rsidP="009664FD">
      <w:pPr>
        <w:overflowPunct w:val="0"/>
        <w:autoSpaceDE w:val="0"/>
        <w:autoSpaceDN w:val="0"/>
        <w:adjustRightInd w:val="0"/>
        <w:spacing w:after="180"/>
        <w:ind w:left="568" w:hanging="284"/>
        <w:textAlignment w:val="baseline"/>
        <w:rPr>
          <w:ins w:id="226" w:author="Ericsson User" w:date="2022-09-18T19:21:00Z"/>
          <w:rFonts w:ascii="Times New Roman" w:eastAsia="Times New Roman" w:hAnsi="Times New Roman" w:cs="Times New Roman"/>
          <w:sz w:val="20"/>
          <w:szCs w:val="20"/>
          <w:lang w:val="en-GB" w:eastAsia="ko-KR"/>
        </w:rPr>
      </w:pPr>
      <w:ins w:id="227" w:author="Ericsson User" w:date="2022-09-18T19:21:00Z">
        <w:r w:rsidRPr="00305466">
          <w:rPr>
            <w:rFonts w:ascii="Times New Roman" w:eastAsia="Times New Roman" w:hAnsi="Times New Roman" w:cs="Times New Roman"/>
            <w:sz w:val="20"/>
            <w:szCs w:val="20"/>
            <w:lang w:val="en-GB" w:eastAsia="ko-KR"/>
          </w:rPr>
          <w:t>-</w:t>
        </w:r>
        <w:r w:rsidRPr="00305466">
          <w:rPr>
            <w:rFonts w:ascii="Times New Roman" w:eastAsia="Times New Roman" w:hAnsi="Times New Roman" w:cs="Times New Roman"/>
            <w:sz w:val="20"/>
            <w:szCs w:val="20"/>
            <w:lang w:val="en-GB" w:eastAsia="ko-KR"/>
          </w:rPr>
          <w:tab/>
          <w:t xml:space="preserve">the </w:t>
        </w:r>
        <w:r>
          <w:rPr>
            <w:rFonts w:ascii="Times New Roman" w:eastAsia="Times New Roman" w:hAnsi="Times New Roman" w:cs="Times New Roman"/>
            <w:i/>
            <w:sz w:val="20"/>
            <w:szCs w:val="20"/>
            <w:lang w:val="en-GB" w:eastAsia="ko-KR"/>
          </w:rPr>
          <w:t>NR-DC MDT</w:t>
        </w:r>
        <w:r w:rsidRPr="00AF325C">
          <w:rPr>
            <w:rFonts w:ascii="Times New Roman" w:eastAsia="Times New Roman" w:hAnsi="Times New Roman" w:cs="Times New Roman"/>
            <w:i/>
            <w:sz w:val="20"/>
            <w:szCs w:val="20"/>
            <w:lang w:val="en-GB" w:eastAsia="ko-KR"/>
          </w:rPr>
          <w:t xml:space="preserve"> report interest </w:t>
        </w:r>
        <w:r w:rsidRPr="00305466">
          <w:rPr>
            <w:rFonts w:ascii="Times New Roman" w:eastAsia="Times New Roman" w:hAnsi="Times New Roman" w:cs="Times New Roman"/>
            <w:sz w:val="20"/>
            <w:szCs w:val="20"/>
            <w:lang w:val="en-GB" w:eastAsia="ko-KR"/>
          </w:rPr>
          <w:t>IE</w:t>
        </w:r>
        <w:r w:rsidRPr="00FE16E5">
          <w:rPr>
            <w:rFonts w:ascii="Times New Roman" w:eastAsia="Times New Roman" w:hAnsi="Times New Roman" w:cs="Times New Roman"/>
            <w:sz w:val="20"/>
            <w:szCs w:val="20"/>
            <w:lang w:val="en-GB" w:eastAsia="ko-KR"/>
          </w:rPr>
          <w:t xml:space="preserve"> </w:t>
        </w:r>
        <w:r w:rsidRPr="00A87129">
          <w:rPr>
            <w:rFonts w:ascii="Times New Roman" w:eastAsia="Times New Roman" w:hAnsi="Times New Roman" w:cs="Times New Roman"/>
            <w:sz w:val="20"/>
            <w:szCs w:val="20"/>
            <w:lang w:val="en-GB" w:eastAsia="ko-KR"/>
          </w:rPr>
          <w:t xml:space="preserve">the </w:t>
        </w:r>
        <w:r w:rsidRPr="00FB1511">
          <w:rPr>
            <w:rFonts w:ascii="Times New Roman" w:eastAsia="SimSun" w:hAnsi="Times New Roman" w:cs="Times New Roman"/>
            <w:snapToGrid w:val="0"/>
            <w:sz w:val="20"/>
            <w:szCs w:val="20"/>
            <w:lang w:val="en-GB" w:eastAsia="en-GB"/>
          </w:rPr>
          <w:t>S-NG-RAN</w:t>
        </w:r>
        <w:r w:rsidRPr="00FB1511">
          <w:rPr>
            <w:rFonts w:ascii="Times New Roman" w:eastAsia="SimSun" w:hAnsi="Times New Roman" w:cs="Times New Roman"/>
            <w:sz w:val="20"/>
            <w:szCs w:val="20"/>
            <w:lang w:val="en-GB" w:eastAsia="en-GB"/>
          </w:rPr>
          <w:t xml:space="preserve"> node</w:t>
        </w:r>
        <w:r w:rsidRPr="00A87129">
          <w:rPr>
            <w:rFonts w:ascii="Times New Roman" w:eastAsia="Times New Roman" w:hAnsi="Times New Roman" w:cs="Times New Roman"/>
            <w:sz w:val="20"/>
            <w:szCs w:val="20"/>
            <w:lang w:val="en-GB" w:eastAsia="ko-KR"/>
          </w:rPr>
          <w:t xml:space="preserve"> shall, if supported, take it into account for MDT Configuration</w:t>
        </w:r>
        <w:r w:rsidRPr="00305466">
          <w:rPr>
            <w:rFonts w:ascii="Times New Roman" w:eastAsia="Times New Roman" w:hAnsi="Times New Roman" w:cs="Times New Roman"/>
            <w:sz w:val="20"/>
            <w:szCs w:val="20"/>
            <w:lang w:val="en-GB" w:eastAsia="ko-KR"/>
          </w:rPr>
          <w:t>.</w:t>
        </w:r>
      </w:ins>
    </w:p>
    <w:p w14:paraId="62B3F1F9" w14:textId="1092344F" w:rsidR="00E467BE" w:rsidRDefault="00E467BE" w:rsidP="00E467BE">
      <w:pPr>
        <w:pStyle w:val="FirstChange"/>
      </w:pPr>
      <w:r>
        <w:t>&lt;&lt;&lt;&lt;&lt;&lt;&lt;&lt;&lt;&lt;&lt;&lt;&lt;&lt;&lt;&lt;&lt;&lt;&lt;&lt; End of 4</w:t>
      </w:r>
      <w:r w:rsidRPr="00E467BE">
        <w:rPr>
          <w:vertAlign w:val="superscript"/>
        </w:rPr>
        <w:t>th</w:t>
      </w:r>
      <w:r>
        <w:t xml:space="preserve"> set of </w:t>
      </w:r>
      <w:r w:rsidRPr="00CE63E2">
        <w:t>Change</w:t>
      </w:r>
      <w:r>
        <w:t xml:space="preserve">s </w:t>
      </w:r>
      <w:r w:rsidRPr="00CE63E2">
        <w:t>&gt;&gt;&gt;&gt;&gt;&gt;&gt;&gt;&gt;&gt;&gt;&gt;&gt;&gt;&gt;&gt;&gt;&gt;&gt;&gt;</w:t>
      </w:r>
    </w:p>
    <w:p w14:paraId="2C56BAE5" w14:textId="77777777" w:rsidR="00E467BE" w:rsidRDefault="00E467BE" w:rsidP="00E467BE">
      <w:pPr>
        <w:pStyle w:val="FirstChange"/>
        <w:rPr>
          <w:b/>
          <w:color w:val="auto"/>
        </w:rPr>
      </w:pPr>
      <w:r w:rsidRPr="006370A3">
        <w:rPr>
          <w:b/>
          <w:color w:val="auto"/>
          <w:highlight w:val="yellow"/>
        </w:rPr>
        <w:t>-- TEXT OMITTED –</w:t>
      </w:r>
    </w:p>
    <w:p w14:paraId="164CAA14" w14:textId="5788BBEE" w:rsidR="00E467BE" w:rsidRDefault="00E467BE" w:rsidP="00E467BE">
      <w:pPr>
        <w:pStyle w:val="FirstChange"/>
      </w:pPr>
      <w:r w:rsidRPr="00630FF4">
        <w:t>&lt;&lt;&lt;&lt;&lt;&lt;&lt;&lt;&lt;&lt;&lt;&lt;&lt;&lt;&lt;&lt;&lt;&lt;&lt;&lt; Start of</w:t>
      </w:r>
      <w:r>
        <w:t xml:space="preserve"> the 5</w:t>
      </w:r>
      <w:r w:rsidRPr="00275BFE">
        <w:rPr>
          <w:vertAlign w:val="superscript"/>
        </w:rPr>
        <w:t>th</w:t>
      </w:r>
      <w:r>
        <w:t xml:space="preserve"> </w:t>
      </w:r>
      <w:r w:rsidRPr="00630FF4">
        <w:t>set of Changes &gt;&gt;&gt;&gt;&gt;&gt;&gt;&gt;&gt;&gt;&gt;&gt;&gt;&gt;&gt;&gt;&gt;&gt;&gt;&gt;</w:t>
      </w:r>
    </w:p>
    <w:p w14:paraId="3614068B" w14:textId="77777777" w:rsidR="00016491" w:rsidRPr="00016491" w:rsidRDefault="00016491" w:rsidP="00016491">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val="en-GB" w:eastAsia="ko-KR"/>
        </w:rPr>
      </w:pPr>
      <w:bookmarkStart w:id="228" w:name="_Toc97904367"/>
      <w:bookmarkStart w:id="229" w:name="_Toc98868481"/>
      <w:bookmarkStart w:id="230" w:name="_Toc105174766"/>
      <w:bookmarkStart w:id="231" w:name="_Toc106109603"/>
      <w:bookmarkStart w:id="232" w:name="_Toc88654011"/>
      <w:bookmarkStart w:id="233" w:name="_Toc20955364"/>
      <w:bookmarkStart w:id="234" w:name="_Toc29991567"/>
      <w:bookmarkStart w:id="235" w:name="_Toc36555968"/>
      <w:bookmarkStart w:id="236" w:name="_Toc44497713"/>
      <w:bookmarkStart w:id="237" w:name="_Toc45108100"/>
      <w:bookmarkStart w:id="238" w:name="_Toc45901720"/>
      <w:bookmarkStart w:id="239" w:name="_Toc51850801"/>
      <w:bookmarkStart w:id="240" w:name="_Toc56693805"/>
      <w:bookmarkStart w:id="241" w:name="_Toc64447349"/>
      <w:bookmarkStart w:id="242" w:name="_Toc66286843"/>
      <w:bookmarkStart w:id="243" w:name="_Toc74151538"/>
      <w:bookmarkStart w:id="244" w:name="_Toc81322146"/>
      <w:r w:rsidRPr="00016491">
        <w:rPr>
          <w:rFonts w:ascii="Arial" w:eastAsia="Times New Roman" w:hAnsi="Arial" w:cs="Times New Roman"/>
          <w:szCs w:val="20"/>
          <w:lang w:val="en-GB" w:eastAsia="ko-KR"/>
        </w:rPr>
        <w:lastRenderedPageBreak/>
        <w:t>9.2.3.55</w:t>
      </w:r>
      <w:r w:rsidRPr="00016491">
        <w:rPr>
          <w:rFonts w:ascii="Arial" w:eastAsia="Times New Roman" w:hAnsi="Arial" w:cs="Times New Roman"/>
          <w:szCs w:val="20"/>
          <w:lang w:val="en-GB" w:eastAsia="ko-KR"/>
        </w:rPr>
        <w:tab/>
        <w:t>Trace Activation</w:t>
      </w:r>
      <w:bookmarkEnd w:id="228"/>
      <w:bookmarkEnd w:id="229"/>
      <w:bookmarkEnd w:id="230"/>
      <w:bookmarkEnd w:id="231"/>
    </w:p>
    <w:p w14:paraId="394BC99B" w14:textId="77777777" w:rsidR="00016491" w:rsidRPr="00016491" w:rsidRDefault="00016491" w:rsidP="00016491">
      <w:pPr>
        <w:keepNext/>
        <w:overflowPunct w:val="0"/>
        <w:autoSpaceDE w:val="0"/>
        <w:autoSpaceDN w:val="0"/>
        <w:adjustRightInd w:val="0"/>
        <w:spacing w:after="180"/>
        <w:textAlignment w:val="baseline"/>
        <w:rPr>
          <w:rFonts w:ascii="Times New Roman" w:eastAsia="Times New Roman" w:hAnsi="Times New Roman" w:cs="Times New Roman"/>
          <w:sz w:val="20"/>
          <w:szCs w:val="20"/>
          <w:lang w:val="en-GB" w:eastAsia="ko-KR"/>
        </w:rPr>
      </w:pPr>
      <w:r w:rsidRPr="00016491">
        <w:rPr>
          <w:rFonts w:ascii="Times New Roman" w:eastAsia="Times New Roman" w:hAnsi="Times New Roman" w:cs="Times New Roman"/>
          <w:sz w:val="20"/>
          <w:szCs w:val="20"/>
          <w:lang w:val="en-GB" w:eastAsia="ko-KR"/>
        </w:rPr>
        <w:t>This IE defines parameters related to a trace activation.</w:t>
      </w:r>
    </w:p>
    <w:tbl>
      <w:tblPr>
        <w:tblW w:w="100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993"/>
        <w:gridCol w:w="850"/>
        <w:gridCol w:w="1985"/>
        <w:gridCol w:w="2447"/>
        <w:gridCol w:w="1037"/>
        <w:gridCol w:w="1037"/>
      </w:tblGrid>
      <w:tr w:rsidR="00016491" w:rsidRPr="00016491" w14:paraId="31D6940F" w14:textId="77777777" w:rsidTr="00576E74">
        <w:tc>
          <w:tcPr>
            <w:tcW w:w="1701" w:type="dxa"/>
          </w:tcPr>
          <w:p w14:paraId="2B82013F" w14:textId="77777777" w:rsidR="00016491" w:rsidRPr="00016491" w:rsidRDefault="00016491" w:rsidP="00016491">
            <w:pPr>
              <w:keepNext/>
              <w:keepLines/>
              <w:overflowPunct w:val="0"/>
              <w:autoSpaceDE w:val="0"/>
              <w:autoSpaceDN w:val="0"/>
              <w:adjustRightInd w:val="0"/>
              <w:jc w:val="center"/>
              <w:textAlignment w:val="baseline"/>
              <w:rPr>
                <w:rFonts w:ascii="Arial" w:eastAsia="Times New Roman" w:hAnsi="Arial" w:cs="Arial"/>
                <w:b/>
                <w:sz w:val="18"/>
                <w:szCs w:val="20"/>
                <w:lang w:val="en-GB" w:eastAsia="ja-JP"/>
              </w:rPr>
            </w:pPr>
            <w:r w:rsidRPr="00016491">
              <w:rPr>
                <w:rFonts w:ascii="Arial" w:eastAsia="Times New Roman" w:hAnsi="Arial" w:cs="Arial"/>
                <w:b/>
                <w:sz w:val="18"/>
                <w:szCs w:val="20"/>
                <w:lang w:val="en-GB" w:eastAsia="ja-JP"/>
              </w:rPr>
              <w:lastRenderedPageBreak/>
              <w:t>IE/Group Name</w:t>
            </w:r>
          </w:p>
        </w:tc>
        <w:tc>
          <w:tcPr>
            <w:tcW w:w="993" w:type="dxa"/>
          </w:tcPr>
          <w:p w14:paraId="3576A1BC" w14:textId="77777777" w:rsidR="00016491" w:rsidRPr="00016491" w:rsidRDefault="00016491" w:rsidP="00016491">
            <w:pPr>
              <w:keepNext/>
              <w:keepLines/>
              <w:overflowPunct w:val="0"/>
              <w:autoSpaceDE w:val="0"/>
              <w:autoSpaceDN w:val="0"/>
              <w:adjustRightInd w:val="0"/>
              <w:jc w:val="center"/>
              <w:textAlignment w:val="baseline"/>
              <w:rPr>
                <w:rFonts w:ascii="Arial" w:eastAsia="Times New Roman" w:hAnsi="Arial" w:cs="Arial"/>
                <w:b/>
                <w:sz w:val="18"/>
                <w:szCs w:val="20"/>
                <w:lang w:val="en-GB" w:eastAsia="ja-JP"/>
              </w:rPr>
            </w:pPr>
            <w:r w:rsidRPr="00016491">
              <w:rPr>
                <w:rFonts w:ascii="Arial" w:eastAsia="Times New Roman" w:hAnsi="Arial" w:cs="Arial"/>
                <w:b/>
                <w:sz w:val="18"/>
                <w:szCs w:val="20"/>
                <w:lang w:val="en-GB" w:eastAsia="ja-JP"/>
              </w:rPr>
              <w:t>Presence</w:t>
            </w:r>
          </w:p>
        </w:tc>
        <w:tc>
          <w:tcPr>
            <w:tcW w:w="850" w:type="dxa"/>
          </w:tcPr>
          <w:p w14:paraId="23276697" w14:textId="77777777" w:rsidR="00016491" w:rsidRPr="00016491" w:rsidRDefault="00016491" w:rsidP="00016491">
            <w:pPr>
              <w:keepNext/>
              <w:keepLines/>
              <w:overflowPunct w:val="0"/>
              <w:autoSpaceDE w:val="0"/>
              <w:autoSpaceDN w:val="0"/>
              <w:adjustRightInd w:val="0"/>
              <w:jc w:val="center"/>
              <w:textAlignment w:val="baseline"/>
              <w:rPr>
                <w:rFonts w:ascii="Arial" w:eastAsia="Times New Roman" w:hAnsi="Arial" w:cs="Arial"/>
                <w:b/>
                <w:sz w:val="18"/>
                <w:szCs w:val="20"/>
                <w:lang w:val="en-GB" w:eastAsia="ja-JP"/>
              </w:rPr>
            </w:pPr>
            <w:r w:rsidRPr="00016491">
              <w:rPr>
                <w:rFonts w:ascii="Arial" w:eastAsia="Times New Roman" w:hAnsi="Arial" w:cs="Arial"/>
                <w:b/>
                <w:sz w:val="18"/>
                <w:szCs w:val="20"/>
                <w:lang w:val="en-GB" w:eastAsia="ja-JP"/>
              </w:rPr>
              <w:t>Range</w:t>
            </w:r>
          </w:p>
        </w:tc>
        <w:tc>
          <w:tcPr>
            <w:tcW w:w="1985" w:type="dxa"/>
          </w:tcPr>
          <w:p w14:paraId="399778A9" w14:textId="77777777" w:rsidR="00016491" w:rsidRPr="00016491" w:rsidRDefault="00016491" w:rsidP="00016491">
            <w:pPr>
              <w:keepNext/>
              <w:keepLines/>
              <w:overflowPunct w:val="0"/>
              <w:autoSpaceDE w:val="0"/>
              <w:autoSpaceDN w:val="0"/>
              <w:adjustRightInd w:val="0"/>
              <w:jc w:val="center"/>
              <w:textAlignment w:val="baseline"/>
              <w:rPr>
                <w:rFonts w:ascii="Arial" w:eastAsia="Times New Roman" w:hAnsi="Arial" w:cs="Arial"/>
                <w:b/>
                <w:sz w:val="18"/>
                <w:szCs w:val="20"/>
                <w:lang w:val="en-GB" w:eastAsia="ja-JP"/>
              </w:rPr>
            </w:pPr>
            <w:r w:rsidRPr="00016491">
              <w:rPr>
                <w:rFonts w:ascii="Arial" w:eastAsia="Times New Roman" w:hAnsi="Arial" w:cs="Arial"/>
                <w:b/>
                <w:sz w:val="18"/>
                <w:szCs w:val="20"/>
                <w:lang w:val="en-GB" w:eastAsia="ja-JP"/>
              </w:rPr>
              <w:t>IE type and reference</w:t>
            </w:r>
          </w:p>
        </w:tc>
        <w:tc>
          <w:tcPr>
            <w:tcW w:w="2447" w:type="dxa"/>
          </w:tcPr>
          <w:p w14:paraId="02FCC204" w14:textId="77777777" w:rsidR="00016491" w:rsidRPr="00016491" w:rsidRDefault="00016491" w:rsidP="00016491">
            <w:pPr>
              <w:keepNext/>
              <w:keepLines/>
              <w:overflowPunct w:val="0"/>
              <w:autoSpaceDE w:val="0"/>
              <w:autoSpaceDN w:val="0"/>
              <w:adjustRightInd w:val="0"/>
              <w:jc w:val="center"/>
              <w:textAlignment w:val="baseline"/>
              <w:rPr>
                <w:rFonts w:ascii="Arial" w:eastAsia="Times New Roman" w:hAnsi="Arial" w:cs="Arial"/>
                <w:b/>
                <w:sz w:val="18"/>
                <w:szCs w:val="20"/>
                <w:lang w:val="en-GB" w:eastAsia="ja-JP"/>
              </w:rPr>
            </w:pPr>
            <w:r w:rsidRPr="00016491">
              <w:rPr>
                <w:rFonts w:ascii="Arial" w:eastAsia="Times New Roman" w:hAnsi="Arial" w:cs="Arial"/>
                <w:b/>
                <w:sz w:val="18"/>
                <w:szCs w:val="20"/>
                <w:lang w:val="en-GB" w:eastAsia="ja-JP"/>
              </w:rPr>
              <w:t>Semantics description</w:t>
            </w:r>
          </w:p>
        </w:tc>
        <w:tc>
          <w:tcPr>
            <w:tcW w:w="1037" w:type="dxa"/>
          </w:tcPr>
          <w:p w14:paraId="35ABC608" w14:textId="77777777" w:rsidR="00016491" w:rsidRPr="00016491" w:rsidRDefault="00016491" w:rsidP="00016491">
            <w:pPr>
              <w:keepNext/>
              <w:keepLines/>
              <w:overflowPunct w:val="0"/>
              <w:autoSpaceDE w:val="0"/>
              <w:autoSpaceDN w:val="0"/>
              <w:adjustRightInd w:val="0"/>
              <w:jc w:val="center"/>
              <w:textAlignment w:val="baseline"/>
              <w:rPr>
                <w:rFonts w:ascii="Arial" w:eastAsia="Times New Roman" w:hAnsi="Arial" w:cs="Arial"/>
                <w:b/>
                <w:sz w:val="18"/>
                <w:szCs w:val="20"/>
                <w:lang w:val="en-GB" w:eastAsia="ja-JP"/>
              </w:rPr>
            </w:pPr>
            <w:r w:rsidRPr="00016491">
              <w:rPr>
                <w:rFonts w:ascii="Arial" w:eastAsia="Times New Roman" w:hAnsi="Arial" w:cs="Arial"/>
                <w:b/>
                <w:sz w:val="18"/>
                <w:szCs w:val="20"/>
                <w:lang w:val="en-GB" w:eastAsia="ja-JP"/>
              </w:rPr>
              <w:t>Criticality</w:t>
            </w:r>
          </w:p>
        </w:tc>
        <w:tc>
          <w:tcPr>
            <w:tcW w:w="1037" w:type="dxa"/>
          </w:tcPr>
          <w:p w14:paraId="19D8EBB1" w14:textId="77777777" w:rsidR="00016491" w:rsidRPr="00016491" w:rsidRDefault="00016491" w:rsidP="00016491">
            <w:pPr>
              <w:keepNext/>
              <w:keepLines/>
              <w:overflowPunct w:val="0"/>
              <w:autoSpaceDE w:val="0"/>
              <w:autoSpaceDN w:val="0"/>
              <w:adjustRightInd w:val="0"/>
              <w:jc w:val="center"/>
              <w:textAlignment w:val="baseline"/>
              <w:rPr>
                <w:rFonts w:ascii="Arial" w:eastAsia="Times New Roman" w:hAnsi="Arial" w:cs="Arial"/>
                <w:b/>
                <w:sz w:val="18"/>
                <w:szCs w:val="20"/>
                <w:lang w:val="en-GB" w:eastAsia="ja-JP"/>
              </w:rPr>
            </w:pPr>
            <w:r w:rsidRPr="00016491">
              <w:rPr>
                <w:rFonts w:ascii="Arial" w:eastAsia="Times New Roman" w:hAnsi="Arial" w:cs="Arial"/>
                <w:b/>
                <w:sz w:val="18"/>
                <w:szCs w:val="20"/>
                <w:lang w:val="en-GB" w:eastAsia="ja-JP"/>
              </w:rPr>
              <w:t>Assigned Criticality</w:t>
            </w:r>
          </w:p>
        </w:tc>
      </w:tr>
      <w:tr w:rsidR="00016491" w:rsidRPr="00016491" w14:paraId="0E3B3451" w14:textId="77777777" w:rsidTr="00576E74">
        <w:tc>
          <w:tcPr>
            <w:tcW w:w="1701" w:type="dxa"/>
          </w:tcPr>
          <w:p w14:paraId="0FFAC41E" w14:textId="77777777" w:rsidR="00016491" w:rsidRPr="00016491" w:rsidRDefault="00016491" w:rsidP="00016491">
            <w:pPr>
              <w:keepNext/>
              <w:keepLines/>
              <w:overflowPunct w:val="0"/>
              <w:autoSpaceDE w:val="0"/>
              <w:autoSpaceDN w:val="0"/>
              <w:adjustRightInd w:val="0"/>
              <w:textAlignment w:val="baseline"/>
              <w:rPr>
                <w:rFonts w:ascii="Arial" w:eastAsia="Batang" w:hAnsi="Arial" w:cs="Arial"/>
                <w:sz w:val="18"/>
                <w:szCs w:val="20"/>
                <w:lang w:val="en-GB" w:eastAsia="ja-JP"/>
              </w:rPr>
            </w:pPr>
            <w:r w:rsidRPr="00016491">
              <w:rPr>
                <w:rFonts w:ascii="Arial" w:eastAsia="Times New Roman" w:hAnsi="Arial" w:cs="Arial"/>
                <w:sz w:val="18"/>
                <w:szCs w:val="20"/>
                <w:lang w:val="en-GB" w:eastAsia="ja-JP"/>
              </w:rPr>
              <w:t>NG-RAN Trace ID</w:t>
            </w:r>
          </w:p>
        </w:tc>
        <w:tc>
          <w:tcPr>
            <w:tcW w:w="993" w:type="dxa"/>
          </w:tcPr>
          <w:p w14:paraId="22425D03" w14:textId="77777777" w:rsidR="00016491" w:rsidRPr="00016491" w:rsidRDefault="00016491" w:rsidP="00016491">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016491">
              <w:rPr>
                <w:rFonts w:ascii="Arial" w:eastAsia="Times New Roman" w:hAnsi="Arial" w:cs="Arial"/>
                <w:sz w:val="18"/>
                <w:szCs w:val="20"/>
                <w:lang w:val="en-GB" w:eastAsia="ja-JP"/>
              </w:rPr>
              <w:t>M</w:t>
            </w:r>
          </w:p>
        </w:tc>
        <w:tc>
          <w:tcPr>
            <w:tcW w:w="850" w:type="dxa"/>
          </w:tcPr>
          <w:p w14:paraId="66F6F2B6" w14:textId="77777777" w:rsidR="00016491" w:rsidRPr="00016491" w:rsidRDefault="00016491" w:rsidP="00016491">
            <w:pPr>
              <w:keepNext/>
              <w:keepLines/>
              <w:overflowPunct w:val="0"/>
              <w:autoSpaceDE w:val="0"/>
              <w:autoSpaceDN w:val="0"/>
              <w:adjustRightInd w:val="0"/>
              <w:textAlignment w:val="baseline"/>
              <w:rPr>
                <w:rFonts w:ascii="Arial" w:eastAsia="Times New Roman" w:hAnsi="Arial" w:cs="Times New Roman"/>
                <w:i/>
                <w:sz w:val="18"/>
                <w:szCs w:val="20"/>
                <w:lang w:val="en-GB" w:eastAsia="ja-JP"/>
              </w:rPr>
            </w:pPr>
          </w:p>
        </w:tc>
        <w:tc>
          <w:tcPr>
            <w:tcW w:w="1985" w:type="dxa"/>
          </w:tcPr>
          <w:p w14:paraId="2ACA19EB" w14:textId="77777777" w:rsidR="00016491" w:rsidRPr="00016491" w:rsidRDefault="00016491" w:rsidP="00016491">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r w:rsidRPr="00016491">
              <w:rPr>
                <w:rFonts w:ascii="Arial" w:eastAsia="Times New Roman" w:hAnsi="Arial" w:cs="Arial"/>
                <w:sz w:val="18"/>
                <w:szCs w:val="20"/>
                <w:lang w:val="en-GB" w:eastAsia="ja-JP"/>
              </w:rPr>
              <w:t>9.2.3.97</w:t>
            </w:r>
          </w:p>
        </w:tc>
        <w:tc>
          <w:tcPr>
            <w:tcW w:w="2447" w:type="dxa"/>
          </w:tcPr>
          <w:p w14:paraId="26511222" w14:textId="77777777" w:rsidR="00016491" w:rsidRPr="00016491" w:rsidRDefault="00016491" w:rsidP="00016491">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p>
        </w:tc>
        <w:tc>
          <w:tcPr>
            <w:tcW w:w="1037" w:type="dxa"/>
          </w:tcPr>
          <w:p w14:paraId="0F3159F4" w14:textId="77777777" w:rsidR="00016491" w:rsidRPr="00016491" w:rsidRDefault="00016491" w:rsidP="00016491">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016491">
              <w:rPr>
                <w:rFonts w:ascii="Arial" w:eastAsia="Batang" w:hAnsi="Arial" w:cs="Times New Roman"/>
                <w:sz w:val="18"/>
                <w:szCs w:val="20"/>
                <w:lang w:val="en-GB" w:eastAsia="ja-JP"/>
              </w:rPr>
              <w:t>–</w:t>
            </w:r>
          </w:p>
        </w:tc>
        <w:tc>
          <w:tcPr>
            <w:tcW w:w="1037" w:type="dxa"/>
          </w:tcPr>
          <w:p w14:paraId="73549092" w14:textId="77777777" w:rsidR="00016491" w:rsidRPr="00016491" w:rsidRDefault="00016491" w:rsidP="00016491">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p>
        </w:tc>
      </w:tr>
      <w:tr w:rsidR="00016491" w:rsidRPr="00016491" w14:paraId="0EA2BA91" w14:textId="77777777" w:rsidTr="00576E74">
        <w:tc>
          <w:tcPr>
            <w:tcW w:w="1701" w:type="dxa"/>
          </w:tcPr>
          <w:p w14:paraId="1052C3E5" w14:textId="77777777" w:rsidR="00016491" w:rsidRPr="00016491" w:rsidRDefault="00016491" w:rsidP="00016491">
            <w:pPr>
              <w:keepNext/>
              <w:keepLines/>
              <w:overflowPunct w:val="0"/>
              <w:autoSpaceDE w:val="0"/>
              <w:autoSpaceDN w:val="0"/>
              <w:adjustRightInd w:val="0"/>
              <w:textAlignment w:val="baseline"/>
              <w:rPr>
                <w:rFonts w:ascii="Arial" w:eastAsia="Batang" w:hAnsi="Arial" w:cs="Arial"/>
                <w:sz w:val="18"/>
                <w:szCs w:val="20"/>
                <w:lang w:val="en-GB" w:eastAsia="ja-JP"/>
              </w:rPr>
            </w:pPr>
            <w:r w:rsidRPr="00016491">
              <w:rPr>
                <w:rFonts w:ascii="Arial" w:eastAsia="Times New Roman" w:hAnsi="Arial" w:cs="Arial"/>
                <w:bCs/>
                <w:sz w:val="18"/>
                <w:szCs w:val="20"/>
                <w:lang w:val="en-GB" w:eastAsia="ja-JP"/>
              </w:rPr>
              <w:t>Interfaces To Trace</w:t>
            </w:r>
          </w:p>
        </w:tc>
        <w:tc>
          <w:tcPr>
            <w:tcW w:w="993" w:type="dxa"/>
          </w:tcPr>
          <w:p w14:paraId="5231F212" w14:textId="77777777" w:rsidR="00016491" w:rsidRPr="00016491" w:rsidRDefault="00016491" w:rsidP="00016491">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016491">
              <w:rPr>
                <w:rFonts w:ascii="Arial" w:eastAsia="Times New Roman" w:hAnsi="Arial" w:cs="Arial"/>
                <w:sz w:val="18"/>
                <w:szCs w:val="20"/>
                <w:lang w:val="en-GB" w:eastAsia="zh-CN"/>
              </w:rPr>
              <w:t>M</w:t>
            </w:r>
          </w:p>
        </w:tc>
        <w:tc>
          <w:tcPr>
            <w:tcW w:w="850" w:type="dxa"/>
          </w:tcPr>
          <w:p w14:paraId="61207A1F" w14:textId="77777777" w:rsidR="00016491" w:rsidRPr="00016491" w:rsidRDefault="00016491" w:rsidP="00016491">
            <w:pPr>
              <w:keepNext/>
              <w:keepLines/>
              <w:overflowPunct w:val="0"/>
              <w:autoSpaceDE w:val="0"/>
              <w:autoSpaceDN w:val="0"/>
              <w:adjustRightInd w:val="0"/>
              <w:textAlignment w:val="baseline"/>
              <w:rPr>
                <w:rFonts w:ascii="Arial" w:eastAsia="Times New Roman" w:hAnsi="Arial" w:cs="Times New Roman"/>
                <w:i/>
                <w:sz w:val="18"/>
                <w:szCs w:val="20"/>
                <w:lang w:val="en-GB" w:eastAsia="ja-JP"/>
              </w:rPr>
            </w:pPr>
          </w:p>
        </w:tc>
        <w:tc>
          <w:tcPr>
            <w:tcW w:w="1985" w:type="dxa"/>
          </w:tcPr>
          <w:p w14:paraId="35F9F272" w14:textId="77777777" w:rsidR="00016491" w:rsidRPr="00016491" w:rsidRDefault="00016491" w:rsidP="00016491">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r w:rsidRPr="00016491">
              <w:rPr>
                <w:rFonts w:ascii="Arial" w:eastAsia="Times New Roman" w:hAnsi="Arial" w:cs="Arial"/>
                <w:sz w:val="18"/>
                <w:szCs w:val="20"/>
                <w:lang w:val="en-GB" w:eastAsia="zh-CN"/>
              </w:rPr>
              <w:t>BIT STRING (SIZE(8))</w:t>
            </w:r>
          </w:p>
        </w:tc>
        <w:tc>
          <w:tcPr>
            <w:tcW w:w="2447" w:type="dxa"/>
          </w:tcPr>
          <w:p w14:paraId="50D6CA91" w14:textId="77777777" w:rsidR="00016491" w:rsidRPr="00016491" w:rsidRDefault="00016491" w:rsidP="00016491">
            <w:pPr>
              <w:keepNext/>
              <w:keepLines/>
              <w:overflowPunct w:val="0"/>
              <w:autoSpaceDE w:val="0"/>
              <w:autoSpaceDN w:val="0"/>
              <w:adjustRightInd w:val="0"/>
              <w:textAlignment w:val="baseline"/>
              <w:rPr>
                <w:rFonts w:ascii="Arial" w:eastAsia="Times New Roman" w:hAnsi="Arial" w:cs="Arial"/>
                <w:sz w:val="18"/>
                <w:szCs w:val="20"/>
                <w:lang w:val="en-GB" w:eastAsia="zh-CN"/>
              </w:rPr>
            </w:pPr>
            <w:r w:rsidRPr="00016491">
              <w:rPr>
                <w:rFonts w:ascii="Arial" w:eastAsia="Times New Roman" w:hAnsi="Arial" w:cs="Arial"/>
                <w:sz w:val="18"/>
                <w:szCs w:val="20"/>
                <w:lang w:val="en-GB" w:eastAsia="zh-CN"/>
              </w:rPr>
              <w:t>Each position in the bitmap represents an NG-RAN node interface:</w:t>
            </w:r>
          </w:p>
          <w:p w14:paraId="5B25FDA2" w14:textId="77777777" w:rsidR="00016491" w:rsidRPr="00016491" w:rsidRDefault="00016491" w:rsidP="00016491">
            <w:pPr>
              <w:keepNext/>
              <w:keepLines/>
              <w:overflowPunct w:val="0"/>
              <w:autoSpaceDE w:val="0"/>
              <w:autoSpaceDN w:val="0"/>
              <w:adjustRightInd w:val="0"/>
              <w:textAlignment w:val="baseline"/>
              <w:rPr>
                <w:rFonts w:ascii="Arial" w:eastAsia="Times New Roman" w:hAnsi="Arial" w:cs="Arial"/>
                <w:sz w:val="18"/>
                <w:szCs w:val="20"/>
                <w:lang w:val="en-GB" w:eastAsia="zh-CN"/>
              </w:rPr>
            </w:pPr>
            <w:r w:rsidRPr="00016491">
              <w:rPr>
                <w:rFonts w:ascii="Arial" w:eastAsia="Times New Roman" w:hAnsi="Arial" w:cs="Arial"/>
                <w:sz w:val="18"/>
                <w:szCs w:val="20"/>
                <w:lang w:val="en-GB" w:eastAsia="ja-JP"/>
              </w:rPr>
              <w:t>first bit</w:t>
            </w:r>
            <w:r w:rsidRPr="00016491">
              <w:rPr>
                <w:rFonts w:ascii="Arial" w:eastAsia="Times New Roman" w:hAnsi="Arial" w:cs="Arial"/>
                <w:sz w:val="18"/>
                <w:szCs w:val="20"/>
                <w:lang w:val="en-GB" w:eastAsia="zh-CN"/>
              </w:rPr>
              <w:t xml:space="preserve"> = NG-C,</w:t>
            </w:r>
          </w:p>
          <w:p w14:paraId="5B800B56" w14:textId="77777777" w:rsidR="00016491" w:rsidRPr="00016491" w:rsidRDefault="00016491" w:rsidP="00016491">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016491">
              <w:rPr>
                <w:rFonts w:ascii="Arial" w:eastAsia="Times New Roman" w:hAnsi="Arial" w:cs="Arial"/>
                <w:sz w:val="18"/>
                <w:szCs w:val="20"/>
                <w:lang w:val="en-GB" w:eastAsia="ja-JP"/>
              </w:rPr>
              <w:t>second bit</w:t>
            </w:r>
            <w:r w:rsidRPr="00016491">
              <w:rPr>
                <w:rFonts w:ascii="Arial" w:eastAsia="Times New Roman" w:hAnsi="Arial" w:cs="Arial"/>
                <w:sz w:val="18"/>
                <w:szCs w:val="20"/>
                <w:lang w:val="en-GB" w:eastAsia="zh-CN"/>
              </w:rPr>
              <w:t xml:space="preserve"> = Xn-C,</w:t>
            </w:r>
          </w:p>
          <w:p w14:paraId="5A3FDA20" w14:textId="77777777" w:rsidR="00016491" w:rsidRPr="00016491" w:rsidRDefault="00016491" w:rsidP="00016491">
            <w:pPr>
              <w:keepNext/>
              <w:keepLines/>
              <w:overflowPunct w:val="0"/>
              <w:autoSpaceDE w:val="0"/>
              <w:autoSpaceDN w:val="0"/>
              <w:adjustRightInd w:val="0"/>
              <w:textAlignment w:val="baseline"/>
              <w:rPr>
                <w:rFonts w:ascii="Arial" w:eastAsia="Times New Roman" w:hAnsi="Arial" w:cs="Arial"/>
                <w:sz w:val="18"/>
                <w:szCs w:val="20"/>
                <w:lang w:val="en-GB" w:eastAsia="zh-CN"/>
              </w:rPr>
            </w:pPr>
            <w:r w:rsidRPr="00016491">
              <w:rPr>
                <w:rFonts w:ascii="Arial" w:eastAsia="Times New Roman" w:hAnsi="Arial" w:cs="Arial"/>
                <w:sz w:val="18"/>
                <w:szCs w:val="20"/>
                <w:lang w:val="en-GB" w:eastAsia="ja-JP"/>
              </w:rPr>
              <w:t>third bit</w:t>
            </w:r>
            <w:r w:rsidRPr="00016491">
              <w:rPr>
                <w:rFonts w:ascii="Arial" w:eastAsia="Times New Roman" w:hAnsi="Arial" w:cs="Arial"/>
                <w:sz w:val="18"/>
                <w:szCs w:val="20"/>
                <w:lang w:val="en-GB" w:eastAsia="zh-CN"/>
              </w:rPr>
              <w:t xml:space="preserve"> = Uu,</w:t>
            </w:r>
          </w:p>
          <w:p w14:paraId="5E9FEF71" w14:textId="77777777" w:rsidR="00016491" w:rsidRPr="00016491" w:rsidRDefault="00016491" w:rsidP="00016491">
            <w:pPr>
              <w:keepNext/>
              <w:keepLines/>
              <w:overflowPunct w:val="0"/>
              <w:autoSpaceDE w:val="0"/>
              <w:autoSpaceDN w:val="0"/>
              <w:adjustRightInd w:val="0"/>
              <w:textAlignment w:val="baseline"/>
              <w:rPr>
                <w:rFonts w:ascii="Arial" w:eastAsia="Times New Roman" w:hAnsi="Arial" w:cs="Arial"/>
                <w:sz w:val="18"/>
                <w:szCs w:val="20"/>
                <w:lang w:val="en-GB" w:eastAsia="zh-CN"/>
              </w:rPr>
            </w:pPr>
            <w:r w:rsidRPr="00016491">
              <w:rPr>
                <w:rFonts w:ascii="Arial" w:eastAsia="Times New Roman" w:hAnsi="Arial" w:cs="Arial"/>
                <w:sz w:val="18"/>
                <w:szCs w:val="20"/>
                <w:lang w:val="en-GB" w:eastAsia="zh-CN"/>
              </w:rPr>
              <w:t>fourth bit = F1-C,</w:t>
            </w:r>
          </w:p>
          <w:p w14:paraId="38B19885" w14:textId="77777777" w:rsidR="00016491" w:rsidRPr="00016491" w:rsidRDefault="00016491" w:rsidP="00016491">
            <w:pPr>
              <w:keepNext/>
              <w:keepLines/>
              <w:overflowPunct w:val="0"/>
              <w:autoSpaceDE w:val="0"/>
              <w:autoSpaceDN w:val="0"/>
              <w:adjustRightInd w:val="0"/>
              <w:textAlignment w:val="baseline"/>
              <w:rPr>
                <w:rFonts w:ascii="Arial" w:eastAsia="Times New Roman" w:hAnsi="Arial" w:cs="Arial"/>
                <w:sz w:val="18"/>
                <w:szCs w:val="20"/>
                <w:lang w:val="en-GB" w:eastAsia="zh-CN"/>
              </w:rPr>
            </w:pPr>
            <w:r w:rsidRPr="00016491">
              <w:rPr>
                <w:rFonts w:ascii="Arial" w:eastAsia="Times New Roman" w:hAnsi="Arial" w:cs="Arial"/>
                <w:sz w:val="18"/>
                <w:szCs w:val="20"/>
                <w:lang w:val="en-GB" w:eastAsia="zh-CN"/>
              </w:rPr>
              <w:t>fifth bit = E1:</w:t>
            </w:r>
          </w:p>
          <w:p w14:paraId="1034F153" w14:textId="77777777" w:rsidR="00016491" w:rsidRPr="00016491" w:rsidRDefault="00016491" w:rsidP="00016491">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016491">
              <w:rPr>
                <w:rFonts w:ascii="Arial" w:eastAsia="Times New Roman" w:hAnsi="Arial" w:cs="Arial"/>
                <w:sz w:val="18"/>
                <w:szCs w:val="20"/>
                <w:lang w:val="en-GB" w:eastAsia="ja-JP"/>
              </w:rPr>
              <w:t>other bits reserved for future use.</w:t>
            </w:r>
          </w:p>
          <w:p w14:paraId="5A1AA9CF" w14:textId="77777777" w:rsidR="00016491" w:rsidRPr="00016491" w:rsidRDefault="00016491" w:rsidP="00016491">
            <w:pPr>
              <w:keepNext/>
              <w:keepLines/>
              <w:overflowPunct w:val="0"/>
              <w:autoSpaceDE w:val="0"/>
              <w:autoSpaceDN w:val="0"/>
              <w:adjustRightInd w:val="0"/>
              <w:textAlignment w:val="baseline"/>
              <w:rPr>
                <w:rFonts w:ascii="Arial" w:eastAsia="Times New Roman" w:hAnsi="Arial" w:cs="Arial"/>
                <w:sz w:val="18"/>
                <w:szCs w:val="20"/>
                <w:lang w:val="en-GB" w:eastAsia="zh-CN"/>
              </w:rPr>
            </w:pPr>
            <w:r w:rsidRPr="00016491">
              <w:rPr>
                <w:rFonts w:ascii="Arial" w:eastAsia="Times New Roman" w:hAnsi="Arial" w:cs="Arial"/>
                <w:sz w:val="18"/>
                <w:szCs w:val="20"/>
                <w:lang w:val="en-GB" w:eastAsia="zh-CN"/>
              </w:rPr>
              <w:t>Value ‘</w:t>
            </w:r>
            <w:smartTag w:uri="urn:schemas-microsoft-com:office:smarttags" w:element="chmetcnv">
              <w:smartTagPr>
                <w:attr w:name="TCSC" w:val="0"/>
                <w:attr w:name="NumberType" w:val="1"/>
                <w:attr w:name="Negative" w:val="False"/>
                <w:attr w:name="HasSpace" w:val="False"/>
                <w:attr w:name="SourceValue" w:val="1"/>
                <w:attr w:name="UnitName" w:val="’"/>
              </w:smartTagPr>
              <w:r w:rsidRPr="00016491">
                <w:rPr>
                  <w:rFonts w:ascii="Arial" w:eastAsia="Times New Roman" w:hAnsi="Arial" w:cs="Arial"/>
                  <w:sz w:val="18"/>
                  <w:szCs w:val="20"/>
                  <w:lang w:val="en-GB" w:eastAsia="zh-CN"/>
                </w:rPr>
                <w:t>1’</w:t>
              </w:r>
            </w:smartTag>
            <w:r w:rsidRPr="00016491">
              <w:rPr>
                <w:rFonts w:ascii="Arial" w:eastAsia="Times New Roman" w:hAnsi="Arial" w:cs="Arial"/>
                <w:sz w:val="18"/>
                <w:szCs w:val="20"/>
                <w:lang w:val="en-GB" w:eastAsia="zh-CN"/>
              </w:rPr>
              <w:t xml:space="preserve"> indicates ‘should be traced’.</w:t>
            </w:r>
          </w:p>
          <w:p w14:paraId="4BF14DEE" w14:textId="77777777" w:rsidR="00016491" w:rsidRPr="00016491" w:rsidRDefault="00016491" w:rsidP="00016491">
            <w:pPr>
              <w:keepNext/>
              <w:keepLines/>
              <w:overflowPunct w:val="0"/>
              <w:autoSpaceDE w:val="0"/>
              <w:autoSpaceDN w:val="0"/>
              <w:adjustRightInd w:val="0"/>
              <w:textAlignment w:val="baseline"/>
              <w:rPr>
                <w:rFonts w:ascii="Arial" w:eastAsia="Times New Roman" w:hAnsi="Arial" w:cs="Arial"/>
                <w:sz w:val="18"/>
                <w:szCs w:val="18"/>
                <w:lang w:val="en-GB" w:eastAsia="ja-JP"/>
              </w:rPr>
            </w:pPr>
            <w:r w:rsidRPr="00016491">
              <w:rPr>
                <w:rFonts w:ascii="Arial" w:eastAsia="Times New Roman" w:hAnsi="Arial" w:cs="Arial"/>
                <w:sz w:val="18"/>
                <w:szCs w:val="20"/>
                <w:lang w:val="en-GB" w:eastAsia="zh-CN"/>
              </w:rPr>
              <w:t>Value ‘</w:t>
            </w:r>
            <w:smartTag w:uri="urn:schemas-microsoft-com:office:smarttags" w:element="chmetcnv">
              <w:smartTagPr>
                <w:attr w:name="TCSC" w:val="0"/>
                <w:attr w:name="NumberType" w:val="1"/>
                <w:attr w:name="Negative" w:val="False"/>
                <w:attr w:name="HasSpace" w:val="False"/>
                <w:attr w:name="SourceValue" w:val="0"/>
                <w:attr w:name="UnitName" w:val="’"/>
              </w:smartTagPr>
              <w:r w:rsidRPr="00016491">
                <w:rPr>
                  <w:rFonts w:ascii="Arial" w:eastAsia="Times New Roman" w:hAnsi="Arial" w:cs="Arial"/>
                  <w:sz w:val="18"/>
                  <w:szCs w:val="20"/>
                  <w:lang w:val="en-GB" w:eastAsia="zh-CN"/>
                </w:rPr>
                <w:t>0’</w:t>
              </w:r>
            </w:smartTag>
            <w:r w:rsidRPr="00016491">
              <w:rPr>
                <w:rFonts w:ascii="Arial" w:eastAsia="Times New Roman" w:hAnsi="Arial" w:cs="Arial"/>
                <w:sz w:val="18"/>
                <w:szCs w:val="20"/>
                <w:lang w:val="en-GB" w:eastAsia="zh-CN"/>
              </w:rPr>
              <w:t xml:space="preserve"> indicates ‘should not be traced’.</w:t>
            </w:r>
          </w:p>
        </w:tc>
        <w:tc>
          <w:tcPr>
            <w:tcW w:w="1037" w:type="dxa"/>
          </w:tcPr>
          <w:p w14:paraId="0347743D" w14:textId="77777777" w:rsidR="00016491" w:rsidRPr="00016491" w:rsidRDefault="00016491" w:rsidP="00016491">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zh-CN"/>
              </w:rPr>
            </w:pPr>
            <w:r w:rsidRPr="00016491">
              <w:rPr>
                <w:rFonts w:ascii="Arial" w:eastAsia="Batang" w:hAnsi="Arial" w:cs="Times New Roman"/>
                <w:sz w:val="18"/>
                <w:szCs w:val="20"/>
                <w:lang w:val="en-GB" w:eastAsia="ja-JP"/>
              </w:rPr>
              <w:t>–</w:t>
            </w:r>
          </w:p>
        </w:tc>
        <w:tc>
          <w:tcPr>
            <w:tcW w:w="1037" w:type="dxa"/>
          </w:tcPr>
          <w:p w14:paraId="6742F44A" w14:textId="77777777" w:rsidR="00016491" w:rsidRPr="00016491" w:rsidRDefault="00016491" w:rsidP="00016491">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zh-CN"/>
              </w:rPr>
            </w:pPr>
          </w:p>
        </w:tc>
      </w:tr>
      <w:tr w:rsidR="00016491" w:rsidRPr="00016491" w14:paraId="13EE7C0F" w14:textId="77777777" w:rsidTr="00576E74">
        <w:tc>
          <w:tcPr>
            <w:tcW w:w="1701" w:type="dxa"/>
          </w:tcPr>
          <w:p w14:paraId="13DC0493" w14:textId="77777777" w:rsidR="00016491" w:rsidRPr="00016491" w:rsidRDefault="00016491" w:rsidP="00016491">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016491">
              <w:rPr>
                <w:rFonts w:ascii="Arial" w:eastAsia="Times New Roman" w:hAnsi="Arial" w:cs="Arial"/>
                <w:sz w:val="18"/>
                <w:szCs w:val="20"/>
                <w:lang w:val="en-GB" w:eastAsia="ja-JP"/>
              </w:rPr>
              <w:t>Trace Depth</w:t>
            </w:r>
          </w:p>
        </w:tc>
        <w:tc>
          <w:tcPr>
            <w:tcW w:w="993" w:type="dxa"/>
          </w:tcPr>
          <w:p w14:paraId="7AA84235" w14:textId="77777777" w:rsidR="00016491" w:rsidRPr="00016491" w:rsidRDefault="00016491" w:rsidP="00016491">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016491">
              <w:rPr>
                <w:rFonts w:ascii="Arial" w:eastAsia="Times New Roman" w:hAnsi="Arial" w:cs="Arial"/>
                <w:sz w:val="18"/>
                <w:szCs w:val="20"/>
                <w:lang w:val="en-GB" w:eastAsia="ja-JP"/>
              </w:rPr>
              <w:t>M</w:t>
            </w:r>
          </w:p>
        </w:tc>
        <w:tc>
          <w:tcPr>
            <w:tcW w:w="850" w:type="dxa"/>
          </w:tcPr>
          <w:p w14:paraId="2400DE0C" w14:textId="77777777" w:rsidR="00016491" w:rsidRPr="00016491" w:rsidRDefault="00016491" w:rsidP="00016491">
            <w:pPr>
              <w:keepNext/>
              <w:keepLines/>
              <w:overflowPunct w:val="0"/>
              <w:autoSpaceDE w:val="0"/>
              <w:autoSpaceDN w:val="0"/>
              <w:adjustRightInd w:val="0"/>
              <w:textAlignment w:val="baseline"/>
              <w:rPr>
                <w:rFonts w:ascii="Arial" w:eastAsia="Times New Roman" w:hAnsi="Arial" w:cs="Times New Roman"/>
                <w:i/>
                <w:sz w:val="18"/>
                <w:szCs w:val="20"/>
                <w:lang w:val="en-GB" w:eastAsia="ja-JP"/>
              </w:rPr>
            </w:pPr>
          </w:p>
        </w:tc>
        <w:tc>
          <w:tcPr>
            <w:tcW w:w="1985" w:type="dxa"/>
          </w:tcPr>
          <w:p w14:paraId="50533053" w14:textId="77777777" w:rsidR="00016491" w:rsidRPr="00016491" w:rsidRDefault="00016491" w:rsidP="00016491">
            <w:pPr>
              <w:keepNext/>
              <w:keepLines/>
              <w:overflowPunct w:val="0"/>
              <w:autoSpaceDE w:val="0"/>
              <w:autoSpaceDN w:val="0"/>
              <w:adjustRightInd w:val="0"/>
              <w:textAlignment w:val="baseline"/>
              <w:rPr>
                <w:rFonts w:ascii="Arial" w:eastAsia="Times New Roman" w:hAnsi="Arial" w:cs="Arial"/>
                <w:sz w:val="18"/>
                <w:szCs w:val="20"/>
                <w:lang w:val="en-GB" w:eastAsia="zh-CN"/>
              </w:rPr>
            </w:pPr>
            <w:r w:rsidRPr="00016491">
              <w:rPr>
                <w:rFonts w:ascii="Arial" w:eastAsia="Times New Roman" w:hAnsi="Arial" w:cs="Arial"/>
                <w:sz w:val="18"/>
                <w:szCs w:val="20"/>
                <w:lang w:val="en-GB" w:eastAsia="ja-JP"/>
              </w:rPr>
              <w:t>ENUMERATED (minimum, medium, maximum</w:t>
            </w:r>
            <w:r w:rsidRPr="00016491">
              <w:rPr>
                <w:rFonts w:ascii="Arial" w:eastAsia="Times New Roman" w:hAnsi="Arial" w:cs="Arial"/>
                <w:sz w:val="18"/>
                <w:szCs w:val="20"/>
                <w:lang w:val="en-GB" w:eastAsia="zh-CN"/>
              </w:rPr>
              <w:t>, MinimumWithoutVendorSpecificExtension,</w:t>
            </w:r>
          </w:p>
          <w:p w14:paraId="2271C24F" w14:textId="77777777" w:rsidR="00016491" w:rsidRPr="00016491" w:rsidRDefault="00016491" w:rsidP="00016491">
            <w:pPr>
              <w:keepNext/>
              <w:keepLines/>
              <w:overflowPunct w:val="0"/>
              <w:autoSpaceDE w:val="0"/>
              <w:autoSpaceDN w:val="0"/>
              <w:adjustRightInd w:val="0"/>
              <w:textAlignment w:val="baseline"/>
              <w:rPr>
                <w:rFonts w:ascii="Arial" w:eastAsia="Times New Roman" w:hAnsi="Arial" w:cs="Arial"/>
                <w:sz w:val="18"/>
                <w:szCs w:val="20"/>
                <w:lang w:val="en-GB" w:eastAsia="zh-CN"/>
              </w:rPr>
            </w:pPr>
            <w:r w:rsidRPr="00016491">
              <w:rPr>
                <w:rFonts w:ascii="Arial" w:eastAsia="Times New Roman" w:hAnsi="Arial" w:cs="Arial"/>
                <w:sz w:val="18"/>
                <w:szCs w:val="20"/>
                <w:lang w:val="en-GB" w:eastAsia="zh-CN"/>
              </w:rPr>
              <w:t>MediumWithoutVendorSpecificExtension,</w:t>
            </w:r>
          </w:p>
          <w:p w14:paraId="01382898" w14:textId="77777777" w:rsidR="00016491" w:rsidRPr="00016491" w:rsidRDefault="00016491" w:rsidP="00016491">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016491">
              <w:rPr>
                <w:rFonts w:ascii="Arial" w:eastAsia="Times New Roman" w:hAnsi="Arial" w:cs="Arial"/>
                <w:sz w:val="18"/>
                <w:szCs w:val="20"/>
                <w:lang w:val="en-GB" w:eastAsia="zh-CN"/>
              </w:rPr>
              <w:t xml:space="preserve">MaximumWithoutVendorSpecificExtension, </w:t>
            </w:r>
            <w:r w:rsidRPr="00016491">
              <w:rPr>
                <w:rFonts w:ascii="Arial" w:eastAsia="Times New Roman" w:hAnsi="Arial" w:cs="Arial"/>
                <w:sz w:val="18"/>
                <w:szCs w:val="20"/>
                <w:lang w:val="en-GB" w:eastAsia="ja-JP"/>
              </w:rPr>
              <w:t>…)</w:t>
            </w:r>
          </w:p>
        </w:tc>
        <w:tc>
          <w:tcPr>
            <w:tcW w:w="2447" w:type="dxa"/>
          </w:tcPr>
          <w:p w14:paraId="627A052A" w14:textId="77777777" w:rsidR="00016491" w:rsidRPr="00016491" w:rsidRDefault="00016491" w:rsidP="00016491">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016491">
              <w:rPr>
                <w:rFonts w:ascii="Arial" w:eastAsia="Times New Roman" w:hAnsi="Arial" w:cs="Arial"/>
                <w:sz w:val="18"/>
                <w:szCs w:val="20"/>
                <w:lang w:val="en-GB" w:eastAsia="ja-JP"/>
              </w:rPr>
              <w:t>Defined in TS 32.422 [23].</w:t>
            </w:r>
          </w:p>
        </w:tc>
        <w:tc>
          <w:tcPr>
            <w:tcW w:w="1037" w:type="dxa"/>
          </w:tcPr>
          <w:p w14:paraId="7E251411" w14:textId="77777777" w:rsidR="00016491" w:rsidRPr="00016491" w:rsidRDefault="00016491" w:rsidP="00016491">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016491">
              <w:rPr>
                <w:rFonts w:ascii="Arial" w:eastAsia="Batang" w:hAnsi="Arial" w:cs="Times New Roman"/>
                <w:sz w:val="18"/>
                <w:szCs w:val="20"/>
                <w:lang w:val="en-GB" w:eastAsia="ja-JP"/>
              </w:rPr>
              <w:t>–</w:t>
            </w:r>
          </w:p>
        </w:tc>
        <w:tc>
          <w:tcPr>
            <w:tcW w:w="1037" w:type="dxa"/>
          </w:tcPr>
          <w:p w14:paraId="6F7FC67C" w14:textId="77777777" w:rsidR="00016491" w:rsidRPr="00016491" w:rsidRDefault="00016491" w:rsidP="00016491">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p>
        </w:tc>
      </w:tr>
      <w:tr w:rsidR="00016491" w:rsidRPr="00016491" w14:paraId="0B80A90F" w14:textId="77777777" w:rsidTr="00576E74">
        <w:trPr>
          <w:trHeight w:val="263"/>
        </w:trPr>
        <w:tc>
          <w:tcPr>
            <w:tcW w:w="1701" w:type="dxa"/>
          </w:tcPr>
          <w:p w14:paraId="3F1A0C6A" w14:textId="77777777" w:rsidR="00016491" w:rsidRPr="00016491" w:rsidRDefault="00016491" w:rsidP="00016491">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016491">
              <w:rPr>
                <w:rFonts w:ascii="Arial" w:eastAsia="Times New Roman" w:hAnsi="Arial" w:cs="Arial"/>
                <w:sz w:val="18"/>
                <w:szCs w:val="20"/>
                <w:lang w:val="en-GB" w:eastAsia="zh-CN"/>
              </w:rPr>
              <w:t>Trace Collection Entity IP Address</w:t>
            </w:r>
          </w:p>
        </w:tc>
        <w:tc>
          <w:tcPr>
            <w:tcW w:w="993" w:type="dxa"/>
          </w:tcPr>
          <w:p w14:paraId="655B047D" w14:textId="77777777" w:rsidR="00016491" w:rsidRPr="00016491" w:rsidRDefault="00016491" w:rsidP="00016491">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016491">
              <w:rPr>
                <w:rFonts w:ascii="Arial" w:eastAsia="Times New Roman" w:hAnsi="Arial" w:cs="Arial"/>
                <w:sz w:val="18"/>
                <w:szCs w:val="20"/>
                <w:lang w:val="en-GB" w:eastAsia="zh-CN"/>
              </w:rPr>
              <w:t>M</w:t>
            </w:r>
          </w:p>
        </w:tc>
        <w:tc>
          <w:tcPr>
            <w:tcW w:w="850" w:type="dxa"/>
          </w:tcPr>
          <w:p w14:paraId="6FC82246" w14:textId="77777777" w:rsidR="00016491" w:rsidRPr="00016491" w:rsidRDefault="00016491" w:rsidP="00016491">
            <w:pPr>
              <w:keepNext/>
              <w:keepLines/>
              <w:overflowPunct w:val="0"/>
              <w:autoSpaceDE w:val="0"/>
              <w:autoSpaceDN w:val="0"/>
              <w:adjustRightInd w:val="0"/>
              <w:textAlignment w:val="baseline"/>
              <w:rPr>
                <w:rFonts w:ascii="Arial" w:eastAsia="Times New Roman" w:hAnsi="Arial" w:cs="Times New Roman"/>
                <w:i/>
                <w:sz w:val="18"/>
                <w:szCs w:val="20"/>
                <w:lang w:val="en-GB" w:eastAsia="ja-JP"/>
              </w:rPr>
            </w:pPr>
          </w:p>
        </w:tc>
        <w:tc>
          <w:tcPr>
            <w:tcW w:w="1985" w:type="dxa"/>
          </w:tcPr>
          <w:p w14:paraId="6BD7C2BA" w14:textId="77777777" w:rsidR="00016491" w:rsidRPr="00016491" w:rsidRDefault="00016491" w:rsidP="00016491">
            <w:pPr>
              <w:keepNext/>
              <w:keepLines/>
              <w:overflowPunct w:val="0"/>
              <w:autoSpaceDE w:val="0"/>
              <w:autoSpaceDN w:val="0"/>
              <w:adjustRightInd w:val="0"/>
              <w:textAlignment w:val="baseline"/>
              <w:rPr>
                <w:rFonts w:ascii="Arial" w:eastAsia="Times New Roman" w:hAnsi="Arial" w:cs="Arial"/>
                <w:sz w:val="18"/>
                <w:szCs w:val="20"/>
                <w:lang w:val="en-GB" w:eastAsia="zh-CN"/>
              </w:rPr>
            </w:pPr>
            <w:r w:rsidRPr="00016491">
              <w:rPr>
                <w:rFonts w:ascii="Arial" w:eastAsia="Times New Roman" w:hAnsi="Arial" w:cs="Arial"/>
                <w:sz w:val="18"/>
                <w:szCs w:val="20"/>
                <w:lang w:val="en-GB" w:eastAsia="zh-CN"/>
              </w:rPr>
              <w:t>Transport Layer Address</w:t>
            </w:r>
          </w:p>
          <w:p w14:paraId="4F56379B" w14:textId="77777777" w:rsidR="00016491" w:rsidRPr="00016491" w:rsidRDefault="00016491" w:rsidP="00016491">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016491">
              <w:rPr>
                <w:rFonts w:ascii="Arial" w:eastAsia="Times New Roman" w:hAnsi="Arial" w:cs="Arial"/>
                <w:sz w:val="18"/>
                <w:szCs w:val="20"/>
                <w:lang w:val="en-GB" w:eastAsia="zh-CN"/>
              </w:rPr>
              <w:t>9.2.3.29</w:t>
            </w:r>
          </w:p>
        </w:tc>
        <w:tc>
          <w:tcPr>
            <w:tcW w:w="2447" w:type="dxa"/>
          </w:tcPr>
          <w:p w14:paraId="39A00DA6" w14:textId="77777777" w:rsidR="00016491" w:rsidRPr="00016491" w:rsidRDefault="00016491" w:rsidP="00016491">
            <w:pPr>
              <w:keepNext/>
              <w:keepLines/>
              <w:overflowPunct w:val="0"/>
              <w:autoSpaceDE w:val="0"/>
              <w:autoSpaceDN w:val="0"/>
              <w:adjustRightInd w:val="0"/>
              <w:textAlignment w:val="baseline"/>
              <w:rPr>
                <w:rFonts w:ascii="Arial" w:eastAsia="Times New Roman" w:hAnsi="Arial" w:cs="Arial"/>
                <w:sz w:val="18"/>
                <w:szCs w:val="20"/>
                <w:lang w:val="en-GB" w:eastAsia="zh-CN"/>
              </w:rPr>
            </w:pPr>
            <w:r w:rsidRPr="00F954D9">
              <w:rPr>
                <w:rFonts w:ascii="Arial" w:eastAsia="Times New Roman" w:hAnsi="Arial" w:cs="Arial"/>
                <w:sz w:val="18"/>
                <w:szCs w:val="20"/>
                <w:lang w:val="en-GB" w:eastAsia="zh-CN"/>
              </w:rPr>
              <w:t>For File based Reporting.</w:t>
            </w:r>
          </w:p>
          <w:p w14:paraId="4C387910" w14:textId="77777777" w:rsidR="00016491" w:rsidRPr="00016491" w:rsidRDefault="00016491" w:rsidP="00016491">
            <w:pPr>
              <w:keepNext/>
              <w:keepLines/>
              <w:overflowPunct w:val="0"/>
              <w:autoSpaceDE w:val="0"/>
              <w:autoSpaceDN w:val="0"/>
              <w:adjustRightInd w:val="0"/>
              <w:textAlignment w:val="baseline"/>
              <w:rPr>
                <w:rFonts w:ascii="Arial" w:eastAsia="Times New Roman" w:hAnsi="Arial" w:cs="Arial"/>
                <w:sz w:val="18"/>
                <w:szCs w:val="20"/>
                <w:lang w:val="en-GB" w:eastAsia="zh-CN"/>
              </w:rPr>
            </w:pPr>
            <w:r w:rsidRPr="00016491">
              <w:rPr>
                <w:rFonts w:ascii="Arial" w:eastAsia="Times New Roman" w:hAnsi="Arial" w:cs="Arial"/>
                <w:sz w:val="18"/>
                <w:szCs w:val="20"/>
                <w:lang w:val="en-GB" w:eastAsia="zh-CN"/>
              </w:rPr>
              <w:t xml:space="preserve">Defined in TS 32.422 [23] </w:t>
            </w:r>
          </w:p>
          <w:p w14:paraId="2D8939E6" w14:textId="77777777" w:rsidR="00016491" w:rsidRPr="00016491" w:rsidRDefault="00016491" w:rsidP="00016491">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F954D9">
              <w:rPr>
                <w:rFonts w:ascii="Arial" w:eastAsia="Times New Roman" w:hAnsi="Arial" w:cs="Arial"/>
                <w:sz w:val="18"/>
                <w:szCs w:val="20"/>
                <w:lang w:val="en-GB" w:eastAsia="zh-CN"/>
              </w:rPr>
              <w:t xml:space="preserve">Should be ignored if the </w:t>
            </w:r>
            <w:r w:rsidRPr="00F954D9">
              <w:rPr>
                <w:rFonts w:ascii="Arial" w:eastAsia="Times New Roman" w:hAnsi="Arial" w:cs="Arial"/>
                <w:i/>
                <w:iCs/>
                <w:sz w:val="18"/>
                <w:szCs w:val="20"/>
                <w:lang w:val="en-GB" w:eastAsia="zh-CN"/>
              </w:rPr>
              <w:t xml:space="preserve">Trace Collection Entity </w:t>
            </w:r>
            <w:r w:rsidRPr="00F954D9">
              <w:rPr>
                <w:rFonts w:ascii="Arial" w:eastAsia="Times New Roman" w:hAnsi="Arial" w:cs="Arial"/>
                <w:sz w:val="18"/>
                <w:szCs w:val="20"/>
                <w:lang w:val="en-GB" w:eastAsia="zh-CN"/>
              </w:rPr>
              <w:t>URI IE is present.</w:t>
            </w:r>
          </w:p>
        </w:tc>
        <w:tc>
          <w:tcPr>
            <w:tcW w:w="1037" w:type="dxa"/>
          </w:tcPr>
          <w:p w14:paraId="047EF34A" w14:textId="77777777" w:rsidR="00016491" w:rsidRPr="00016491" w:rsidRDefault="00016491" w:rsidP="00016491">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zh-CN"/>
              </w:rPr>
            </w:pPr>
            <w:r w:rsidRPr="00016491">
              <w:rPr>
                <w:rFonts w:ascii="Arial" w:eastAsia="Batang" w:hAnsi="Arial" w:cs="Times New Roman"/>
                <w:sz w:val="18"/>
                <w:szCs w:val="20"/>
                <w:lang w:val="en-GB" w:eastAsia="ja-JP"/>
              </w:rPr>
              <w:t>–</w:t>
            </w:r>
          </w:p>
        </w:tc>
        <w:tc>
          <w:tcPr>
            <w:tcW w:w="1037" w:type="dxa"/>
          </w:tcPr>
          <w:p w14:paraId="15482358" w14:textId="77777777" w:rsidR="00016491" w:rsidRPr="00016491" w:rsidRDefault="00016491" w:rsidP="00016491">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zh-CN"/>
              </w:rPr>
            </w:pPr>
          </w:p>
        </w:tc>
      </w:tr>
      <w:tr w:rsidR="00016491" w:rsidRPr="00016491" w14:paraId="36EA2CB2" w14:textId="77777777" w:rsidTr="00576E74">
        <w:trPr>
          <w:trHeight w:val="263"/>
        </w:trPr>
        <w:tc>
          <w:tcPr>
            <w:tcW w:w="1701" w:type="dxa"/>
          </w:tcPr>
          <w:p w14:paraId="61E25FDE" w14:textId="77777777" w:rsidR="00016491" w:rsidRPr="00016491" w:rsidRDefault="00016491" w:rsidP="00016491">
            <w:pPr>
              <w:keepNext/>
              <w:keepLines/>
              <w:overflowPunct w:val="0"/>
              <w:autoSpaceDE w:val="0"/>
              <w:autoSpaceDN w:val="0"/>
              <w:adjustRightInd w:val="0"/>
              <w:textAlignment w:val="baseline"/>
              <w:rPr>
                <w:rFonts w:ascii="Arial" w:eastAsia="Times New Roman" w:hAnsi="Arial" w:cs="Arial"/>
                <w:sz w:val="18"/>
                <w:szCs w:val="20"/>
                <w:lang w:val="en-GB" w:eastAsia="zh-CN"/>
              </w:rPr>
            </w:pPr>
            <w:r w:rsidRPr="00016491">
              <w:rPr>
                <w:rFonts w:ascii="Arial" w:eastAsia="Times New Roman" w:hAnsi="Arial" w:cs="Arial"/>
                <w:sz w:val="18"/>
                <w:szCs w:val="20"/>
                <w:lang w:val="en-GB" w:eastAsia="zh-CN"/>
              </w:rPr>
              <w:t xml:space="preserve">Trace Collection Entity </w:t>
            </w:r>
            <w:r w:rsidRPr="00016491">
              <w:rPr>
                <w:rFonts w:ascii="Arial" w:eastAsia="Times New Roman" w:hAnsi="Arial" w:cs="Arial"/>
                <w:sz w:val="18"/>
                <w:szCs w:val="20"/>
                <w:lang w:eastAsia="zh-CN"/>
              </w:rPr>
              <w:t>URI</w:t>
            </w:r>
          </w:p>
        </w:tc>
        <w:tc>
          <w:tcPr>
            <w:tcW w:w="993" w:type="dxa"/>
          </w:tcPr>
          <w:p w14:paraId="4484A310" w14:textId="77777777" w:rsidR="00016491" w:rsidRPr="00016491" w:rsidRDefault="00016491" w:rsidP="00016491">
            <w:pPr>
              <w:keepNext/>
              <w:keepLines/>
              <w:overflowPunct w:val="0"/>
              <w:autoSpaceDE w:val="0"/>
              <w:autoSpaceDN w:val="0"/>
              <w:adjustRightInd w:val="0"/>
              <w:textAlignment w:val="baseline"/>
              <w:rPr>
                <w:rFonts w:ascii="Arial" w:eastAsia="Times New Roman" w:hAnsi="Arial" w:cs="Arial"/>
                <w:sz w:val="18"/>
                <w:szCs w:val="20"/>
                <w:lang w:val="en-GB" w:eastAsia="zh-CN"/>
              </w:rPr>
            </w:pPr>
            <w:r w:rsidRPr="00016491">
              <w:rPr>
                <w:rFonts w:ascii="Arial" w:eastAsia="Times New Roman" w:hAnsi="Arial" w:cs="Arial"/>
                <w:sz w:val="18"/>
                <w:szCs w:val="20"/>
                <w:lang w:eastAsia="zh-CN"/>
              </w:rPr>
              <w:t>O</w:t>
            </w:r>
          </w:p>
        </w:tc>
        <w:tc>
          <w:tcPr>
            <w:tcW w:w="850" w:type="dxa"/>
          </w:tcPr>
          <w:p w14:paraId="2F70675E" w14:textId="77777777" w:rsidR="00016491" w:rsidRPr="00016491" w:rsidRDefault="00016491" w:rsidP="00016491">
            <w:pPr>
              <w:keepNext/>
              <w:keepLines/>
              <w:overflowPunct w:val="0"/>
              <w:autoSpaceDE w:val="0"/>
              <w:autoSpaceDN w:val="0"/>
              <w:adjustRightInd w:val="0"/>
              <w:textAlignment w:val="baseline"/>
              <w:rPr>
                <w:rFonts w:ascii="Arial" w:eastAsia="Times New Roman" w:hAnsi="Arial" w:cs="Times New Roman"/>
                <w:i/>
                <w:sz w:val="18"/>
                <w:szCs w:val="20"/>
                <w:lang w:val="en-GB" w:eastAsia="ja-JP"/>
              </w:rPr>
            </w:pPr>
          </w:p>
        </w:tc>
        <w:tc>
          <w:tcPr>
            <w:tcW w:w="1985" w:type="dxa"/>
          </w:tcPr>
          <w:p w14:paraId="063A50BA" w14:textId="77777777" w:rsidR="00016491" w:rsidRPr="00016491" w:rsidRDefault="00016491" w:rsidP="00016491">
            <w:pPr>
              <w:keepNext/>
              <w:keepLines/>
              <w:overflowPunct w:val="0"/>
              <w:autoSpaceDE w:val="0"/>
              <w:autoSpaceDN w:val="0"/>
              <w:adjustRightInd w:val="0"/>
              <w:textAlignment w:val="baseline"/>
              <w:rPr>
                <w:rFonts w:ascii="Arial" w:eastAsia="Times New Roman" w:hAnsi="Arial" w:cs="Arial"/>
                <w:sz w:val="18"/>
                <w:szCs w:val="20"/>
                <w:lang w:val="en-GB" w:eastAsia="zh-CN"/>
              </w:rPr>
            </w:pPr>
            <w:r w:rsidRPr="00016491">
              <w:rPr>
                <w:rFonts w:ascii="Arial" w:eastAsia="Times New Roman" w:hAnsi="Arial" w:cs="Arial"/>
                <w:sz w:val="18"/>
                <w:szCs w:val="20"/>
                <w:lang w:val="en-GB" w:eastAsia="zh-CN"/>
              </w:rPr>
              <w:t>URI</w:t>
            </w:r>
          </w:p>
          <w:p w14:paraId="06379F4E" w14:textId="77777777" w:rsidR="00016491" w:rsidRPr="00016491" w:rsidRDefault="00016491" w:rsidP="00016491">
            <w:pPr>
              <w:keepNext/>
              <w:keepLines/>
              <w:overflowPunct w:val="0"/>
              <w:autoSpaceDE w:val="0"/>
              <w:autoSpaceDN w:val="0"/>
              <w:adjustRightInd w:val="0"/>
              <w:textAlignment w:val="baseline"/>
              <w:rPr>
                <w:rFonts w:ascii="Arial" w:eastAsia="Times New Roman" w:hAnsi="Arial" w:cs="Arial"/>
                <w:sz w:val="18"/>
                <w:szCs w:val="20"/>
                <w:lang w:val="en-GB" w:eastAsia="zh-CN"/>
              </w:rPr>
            </w:pPr>
            <w:r w:rsidRPr="00016491">
              <w:rPr>
                <w:rFonts w:ascii="Arial" w:eastAsia="Times New Roman" w:hAnsi="Arial" w:cs="Arial"/>
                <w:sz w:val="18"/>
                <w:szCs w:val="20"/>
                <w:lang w:val="en-GB" w:eastAsia="zh-CN"/>
              </w:rPr>
              <w:t>9.2.3.124</w:t>
            </w:r>
          </w:p>
        </w:tc>
        <w:tc>
          <w:tcPr>
            <w:tcW w:w="2447" w:type="dxa"/>
          </w:tcPr>
          <w:p w14:paraId="1EE71B80" w14:textId="77777777" w:rsidR="00016491" w:rsidRPr="00F954D9" w:rsidRDefault="00016491" w:rsidP="00016491">
            <w:pPr>
              <w:keepNext/>
              <w:keepLines/>
              <w:overflowPunct w:val="0"/>
              <w:autoSpaceDE w:val="0"/>
              <w:autoSpaceDN w:val="0"/>
              <w:adjustRightInd w:val="0"/>
              <w:textAlignment w:val="baseline"/>
              <w:rPr>
                <w:rFonts w:ascii="Arial" w:eastAsia="Times New Roman" w:hAnsi="Arial" w:cs="Arial"/>
                <w:sz w:val="18"/>
                <w:szCs w:val="20"/>
                <w:lang w:val="en-GB" w:eastAsia="zh-CN"/>
              </w:rPr>
            </w:pPr>
            <w:r w:rsidRPr="00F954D9">
              <w:rPr>
                <w:rFonts w:ascii="Arial" w:eastAsia="Times New Roman" w:hAnsi="Arial" w:cs="Arial"/>
                <w:sz w:val="18"/>
                <w:szCs w:val="20"/>
                <w:lang w:val="en-GB" w:eastAsia="zh-CN"/>
              </w:rPr>
              <w:t>For Streaming based Reporting.</w:t>
            </w:r>
          </w:p>
          <w:p w14:paraId="2316BEC4" w14:textId="77777777" w:rsidR="00016491" w:rsidRPr="00016491" w:rsidRDefault="00016491" w:rsidP="00016491">
            <w:pPr>
              <w:keepNext/>
              <w:keepLines/>
              <w:overflowPunct w:val="0"/>
              <w:autoSpaceDE w:val="0"/>
              <w:autoSpaceDN w:val="0"/>
              <w:adjustRightInd w:val="0"/>
              <w:textAlignment w:val="baseline"/>
              <w:rPr>
                <w:rFonts w:ascii="Arial" w:eastAsia="Times New Roman" w:hAnsi="Arial" w:cs="Arial"/>
                <w:sz w:val="18"/>
                <w:szCs w:val="20"/>
                <w:lang w:val="en-GB" w:eastAsia="zh-CN"/>
              </w:rPr>
            </w:pPr>
            <w:r w:rsidRPr="00016491">
              <w:rPr>
                <w:rFonts w:ascii="Arial" w:eastAsia="Times New Roman" w:hAnsi="Arial" w:cs="Arial"/>
                <w:sz w:val="18"/>
                <w:szCs w:val="20"/>
                <w:lang w:val="en-GB" w:eastAsia="zh-CN"/>
              </w:rPr>
              <w:t>Defined in TS 32.422 [23]</w:t>
            </w:r>
          </w:p>
          <w:p w14:paraId="3AA120B2" w14:textId="77777777" w:rsidR="00016491" w:rsidRPr="00016491" w:rsidRDefault="00016491" w:rsidP="00016491">
            <w:pPr>
              <w:keepNext/>
              <w:keepLines/>
              <w:overflowPunct w:val="0"/>
              <w:autoSpaceDE w:val="0"/>
              <w:autoSpaceDN w:val="0"/>
              <w:adjustRightInd w:val="0"/>
              <w:textAlignment w:val="baseline"/>
              <w:rPr>
                <w:rFonts w:ascii="Arial" w:eastAsia="Times New Roman" w:hAnsi="Arial" w:cs="Arial"/>
                <w:sz w:val="18"/>
                <w:szCs w:val="20"/>
                <w:lang w:val="en-GB" w:eastAsia="zh-CN"/>
              </w:rPr>
            </w:pPr>
            <w:r w:rsidRPr="00F954D9">
              <w:rPr>
                <w:rFonts w:ascii="Arial" w:eastAsia="Times New Roman" w:hAnsi="Arial" w:cs="Arial"/>
                <w:sz w:val="18"/>
                <w:szCs w:val="20"/>
                <w:lang w:val="en-GB" w:eastAsia="zh-CN"/>
              </w:rPr>
              <w:t xml:space="preserve">Replaces </w:t>
            </w:r>
            <w:r w:rsidRPr="00016491">
              <w:rPr>
                <w:rFonts w:ascii="Arial" w:eastAsia="Times New Roman" w:hAnsi="Arial" w:cs="Arial"/>
                <w:sz w:val="18"/>
                <w:szCs w:val="20"/>
                <w:lang w:val="en-GB" w:eastAsia="zh-CN"/>
              </w:rPr>
              <w:t>Trace Collection Entity IP Address</w:t>
            </w:r>
            <w:r w:rsidRPr="00F954D9">
              <w:rPr>
                <w:rFonts w:ascii="Arial" w:eastAsia="Times New Roman" w:hAnsi="Arial" w:cs="Arial"/>
                <w:sz w:val="18"/>
                <w:szCs w:val="20"/>
                <w:lang w:val="en-GB" w:eastAsia="zh-CN"/>
              </w:rPr>
              <w:t xml:space="preserve"> if present</w:t>
            </w:r>
          </w:p>
        </w:tc>
        <w:tc>
          <w:tcPr>
            <w:tcW w:w="1037" w:type="dxa"/>
          </w:tcPr>
          <w:p w14:paraId="52702F0B" w14:textId="77777777" w:rsidR="00016491" w:rsidRPr="00016491" w:rsidRDefault="00016491" w:rsidP="00016491">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zh-CN"/>
              </w:rPr>
            </w:pPr>
            <w:r w:rsidRPr="00016491">
              <w:rPr>
                <w:rFonts w:ascii="Arial" w:eastAsia="Times New Roman" w:hAnsi="Arial" w:cs="Times New Roman"/>
                <w:sz w:val="18"/>
                <w:szCs w:val="20"/>
                <w:lang w:eastAsia="zh-CN"/>
              </w:rPr>
              <w:t>YES</w:t>
            </w:r>
          </w:p>
        </w:tc>
        <w:tc>
          <w:tcPr>
            <w:tcW w:w="1037" w:type="dxa"/>
          </w:tcPr>
          <w:p w14:paraId="34C9A5CB" w14:textId="77777777" w:rsidR="00016491" w:rsidRPr="00016491" w:rsidRDefault="00016491" w:rsidP="00016491">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zh-CN"/>
              </w:rPr>
            </w:pPr>
            <w:r w:rsidRPr="00016491">
              <w:rPr>
                <w:rFonts w:ascii="Arial" w:eastAsia="Times New Roman" w:hAnsi="Arial" w:cs="Times New Roman"/>
                <w:sz w:val="18"/>
                <w:szCs w:val="20"/>
                <w:lang w:eastAsia="zh-CN"/>
              </w:rPr>
              <w:t>ignore</w:t>
            </w:r>
          </w:p>
        </w:tc>
      </w:tr>
      <w:tr w:rsidR="00016491" w:rsidRPr="00016491" w14:paraId="0631FF3B" w14:textId="77777777" w:rsidTr="00576E74">
        <w:trPr>
          <w:trHeight w:val="263"/>
        </w:trPr>
        <w:tc>
          <w:tcPr>
            <w:tcW w:w="1701" w:type="dxa"/>
          </w:tcPr>
          <w:p w14:paraId="50C17B3C" w14:textId="77777777" w:rsidR="00016491" w:rsidRPr="00016491" w:rsidRDefault="00016491" w:rsidP="00016491">
            <w:pPr>
              <w:keepNext/>
              <w:keepLines/>
              <w:overflowPunct w:val="0"/>
              <w:autoSpaceDE w:val="0"/>
              <w:autoSpaceDN w:val="0"/>
              <w:adjustRightInd w:val="0"/>
              <w:textAlignment w:val="baseline"/>
              <w:rPr>
                <w:rFonts w:ascii="Arial" w:eastAsia="Times New Roman" w:hAnsi="Arial" w:cs="Arial"/>
                <w:sz w:val="18"/>
                <w:szCs w:val="20"/>
                <w:lang w:val="en-GB" w:eastAsia="zh-CN"/>
              </w:rPr>
            </w:pPr>
            <w:r w:rsidRPr="00016491">
              <w:rPr>
                <w:rFonts w:ascii="Arial" w:eastAsia="Times New Roman" w:hAnsi="Arial" w:cs="Arial"/>
                <w:sz w:val="18"/>
                <w:szCs w:val="20"/>
                <w:lang w:val="en-GB" w:eastAsia="zh-CN"/>
              </w:rPr>
              <w:t>MDT Configuration</w:t>
            </w:r>
          </w:p>
        </w:tc>
        <w:tc>
          <w:tcPr>
            <w:tcW w:w="993" w:type="dxa"/>
          </w:tcPr>
          <w:p w14:paraId="29A18D15" w14:textId="77777777" w:rsidR="00016491" w:rsidRPr="00016491" w:rsidRDefault="00016491" w:rsidP="00016491">
            <w:pPr>
              <w:keepNext/>
              <w:keepLines/>
              <w:overflowPunct w:val="0"/>
              <w:autoSpaceDE w:val="0"/>
              <w:autoSpaceDN w:val="0"/>
              <w:adjustRightInd w:val="0"/>
              <w:textAlignment w:val="baseline"/>
              <w:rPr>
                <w:rFonts w:ascii="Arial" w:eastAsia="Times New Roman" w:hAnsi="Arial" w:cs="Arial"/>
                <w:sz w:val="18"/>
                <w:szCs w:val="20"/>
                <w:lang w:val="en-GB" w:eastAsia="zh-CN"/>
              </w:rPr>
            </w:pPr>
            <w:r w:rsidRPr="00016491">
              <w:rPr>
                <w:rFonts w:ascii="Arial" w:eastAsia="Times New Roman" w:hAnsi="Arial" w:cs="Arial"/>
                <w:sz w:val="18"/>
                <w:szCs w:val="20"/>
                <w:lang w:val="en-GB" w:eastAsia="zh-CN"/>
              </w:rPr>
              <w:t>O</w:t>
            </w:r>
          </w:p>
        </w:tc>
        <w:tc>
          <w:tcPr>
            <w:tcW w:w="850" w:type="dxa"/>
          </w:tcPr>
          <w:p w14:paraId="35AE21C4" w14:textId="77777777" w:rsidR="00016491" w:rsidRPr="00016491" w:rsidRDefault="00016491" w:rsidP="00016491">
            <w:pPr>
              <w:keepNext/>
              <w:keepLines/>
              <w:overflowPunct w:val="0"/>
              <w:autoSpaceDE w:val="0"/>
              <w:autoSpaceDN w:val="0"/>
              <w:adjustRightInd w:val="0"/>
              <w:textAlignment w:val="baseline"/>
              <w:rPr>
                <w:rFonts w:ascii="Arial" w:eastAsia="Times New Roman" w:hAnsi="Arial" w:cs="Times New Roman"/>
                <w:i/>
                <w:sz w:val="18"/>
                <w:szCs w:val="20"/>
                <w:lang w:val="en-GB" w:eastAsia="ja-JP"/>
              </w:rPr>
            </w:pPr>
          </w:p>
        </w:tc>
        <w:tc>
          <w:tcPr>
            <w:tcW w:w="1985" w:type="dxa"/>
          </w:tcPr>
          <w:p w14:paraId="74522C73" w14:textId="77777777" w:rsidR="00016491" w:rsidRPr="00016491" w:rsidRDefault="00016491" w:rsidP="00016491">
            <w:pPr>
              <w:keepNext/>
              <w:keepLines/>
              <w:overflowPunct w:val="0"/>
              <w:autoSpaceDE w:val="0"/>
              <w:autoSpaceDN w:val="0"/>
              <w:adjustRightInd w:val="0"/>
              <w:textAlignment w:val="baseline"/>
              <w:rPr>
                <w:rFonts w:ascii="Arial" w:eastAsia="Times New Roman" w:hAnsi="Arial" w:cs="Arial"/>
                <w:sz w:val="18"/>
                <w:szCs w:val="20"/>
                <w:lang w:val="en-GB" w:eastAsia="zh-CN"/>
              </w:rPr>
            </w:pPr>
            <w:r w:rsidRPr="00016491">
              <w:rPr>
                <w:rFonts w:ascii="Arial" w:eastAsia="Times New Roman" w:hAnsi="Arial" w:cs="Arial"/>
                <w:sz w:val="18"/>
                <w:szCs w:val="20"/>
                <w:lang w:val="en-GB" w:eastAsia="zh-CN"/>
              </w:rPr>
              <w:t>9.2.3.125</w:t>
            </w:r>
          </w:p>
        </w:tc>
        <w:tc>
          <w:tcPr>
            <w:tcW w:w="2447" w:type="dxa"/>
          </w:tcPr>
          <w:p w14:paraId="0F80263A" w14:textId="77777777" w:rsidR="00016491" w:rsidRPr="00016491" w:rsidRDefault="00016491" w:rsidP="00016491">
            <w:pPr>
              <w:keepNext/>
              <w:keepLines/>
              <w:overflowPunct w:val="0"/>
              <w:autoSpaceDE w:val="0"/>
              <w:autoSpaceDN w:val="0"/>
              <w:adjustRightInd w:val="0"/>
              <w:textAlignment w:val="baseline"/>
              <w:rPr>
                <w:rFonts w:ascii="Arial" w:eastAsia="Times New Roman" w:hAnsi="Arial" w:cs="Arial"/>
                <w:sz w:val="18"/>
                <w:szCs w:val="20"/>
                <w:lang w:val="en-GB" w:eastAsia="zh-CN"/>
              </w:rPr>
            </w:pPr>
            <w:r w:rsidRPr="00016491">
              <w:rPr>
                <w:rFonts w:ascii="Arial" w:eastAsia="Times New Roman" w:hAnsi="Arial" w:cs="Arial"/>
                <w:sz w:val="18"/>
                <w:szCs w:val="20"/>
                <w:lang w:val="en-GB" w:eastAsia="zh-CN"/>
              </w:rPr>
              <w:t>This IE defines the MDT configuration parameters.</w:t>
            </w:r>
          </w:p>
        </w:tc>
        <w:tc>
          <w:tcPr>
            <w:tcW w:w="1037" w:type="dxa"/>
          </w:tcPr>
          <w:p w14:paraId="424728A8" w14:textId="77777777" w:rsidR="00016491" w:rsidRPr="00016491" w:rsidRDefault="00016491" w:rsidP="00016491">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zh-CN"/>
              </w:rPr>
            </w:pPr>
            <w:r w:rsidRPr="00016491">
              <w:rPr>
                <w:rFonts w:ascii="Arial" w:eastAsia="Times New Roman" w:hAnsi="Arial" w:cs="Times New Roman"/>
                <w:sz w:val="18"/>
                <w:szCs w:val="20"/>
                <w:lang w:eastAsia="zh-CN"/>
              </w:rPr>
              <w:t>YES</w:t>
            </w:r>
          </w:p>
        </w:tc>
        <w:tc>
          <w:tcPr>
            <w:tcW w:w="1037" w:type="dxa"/>
          </w:tcPr>
          <w:p w14:paraId="3EEF879A" w14:textId="77777777" w:rsidR="00016491" w:rsidRPr="00016491" w:rsidRDefault="00016491" w:rsidP="00016491">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zh-CN"/>
              </w:rPr>
            </w:pPr>
            <w:r w:rsidRPr="00016491">
              <w:rPr>
                <w:rFonts w:ascii="Arial" w:eastAsia="Times New Roman" w:hAnsi="Arial" w:cs="Times New Roman"/>
                <w:sz w:val="18"/>
                <w:szCs w:val="20"/>
                <w:lang w:eastAsia="zh-CN"/>
              </w:rPr>
              <w:t>ignore</w:t>
            </w:r>
          </w:p>
        </w:tc>
      </w:tr>
      <w:tr w:rsidR="00576E74" w:rsidRPr="00407504" w14:paraId="3F0B8157" w14:textId="77777777" w:rsidTr="00576E74">
        <w:trPr>
          <w:trHeight w:val="263"/>
          <w:ins w:id="245" w:author="Ericsson User" w:date="2022-09-18T19:26:00Z"/>
        </w:trPr>
        <w:tc>
          <w:tcPr>
            <w:tcW w:w="1701" w:type="dxa"/>
            <w:tcBorders>
              <w:top w:val="single" w:sz="4" w:space="0" w:color="auto"/>
              <w:left w:val="single" w:sz="4" w:space="0" w:color="auto"/>
              <w:bottom w:val="single" w:sz="4" w:space="0" w:color="auto"/>
              <w:right w:val="single" w:sz="4" w:space="0" w:color="auto"/>
            </w:tcBorders>
          </w:tcPr>
          <w:p w14:paraId="3998514D" w14:textId="77777777" w:rsidR="00576E74" w:rsidRPr="00576E74" w:rsidRDefault="00576E74" w:rsidP="00DB23AA">
            <w:pPr>
              <w:keepNext/>
              <w:keepLines/>
              <w:overflowPunct w:val="0"/>
              <w:autoSpaceDE w:val="0"/>
              <w:autoSpaceDN w:val="0"/>
              <w:adjustRightInd w:val="0"/>
              <w:textAlignment w:val="baseline"/>
              <w:rPr>
                <w:ins w:id="246" w:author="Ericsson User" w:date="2022-09-18T19:26:00Z"/>
                <w:rFonts w:ascii="Arial" w:eastAsia="Times New Roman" w:hAnsi="Arial" w:cs="Arial"/>
                <w:sz w:val="18"/>
                <w:szCs w:val="20"/>
                <w:lang w:val="en-GB" w:eastAsia="zh-CN"/>
              </w:rPr>
            </w:pPr>
            <w:ins w:id="247" w:author="Ericsson User" w:date="2022-09-18T19:26:00Z">
              <w:r w:rsidRPr="00576E74">
                <w:rPr>
                  <w:rFonts w:ascii="Arial" w:eastAsia="Times New Roman" w:hAnsi="Arial" w:cs="Arial"/>
                  <w:sz w:val="18"/>
                  <w:szCs w:val="20"/>
                  <w:lang w:val="en-GB" w:eastAsia="zh-CN"/>
                </w:rPr>
                <w:lastRenderedPageBreak/>
                <w:t>NR-DC MDT report interest</w:t>
              </w:r>
            </w:ins>
          </w:p>
        </w:tc>
        <w:tc>
          <w:tcPr>
            <w:tcW w:w="993" w:type="dxa"/>
            <w:tcBorders>
              <w:top w:val="single" w:sz="4" w:space="0" w:color="auto"/>
              <w:left w:val="single" w:sz="4" w:space="0" w:color="auto"/>
              <w:bottom w:val="single" w:sz="4" w:space="0" w:color="auto"/>
              <w:right w:val="single" w:sz="4" w:space="0" w:color="auto"/>
            </w:tcBorders>
          </w:tcPr>
          <w:p w14:paraId="2373D6BC" w14:textId="77777777" w:rsidR="00576E74" w:rsidRPr="00576E74" w:rsidRDefault="00576E74" w:rsidP="00DB23AA">
            <w:pPr>
              <w:keepNext/>
              <w:keepLines/>
              <w:overflowPunct w:val="0"/>
              <w:autoSpaceDE w:val="0"/>
              <w:autoSpaceDN w:val="0"/>
              <w:adjustRightInd w:val="0"/>
              <w:textAlignment w:val="baseline"/>
              <w:rPr>
                <w:ins w:id="248" w:author="Ericsson User" w:date="2022-09-18T19:26:00Z"/>
                <w:rFonts w:ascii="Arial" w:eastAsia="Times New Roman" w:hAnsi="Arial" w:cs="Arial"/>
                <w:sz w:val="18"/>
                <w:szCs w:val="20"/>
                <w:lang w:val="en-GB" w:eastAsia="zh-CN"/>
              </w:rPr>
            </w:pPr>
            <w:ins w:id="249" w:author="Ericsson User" w:date="2022-09-18T19:26:00Z">
              <w:r w:rsidRPr="00576E74">
                <w:rPr>
                  <w:rFonts w:ascii="Arial" w:eastAsia="Times New Roman" w:hAnsi="Arial" w:cs="Arial"/>
                  <w:sz w:val="18"/>
                  <w:szCs w:val="20"/>
                  <w:lang w:val="en-GB" w:eastAsia="zh-CN"/>
                </w:rPr>
                <w:t>O</w:t>
              </w:r>
            </w:ins>
          </w:p>
        </w:tc>
        <w:tc>
          <w:tcPr>
            <w:tcW w:w="850" w:type="dxa"/>
            <w:tcBorders>
              <w:top w:val="single" w:sz="4" w:space="0" w:color="auto"/>
              <w:left w:val="single" w:sz="4" w:space="0" w:color="auto"/>
              <w:bottom w:val="single" w:sz="4" w:space="0" w:color="auto"/>
              <w:right w:val="single" w:sz="4" w:space="0" w:color="auto"/>
            </w:tcBorders>
          </w:tcPr>
          <w:p w14:paraId="2E01A305" w14:textId="77777777" w:rsidR="00576E74" w:rsidRPr="00576E74" w:rsidRDefault="00576E74" w:rsidP="00DB23AA">
            <w:pPr>
              <w:keepNext/>
              <w:keepLines/>
              <w:overflowPunct w:val="0"/>
              <w:autoSpaceDE w:val="0"/>
              <w:autoSpaceDN w:val="0"/>
              <w:adjustRightInd w:val="0"/>
              <w:textAlignment w:val="baseline"/>
              <w:rPr>
                <w:ins w:id="250" w:author="Ericsson User" w:date="2022-09-18T19:26:00Z"/>
                <w:rFonts w:ascii="Arial" w:eastAsia="Times New Roman" w:hAnsi="Arial" w:cs="Times New Roman"/>
                <w:i/>
                <w:sz w:val="18"/>
                <w:szCs w:val="20"/>
                <w:lang w:val="en-GB" w:eastAsia="ja-JP"/>
              </w:rPr>
            </w:pPr>
          </w:p>
        </w:tc>
        <w:tc>
          <w:tcPr>
            <w:tcW w:w="1985" w:type="dxa"/>
            <w:tcBorders>
              <w:top w:val="single" w:sz="4" w:space="0" w:color="auto"/>
              <w:left w:val="single" w:sz="4" w:space="0" w:color="auto"/>
              <w:bottom w:val="single" w:sz="4" w:space="0" w:color="auto"/>
              <w:right w:val="single" w:sz="4" w:space="0" w:color="auto"/>
            </w:tcBorders>
          </w:tcPr>
          <w:p w14:paraId="0FD7BD8D" w14:textId="77777777" w:rsidR="00576E74" w:rsidRPr="00576E74" w:rsidRDefault="00576E74" w:rsidP="00DB23AA">
            <w:pPr>
              <w:keepNext/>
              <w:keepLines/>
              <w:overflowPunct w:val="0"/>
              <w:autoSpaceDE w:val="0"/>
              <w:autoSpaceDN w:val="0"/>
              <w:adjustRightInd w:val="0"/>
              <w:textAlignment w:val="baseline"/>
              <w:rPr>
                <w:ins w:id="251" w:author="Ericsson User" w:date="2022-09-18T19:26:00Z"/>
                <w:rFonts w:ascii="Arial" w:eastAsia="Times New Roman" w:hAnsi="Arial" w:cs="Arial"/>
                <w:sz w:val="18"/>
                <w:szCs w:val="20"/>
                <w:lang w:val="en-GB" w:eastAsia="zh-CN"/>
              </w:rPr>
            </w:pPr>
            <w:ins w:id="252" w:author="Ericsson User" w:date="2022-09-18T19:26:00Z">
              <w:r w:rsidRPr="00576E74">
                <w:rPr>
                  <w:rFonts w:ascii="Arial" w:eastAsia="Times New Roman" w:hAnsi="Arial" w:cs="Arial"/>
                  <w:sz w:val="18"/>
                  <w:szCs w:val="20"/>
                  <w:lang w:val="en-GB" w:eastAsia="zh-CN"/>
                </w:rPr>
                <w:t>BIT STRING (SIZE(8))</w:t>
              </w:r>
            </w:ins>
          </w:p>
        </w:tc>
        <w:tc>
          <w:tcPr>
            <w:tcW w:w="2447" w:type="dxa"/>
            <w:tcBorders>
              <w:top w:val="single" w:sz="4" w:space="0" w:color="auto"/>
              <w:left w:val="single" w:sz="4" w:space="0" w:color="auto"/>
              <w:bottom w:val="single" w:sz="4" w:space="0" w:color="auto"/>
              <w:right w:val="single" w:sz="4" w:space="0" w:color="auto"/>
            </w:tcBorders>
          </w:tcPr>
          <w:p w14:paraId="628F8FAE" w14:textId="77777777" w:rsidR="00576E74" w:rsidRPr="00576E74" w:rsidRDefault="00576E74" w:rsidP="00DB23AA">
            <w:pPr>
              <w:keepNext/>
              <w:keepLines/>
              <w:overflowPunct w:val="0"/>
              <w:autoSpaceDE w:val="0"/>
              <w:autoSpaceDN w:val="0"/>
              <w:adjustRightInd w:val="0"/>
              <w:textAlignment w:val="baseline"/>
              <w:rPr>
                <w:ins w:id="253" w:author="Ericsson User" w:date="2022-09-18T19:26:00Z"/>
                <w:rFonts w:ascii="Arial" w:eastAsia="Times New Roman" w:hAnsi="Arial" w:cs="Arial"/>
                <w:sz w:val="18"/>
                <w:szCs w:val="20"/>
                <w:lang w:val="en-GB" w:eastAsia="zh-CN"/>
              </w:rPr>
            </w:pPr>
            <w:ins w:id="254" w:author="Ericsson User" w:date="2022-09-18T19:26:00Z">
              <w:r w:rsidRPr="00576E74">
                <w:rPr>
                  <w:rFonts w:ascii="Arial" w:eastAsia="Times New Roman" w:hAnsi="Arial" w:cs="Arial"/>
                  <w:sz w:val="18"/>
                  <w:szCs w:val="20"/>
                  <w:lang w:val="en-GB" w:eastAsia="zh-CN"/>
                </w:rPr>
                <w:t>Each position in the bitmap represents an NG-RAN node participating in NR-DC:</w:t>
              </w:r>
            </w:ins>
          </w:p>
          <w:p w14:paraId="3887EEA9" w14:textId="38EC6DE8" w:rsidR="00576E74" w:rsidRPr="00576E74" w:rsidRDefault="00576E74" w:rsidP="00DB23AA">
            <w:pPr>
              <w:keepNext/>
              <w:keepLines/>
              <w:overflowPunct w:val="0"/>
              <w:autoSpaceDE w:val="0"/>
              <w:autoSpaceDN w:val="0"/>
              <w:adjustRightInd w:val="0"/>
              <w:textAlignment w:val="baseline"/>
              <w:rPr>
                <w:ins w:id="255" w:author="Ericsson User" w:date="2022-09-18T19:26:00Z"/>
                <w:rFonts w:ascii="Arial" w:eastAsia="Times New Roman" w:hAnsi="Arial" w:cs="Arial"/>
                <w:sz w:val="18"/>
                <w:szCs w:val="20"/>
                <w:lang w:val="en-GB" w:eastAsia="zh-CN"/>
              </w:rPr>
            </w:pPr>
            <w:ins w:id="256" w:author="Ericsson User" w:date="2022-09-18T19:26:00Z">
              <w:r w:rsidRPr="00576E74">
                <w:rPr>
                  <w:rFonts w:ascii="Arial" w:eastAsia="Times New Roman" w:hAnsi="Arial" w:cs="Arial"/>
                  <w:sz w:val="18"/>
                  <w:szCs w:val="20"/>
                  <w:lang w:val="en-GB" w:eastAsia="zh-CN"/>
                </w:rPr>
                <w:t>first bit = MN, second bit = SN:</w:t>
              </w:r>
            </w:ins>
          </w:p>
          <w:p w14:paraId="51DBAB2D" w14:textId="77777777" w:rsidR="00576E74" w:rsidRPr="00576E74" w:rsidRDefault="00576E74" w:rsidP="00DB23AA">
            <w:pPr>
              <w:keepNext/>
              <w:keepLines/>
              <w:overflowPunct w:val="0"/>
              <w:autoSpaceDE w:val="0"/>
              <w:autoSpaceDN w:val="0"/>
              <w:adjustRightInd w:val="0"/>
              <w:textAlignment w:val="baseline"/>
              <w:rPr>
                <w:ins w:id="257" w:author="Ericsson User" w:date="2022-09-18T19:26:00Z"/>
                <w:rFonts w:ascii="Arial" w:eastAsia="Times New Roman" w:hAnsi="Arial" w:cs="Arial"/>
                <w:sz w:val="18"/>
                <w:szCs w:val="20"/>
                <w:lang w:val="en-GB" w:eastAsia="zh-CN"/>
              </w:rPr>
            </w:pPr>
            <w:ins w:id="258" w:author="Ericsson User" w:date="2022-09-18T19:26:00Z">
              <w:r w:rsidRPr="00576E74">
                <w:rPr>
                  <w:rFonts w:ascii="Arial" w:eastAsia="Times New Roman" w:hAnsi="Arial" w:cs="Arial"/>
                  <w:sz w:val="18"/>
                  <w:szCs w:val="20"/>
                  <w:lang w:val="en-GB" w:eastAsia="zh-CN"/>
                </w:rPr>
                <w:t>other bits reserved for future use. Value '1' indicates reports should be collected. Value '0' indicates no interest for MDT reports from this node.</w:t>
              </w:r>
            </w:ins>
          </w:p>
        </w:tc>
        <w:tc>
          <w:tcPr>
            <w:tcW w:w="1037" w:type="dxa"/>
            <w:tcBorders>
              <w:top w:val="single" w:sz="4" w:space="0" w:color="auto"/>
              <w:left w:val="single" w:sz="4" w:space="0" w:color="auto"/>
              <w:bottom w:val="single" w:sz="4" w:space="0" w:color="auto"/>
              <w:right w:val="single" w:sz="4" w:space="0" w:color="auto"/>
            </w:tcBorders>
          </w:tcPr>
          <w:p w14:paraId="7342B8C2" w14:textId="77777777" w:rsidR="00576E74" w:rsidRPr="00576E74" w:rsidRDefault="00576E74" w:rsidP="00DB23AA">
            <w:pPr>
              <w:keepNext/>
              <w:keepLines/>
              <w:overflowPunct w:val="0"/>
              <w:autoSpaceDE w:val="0"/>
              <w:autoSpaceDN w:val="0"/>
              <w:adjustRightInd w:val="0"/>
              <w:jc w:val="center"/>
              <w:textAlignment w:val="baseline"/>
              <w:rPr>
                <w:ins w:id="259" w:author="Ericsson User" w:date="2022-09-18T19:26:00Z"/>
                <w:rFonts w:ascii="Arial" w:eastAsia="Times New Roman" w:hAnsi="Arial" w:cs="Times New Roman"/>
                <w:sz w:val="18"/>
                <w:szCs w:val="20"/>
                <w:lang w:eastAsia="zh-CN"/>
              </w:rPr>
            </w:pPr>
            <w:ins w:id="260" w:author="Ericsson User" w:date="2022-09-18T19:26:00Z">
              <w:r w:rsidRPr="00576E74">
                <w:rPr>
                  <w:rFonts w:ascii="Arial" w:eastAsia="Times New Roman" w:hAnsi="Arial" w:cs="Times New Roman"/>
                  <w:sz w:val="18"/>
                  <w:szCs w:val="20"/>
                  <w:lang w:eastAsia="zh-CN"/>
                </w:rPr>
                <w:t>YES</w:t>
              </w:r>
            </w:ins>
          </w:p>
        </w:tc>
        <w:tc>
          <w:tcPr>
            <w:tcW w:w="1037" w:type="dxa"/>
            <w:tcBorders>
              <w:top w:val="single" w:sz="4" w:space="0" w:color="auto"/>
              <w:left w:val="single" w:sz="4" w:space="0" w:color="auto"/>
              <w:bottom w:val="single" w:sz="4" w:space="0" w:color="auto"/>
              <w:right w:val="single" w:sz="4" w:space="0" w:color="auto"/>
            </w:tcBorders>
          </w:tcPr>
          <w:p w14:paraId="61B6DB64" w14:textId="77777777" w:rsidR="00576E74" w:rsidRPr="00576E74" w:rsidRDefault="00576E74" w:rsidP="00DB23AA">
            <w:pPr>
              <w:keepNext/>
              <w:keepLines/>
              <w:overflowPunct w:val="0"/>
              <w:autoSpaceDE w:val="0"/>
              <w:autoSpaceDN w:val="0"/>
              <w:adjustRightInd w:val="0"/>
              <w:jc w:val="center"/>
              <w:textAlignment w:val="baseline"/>
              <w:rPr>
                <w:ins w:id="261" w:author="Ericsson User" w:date="2022-09-18T19:26:00Z"/>
                <w:rFonts w:ascii="Arial" w:eastAsia="Times New Roman" w:hAnsi="Arial" w:cs="Times New Roman"/>
                <w:sz w:val="18"/>
                <w:szCs w:val="20"/>
                <w:lang w:eastAsia="zh-CN"/>
              </w:rPr>
            </w:pPr>
            <w:ins w:id="262" w:author="Ericsson User" w:date="2022-09-18T19:26:00Z">
              <w:r w:rsidRPr="00576E74">
                <w:rPr>
                  <w:rFonts w:ascii="Arial" w:eastAsia="Times New Roman" w:hAnsi="Arial" w:cs="Times New Roman"/>
                  <w:sz w:val="18"/>
                  <w:szCs w:val="20"/>
                  <w:lang w:eastAsia="zh-CN"/>
                </w:rPr>
                <w:t>ignore</w:t>
              </w:r>
            </w:ins>
          </w:p>
        </w:tc>
      </w:tr>
    </w:tbl>
    <w:p w14:paraId="47193D92" w14:textId="77777777" w:rsidR="00016491" w:rsidRPr="00016491" w:rsidRDefault="00016491" w:rsidP="00016491">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ko-KR"/>
        </w:rPr>
      </w:pPr>
    </w:p>
    <w:p w14:paraId="1A1EA9E6" w14:textId="40F7C8B6" w:rsidR="008A2CC1" w:rsidRDefault="008A2CC1" w:rsidP="008A2CC1">
      <w:pPr>
        <w:pStyle w:val="FirstChange"/>
      </w:pPr>
      <w:bookmarkStart w:id="263" w:name="_Toc88654106"/>
      <w:bookmarkStart w:id="264" w:name="_Toc20955408"/>
      <w:bookmarkStart w:id="265" w:name="_Toc29991616"/>
      <w:bookmarkStart w:id="266" w:name="_Toc36556019"/>
      <w:bookmarkStart w:id="267" w:name="_Toc44497804"/>
      <w:bookmarkStart w:id="268" w:name="_Toc45108191"/>
      <w:bookmarkStart w:id="269" w:name="_Toc45901811"/>
      <w:bookmarkStart w:id="270" w:name="_Toc51850892"/>
      <w:bookmarkStart w:id="271" w:name="_Toc56693896"/>
      <w:bookmarkStart w:id="272" w:name="_Toc64447440"/>
      <w:bookmarkStart w:id="273" w:name="_Toc66286934"/>
      <w:bookmarkStart w:id="274" w:name="_Toc74151632"/>
      <w:bookmarkStart w:id="275" w:name="_Toc81322241"/>
      <w:bookmarkEnd w:id="232"/>
      <w:bookmarkEnd w:id="233"/>
      <w:bookmarkEnd w:id="234"/>
      <w:bookmarkEnd w:id="235"/>
      <w:bookmarkEnd w:id="236"/>
      <w:bookmarkEnd w:id="237"/>
      <w:bookmarkEnd w:id="238"/>
      <w:bookmarkEnd w:id="239"/>
      <w:bookmarkEnd w:id="240"/>
      <w:bookmarkEnd w:id="241"/>
      <w:bookmarkEnd w:id="242"/>
      <w:bookmarkEnd w:id="243"/>
      <w:bookmarkEnd w:id="244"/>
      <w:r>
        <w:t>&lt;&lt;&lt;&lt;&lt;&lt;&lt;&lt;&lt;&lt;&lt;&lt;&lt;&lt;&lt;&lt;&lt;&lt;&lt;&lt; End of 5</w:t>
      </w:r>
      <w:r w:rsidRPr="00E467BE">
        <w:rPr>
          <w:vertAlign w:val="superscript"/>
        </w:rPr>
        <w:t>th</w:t>
      </w:r>
      <w:r>
        <w:t xml:space="preserve"> set of </w:t>
      </w:r>
      <w:r w:rsidRPr="00CE63E2">
        <w:t>Change</w:t>
      </w:r>
      <w:r>
        <w:t xml:space="preserve">s </w:t>
      </w:r>
      <w:r w:rsidRPr="00CE63E2">
        <w:t>&gt;&gt;&gt;&gt;&gt;&gt;&gt;&gt;&gt;&gt;&gt;&gt;&gt;&gt;&gt;&gt;&gt;&gt;&gt;&gt;</w:t>
      </w:r>
    </w:p>
    <w:p w14:paraId="256893B4" w14:textId="77777777" w:rsidR="008A2CC1" w:rsidRDefault="008A2CC1" w:rsidP="008A2CC1">
      <w:pPr>
        <w:pStyle w:val="FirstChange"/>
        <w:rPr>
          <w:b/>
          <w:color w:val="auto"/>
        </w:rPr>
      </w:pPr>
      <w:r w:rsidRPr="006370A3">
        <w:rPr>
          <w:b/>
          <w:color w:val="auto"/>
          <w:highlight w:val="yellow"/>
        </w:rPr>
        <w:t>-- TEXT OMITTED –</w:t>
      </w:r>
    </w:p>
    <w:p w14:paraId="5A5ADE51" w14:textId="686B20DC" w:rsidR="008A2CC1" w:rsidRDefault="008A2CC1" w:rsidP="008A2CC1">
      <w:pPr>
        <w:pStyle w:val="FirstChange"/>
        <w:sectPr w:rsidR="008A2CC1" w:rsidSect="00ED7D9D">
          <w:footnotePr>
            <w:numRestart w:val="eachSect"/>
          </w:footnotePr>
          <w:pgSz w:w="11907" w:h="16840" w:code="9"/>
          <w:pgMar w:top="1418" w:right="1134" w:bottom="1134" w:left="1134" w:header="680" w:footer="567" w:gutter="0"/>
          <w:cols w:space="720"/>
          <w:docGrid w:linePitch="299"/>
        </w:sectPr>
      </w:pPr>
      <w:r w:rsidRPr="00630FF4">
        <w:t>&lt;&lt;&lt;&lt;&lt;&lt;&lt;&lt;&lt;&lt;&lt;&lt;&lt;&lt;&lt;&lt;&lt;&lt;&lt;&lt; Start of</w:t>
      </w:r>
      <w:r>
        <w:t xml:space="preserve"> the 6</w:t>
      </w:r>
      <w:r w:rsidRPr="00275BFE">
        <w:rPr>
          <w:vertAlign w:val="superscript"/>
        </w:rPr>
        <w:t>th</w:t>
      </w:r>
      <w:r>
        <w:t xml:space="preserve"> </w:t>
      </w:r>
      <w:r w:rsidRPr="00630FF4">
        <w:t>set of Changes &gt;&gt;&gt;&gt;&gt;&gt;&gt;&gt;&gt;&gt;&gt;&gt;&gt;&gt;&gt;</w:t>
      </w:r>
    </w:p>
    <w:p w14:paraId="3A3AC0E4" w14:textId="73BCBDD6" w:rsidR="00F17166" w:rsidRPr="00F17166" w:rsidRDefault="00F17166" w:rsidP="00F17166">
      <w:pPr>
        <w:keepNext/>
        <w:keepLines/>
        <w:spacing w:before="120" w:after="180"/>
        <w:ind w:left="1134" w:hanging="1134"/>
        <w:outlineLvl w:val="2"/>
        <w:rPr>
          <w:rFonts w:ascii="Arial" w:eastAsia="SimSun" w:hAnsi="Arial" w:cs="Times New Roman"/>
          <w:sz w:val="28"/>
          <w:szCs w:val="20"/>
          <w:lang w:val="en-GB"/>
        </w:rPr>
      </w:pPr>
      <w:r w:rsidRPr="00F17166">
        <w:rPr>
          <w:rFonts w:ascii="Arial" w:eastAsia="SimSun" w:hAnsi="Arial" w:cs="Times New Roman"/>
          <w:sz w:val="28"/>
          <w:szCs w:val="20"/>
          <w:lang w:val="en-GB"/>
        </w:rPr>
        <w:lastRenderedPageBreak/>
        <w:t>9.3.5</w:t>
      </w:r>
      <w:r w:rsidRPr="00F17166">
        <w:rPr>
          <w:rFonts w:ascii="Arial" w:eastAsia="SimSun" w:hAnsi="Arial" w:cs="Times New Roman"/>
          <w:sz w:val="28"/>
          <w:szCs w:val="20"/>
          <w:lang w:val="en-GB"/>
        </w:rPr>
        <w:tab/>
        <w:t>Information Element definitions</w:t>
      </w:r>
    </w:p>
    <w:p w14:paraId="2BA6F6E2" w14:textId="77777777" w:rsidR="00AA63A5" w:rsidRDefault="00AA63A5" w:rsidP="00F17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cs="Times New Roman"/>
          <w:snapToGrid w:val="0"/>
          <w:sz w:val="16"/>
          <w:szCs w:val="20"/>
          <w:lang w:val="en-GB"/>
        </w:rPr>
      </w:pPr>
    </w:p>
    <w:p w14:paraId="3143920F"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CD0569">
        <w:rPr>
          <w:rFonts w:ascii="Courier New" w:eastAsia="Times New Roman" w:hAnsi="Courier New" w:cs="Times New Roman"/>
          <w:snapToGrid w:val="0"/>
          <w:sz w:val="16"/>
          <w:szCs w:val="20"/>
          <w:lang w:val="en-GB" w:eastAsia="ko-KR"/>
        </w:rPr>
        <w:t>-- ASN1START</w:t>
      </w:r>
    </w:p>
    <w:p w14:paraId="084717D4"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CD0569">
        <w:rPr>
          <w:rFonts w:ascii="Courier New" w:eastAsia="Times New Roman" w:hAnsi="Courier New" w:cs="Times New Roman"/>
          <w:noProof/>
          <w:sz w:val="16"/>
          <w:szCs w:val="20"/>
          <w:lang w:val="en-GB" w:eastAsia="ko-KR"/>
        </w:rPr>
        <w:t>-- **************************************************************</w:t>
      </w:r>
    </w:p>
    <w:p w14:paraId="2A69D358"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CD0569">
        <w:rPr>
          <w:rFonts w:ascii="Courier New" w:eastAsia="Times New Roman" w:hAnsi="Courier New" w:cs="Times New Roman"/>
          <w:noProof/>
          <w:sz w:val="16"/>
          <w:szCs w:val="20"/>
          <w:lang w:val="en-GB" w:eastAsia="ko-KR"/>
        </w:rPr>
        <w:t>--</w:t>
      </w:r>
    </w:p>
    <w:p w14:paraId="38DD9AB4"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CD0569">
        <w:rPr>
          <w:rFonts w:ascii="Courier New" w:eastAsia="Times New Roman" w:hAnsi="Courier New" w:cs="Times New Roman"/>
          <w:noProof/>
          <w:sz w:val="16"/>
          <w:szCs w:val="20"/>
          <w:lang w:val="en-GB" w:eastAsia="ko-KR"/>
        </w:rPr>
        <w:t>-- Information Element Definitions</w:t>
      </w:r>
    </w:p>
    <w:p w14:paraId="2884CD06"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CD0569">
        <w:rPr>
          <w:rFonts w:ascii="Courier New" w:eastAsia="Times New Roman" w:hAnsi="Courier New" w:cs="Times New Roman"/>
          <w:noProof/>
          <w:sz w:val="16"/>
          <w:szCs w:val="20"/>
          <w:lang w:val="en-GB" w:eastAsia="ko-KR"/>
        </w:rPr>
        <w:t>--</w:t>
      </w:r>
    </w:p>
    <w:p w14:paraId="09BA2CA9"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CD0569">
        <w:rPr>
          <w:rFonts w:ascii="Courier New" w:eastAsia="Times New Roman" w:hAnsi="Courier New" w:cs="Times New Roman"/>
          <w:noProof/>
          <w:sz w:val="16"/>
          <w:szCs w:val="20"/>
          <w:lang w:val="en-GB" w:eastAsia="ko-KR"/>
        </w:rPr>
        <w:t>-- **************************************************************</w:t>
      </w:r>
    </w:p>
    <w:p w14:paraId="464FFBD4"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p>
    <w:p w14:paraId="057CC2D8"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CD0569">
        <w:rPr>
          <w:rFonts w:ascii="Courier New" w:eastAsia="Times New Roman" w:hAnsi="Courier New" w:cs="Times New Roman"/>
          <w:noProof/>
          <w:sz w:val="16"/>
          <w:szCs w:val="20"/>
          <w:lang w:val="en-GB" w:eastAsia="ko-KR"/>
        </w:rPr>
        <w:t>XnAP-IEs {</w:t>
      </w:r>
    </w:p>
    <w:p w14:paraId="1E4B8F3E"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CD0569">
        <w:rPr>
          <w:rFonts w:ascii="Courier New" w:eastAsia="Times New Roman" w:hAnsi="Courier New" w:cs="Times New Roman"/>
          <w:noProof/>
          <w:sz w:val="16"/>
          <w:szCs w:val="20"/>
          <w:lang w:val="en-GB" w:eastAsia="ko-KR"/>
        </w:rPr>
        <w:t>itu-t (0) identified-organization (4) etsi (0) mobileDomain (0)</w:t>
      </w:r>
    </w:p>
    <w:p w14:paraId="53C30EE5"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CD0569">
        <w:rPr>
          <w:rFonts w:ascii="Courier New" w:eastAsia="Times New Roman" w:hAnsi="Courier New" w:cs="Times New Roman"/>
          <w:noProof/>
          <w:sz w:val="16"/>
          <w:szCs w:val="20"/>
          <w:lang w:val="en-GB" w:eastAsia="ko-KR"/>
        </w:rPr>
        <w:t>ngran-access (22) modules (3) xnap (2) version1 (1) xnap-IEs (2) }</w:t>
      </w:r>
    </w:p>
    <w:p w14:paraId="7D1F4B11"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p>
    <w:p w14:paraId="348FD040"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CD0569">
        <w:rPr>
          <w:rFonts w:ascii="Courier New" w:eastAsia="Times New Roman" w:hAnsi="Courier New" w:cs="Times New Roman"/>
          <w:noProof/>
          <w:sz w:val="16"/>
          <w:szCs w:val="20"/>
          <w:lang w:val="en-GB" w:eastAsia="ko-KR"/>
        </w:rPr>
        <w:t>DEFINITIONS AUTOMATIC TAGS ::=</w:t>
      </w:r>
    </w:p>
    <w:p w14:paraId="0C34F182"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p>
    <w:p w14:paraId="6621BBED"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CD0569">
        <w:rPr>
          <w:rFonts w:ascii="Courier New" w:eastAsia="Times New Roman" w:hAnsi="Courier New" w:cs="Times New Roman"/>
          <w:noProof/>
          <w:sz w:val="16"/>
          <w:szCs w:val="20"/>
          <w:lang w:val="en-GB" w:eastAsia="ko-KR"/>
        </w:rPr>
        <w:t>BEGIN</w:t>
      </w:r>
    </w:p>
    <w:p w14:paraId="373359AD"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p>
    <w:p w14:paraId="48040EE0"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CD0569">
        <w:rPr>
          <w:rFonts w:ascii="Courier New" w:eastAsia="Times New Roman" w:hAnsi="Courier New" w:cs="Times New Roman"/>
          <w:noProof/>
          <w:sz w:val="16"/>
          <w:szCs w:val="20"/>
          <w:lang w:val="en-GB" w:eastAsia="ko-KR"/>
        </w:rPr>
        <w:t>IMPORTS</w:t>
      </w:r>
    </w:p>
    <w:p w14:paraId="5EBB76B9"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p>
    <w:p w14:paraId="58C67EC2"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ja-JP"/>
        </w:rPr>
      </w:pPr>
    </w:p>
    <w:p w14:paraId="51F9B35D"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ja-JP"/>
        </w:rPr>
      </w:pPr>
      <w:r w:rsidRPr="00CD0569">
        <w:rPr>
          <w:rFonts w:ascii="Courier New" w:eastAsia="Times New Roman" w:hAnsi="Courier New" w:cs="Times New Roman"/>
          <w:noProof/>
          <w:sz w:val="16"/>
          <w:szCs w:val="20"/>
          <w:lang w:val="en-GB" w:eastAsia="ja-JP"/>
        </w:rPr>
        <w:tab/>
        <w:t>id-CNTypeRestrictionsForEquivalent,</w:t>
      </w:r>
    </w:p>
    <w:p w14:paraId="7362DD49"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ja-JP"/>
        </w:rPr>
      </w:pPr>
      <w:r w:rsidRPr="00CD0569">
        <w:rPr>
          <w:rFonts w:ascii="Courier New" w:eastAsia="Times New Roman" w:hAnsi="Courier New" w:cs="Times New Roman"/>
          <w:noProof/>
          <w:sz w:val="16"/>
          <w:szCs w:val="20"/>
          <w:lang w:val="en-GB" w:eastAsia="ja-JP"/>
        </w:rPr>
        <w:tab/>
        <w:t>id-CNTypeRestrictionsForServing,</w:t>
      </w:r>
    </w:p>
    <w:p w14:paraId="32D025F1"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ja-JP"/>
        </w:rPr>
      </w:pPr>
      <w:r w:rsidRPr="00CD0569">
        <w:rPr>
          <w:rFonts w:ascii="Courier New" w:eastAsia="Times New Roman" w:hAnsi="Courier New" w:cs="Times New Roman"/>
          <w:noProof/>
          <w:sz w:val="16"/>
          <w:szCs w:val="20"/>
          <w:lang w:val="en-GB" w:eastAsia="ja-JP"/>
        </w:rPr>
        <w:tab/>
        <w:t>id-</w:t>
      </w:r>
      <w:r w:rsidRPr="00CD0569">
        <w:rPr>
          <w:rFonts w:ascii="Courier New" w:eastAsia="Times New Roman" w:hAnsi="Courier New" w:cs="Times New Roman" w:hint="eastAsia"/>
          <w:noProof/>
          <w:sz w:val="16"/>
          <w:szCs w:val="20"/>
          <w:lang w:val="en-GB" w:eastAsia="ja-JP"/>
        </w:rPr>
        <w:t>Additional-UL-NG-U-TNLatUPF-List,</w:t>
      </w:r>
    </w:p>
    <w:p w14:paraId="764C6218"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rPr>
      </w:pPr>
      <w:bookmarkStart w:id="276" w:name="_Hlk36619637"/>
      <w:r w:rsidRPr="00CD0569">
        <w:rPr>
          <w:rFonts w:ascii="Courier New" w:eastAsia="Times New Roman" w:hAnsi="Courier New" w:cs="Times New Roman"/>
          <w:noProof/>
          <w:snapToGrid w:val="0"/>
          <w:sz w:val="16"/>
          <w:szCs w:val="20"/>
          <w:lang w:val="en-GB" w:eastAsia="ko-KR"/>
        </w:rPr>
        <w:tab/>
        <w:t>id-ConfiguredTACIndication,</w:t>
      </w:r>
      <w:bookmarkEnd w:id="276"/>
    </w:p>
    <w:p w14:paraId="6B5C20DC"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ja-JP"/>
        </w:rPr>
      </w:pPr>
      <w:r w:rsidRPr="00CD0569">
        <w:rPr>
          <w:rFonts w:ascii="Courier New" w:eastAsia="Times New Roman" w:hAnsi="Courier New" w:cs="Times New Roman"/>
          <w:noProof/>
          <w:sz w:val="16"/>
          <w:szCs w:val="20"/>
          <w:lang w:val="en-GB" w:eastAsia="ja-JP"/>
        </w:rPr>
        <w:tab/>
        <w:t>id-AlternativeQoSParaSetList,</w:t>
      </w:r>
    </w:p>
    <w:p w14:paraId="486598B9"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ja-JP"/>
        </w:rPr>
      </w:pPr>
      <w:r w:rsidRPr="00CD0569">
        <w:rPr>
          <w:rFonts w:ascii="Courier New" w:eastAsia="Times New Roman" w:hAnsi="Courier New" w:cs="Times New Roman"/>
          <w:noProof/>
          <w:sz w:val="16"/>
          <w:szCs w:val="20"/>
          <w:lang w:val="en-GB" w:eastAsia="ja-JP"/>
        </w:rPr>
        <w:tab/>
        <w:t>id-CurrentQoSParaSetIndex,</w:t>
      </w:r>
    </w:p>
    <w:p w14:paraId="7CA0D455"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ja-JP"/>
        </w:rPr>
      </w:pPr>
      <w:r w:rsidRPr="00CD0569">
        <w:rPr>
          <w:rFonts w:ascii="Courier New" w:eastAsia="Times New Roman" w:hAnsi="Courier New" w:cs="Times New Roman"/>
          <w:noProof/>
          <w:sz w:val="16"/>
          <w:szCs w:val="20"/>
          <w:lang w:val="en-GB" w:eastAsia="ja-JP"/>
        </w:rPr>
        <w:lastRenderedPageBreak/>
        <w:tab/>
        <w:t>id-DefaultDRB-Allowed,</w:t>
      </w:r>
    </w:p>
    <w:p w14:paraId="40FECCFF"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zh-CN"/>
        </w:rPr>
      </w:pPr>
      <w:r w:rsidRPr="00CD0569">
        <w:rPr>
          <w:rFonts w:ascii="Courier New" w:eastAsia="Times New Roman" w:hAnsi="Courier New" w:cs="Times New Roman"/>
          <w:noProof/>
          <w:snapToGrid w:val="0"/>
          <w:sz w:val="16"/>
          <w:szCs w:val="20"/>
          <w:lang w:val="en-GB" w:eastAsia="ko-KR"/>
        </w:rPr>
        <w:tab/>
      </w:r>
      <w:r w:rsidRPr="00CD0569">
        <w:rPr>
          <w:rFonts w:ascii="Courier New" w:eastAsia="Times New Roman" w:hAnsi="Courier New" w:cs="Times New Roman"/>
          <w:snapToGrid w:val="0"/>
          <w:sz w:val="16"/>
          <w:szCs w:val="20"/>
          <w:lang w:val="en-GB" w:eastAsia="zh-CN"/>
        </w:rPr>
        <w:t>id-DLCarrierList,</w:t>
      </w:r>
    </w:p>
    <w:p w14:paraId="0A0B1FE4"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ja-JP"/>
        </w:rPr>
      </w:pPr>
      <w:r w:rsidRPr="00CD0569">
        <w:rPr>
          <w:rFonts w:ascii="Courier New" w:eastAsia="Times New Roman" w:hAnsi="Courier New" w:cs="Times New Roman"/>
          <w:noProof/>
          <w:sz w:val="16"/>
          <w:szCs w:val="20"/>
          <w:lang w:val="en-GB" w:eastAsia="ja-JP"/>
        </w:rPr>
        <w:tab/>
        <w:t>id-EndpointIPAddressAndPort,</w:t>
      </w:r>
    </w:p>
    <w:p w14:paraId="67D32BB7" w14:textId="77777777" w:rsidR="00CD0569" w:rsidRPr="00F954D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z w:val="16"/>
          <w:szCs w:val="20"/>
          <w:lang w:val="en-GB" w:eastAsia="zh-CN"/>
        </w:rPr>
      </w:pPr>
      <w:r w:rsidRPr="00CD0569">
        <w:rPr>
          <w:rFonts w:ascii="Courier New" w:eastAsia="Times New Roman" w:hAnsi="Courier New" w:cs="Times New Roman"/>
          <w:noProof/>
          <w:sz w:val="16"/>
          <w:szCs w:val="20"/>
          <w:lang w:val="en-GB" w:eastAsia="ja-JP"/>
        </w:rPr>
        <w:tab/>
      </w:r>
      <w:r w:rsidRPr="00F954D9">
        <w:rPr>
          <w:rFonts w:ascii="Courier New" w:eastAsia="SimSun" w:hAnsi="Courier New" w:cs="Times New Roman" w:hint="eastAsia"/>
          <w:noProof/>
          <w:sz w:val="16"/>
          <w:szCs w:val="20"/>
          <w:lang w:val="en-GB" w:eastAsia="zh-CN"/>
        </w:rPr>
        <w:t>id-ExtendedReportIntervalMDT,</w:t>
      </w:r>
    </w:p>
    <w:p w14:paraId="2B410D08"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ja-JP"/>
        </w:rPr>
      </w:pPr>
      <w:r w:rsidRPr="00CD0569">
        <w:rPr>
          <w:rFonts w:ascii="Courier New" w:eastAsia="Times New Roman" w:hAnsi="Courier New" w:cs="Times New Roman"/>
          <w:noProof/>
          <w:sz w:val="16"/>
          <w:szCs w:val="20"/>
          <w:lang w:val="en-GB" w:eastAsia="ja-JP"/>
        </w:rPr>
        <w:tab/>
        <w:t>id-ExtendedTAISliceSupportList,</w:t>
      </w:r>
    </w:p>
    <w:p w14:paraId="799DC7EA"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ja-JP"/>
        </w:rPr>
      </w:pPr>
      <w:r w:rsidRPr="00CD0569">
        <w:rPr>
          <w:rFonts w:ascii="Courier New" w:eastAsia="Times New Roman" w:hAnsi="Courier New" w:cs="Times New Roman"/>
          <w:noProof/>
          <w:sz w:val="16"/>
          <w:szCs w:val="20"/>
          <w:lang w:val="en-GB" w:eastAsia="ja-JP"/>
        </w:rPr>
        <w:tab/>
        <w:t>id-FiveGCMobilityRestrictionListContainer,</w:t>
      </w:r>
    </w:p>
    <w:p w14:paraId="350B5E4F"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GB" w:eastAsia="zh-CN"/>
        </w:rPr>
      </w:pPr>
      <w:r w:rsidRPr="00CD0569">
        <w:rPr>
          <w:rFonts w:ascii="Courier New" w:eastAsia="Times New Roman" w:hAnsi="Courier New" w:cs="Times New Roman"/>
          <w:noProof/>
          <w:sz w:val="16"/>
          <w:szCs w:val="20"/>
          <w:lang w:val="en-GB" w:eastAsia="ja-JP"/>
        </w:rPr>
        <w:tab/>
        <w:t>id-</w:t>
      </w:r>
      <w:r w:rsidRPr="00CD0569">
        <w:rPr>
          <w:rFonts w:ascii="Courier New" w:eastAsia="Times New Roman" w:hAnsi="Courier New" w:cs="Times New Roman" w:hint="eastAsia"/>
          <w:noProof/>
          <w:sz w:val="16"/>
          <w:szCs w:val="20"/>
          <w:lang w:val="en-GB" w:eastAsia="ja-JP"/>
        </w:rPr>
        <w:t>Secondary</w:t>
      </w:r>
      <w:r w:rsidRPr="00CD0569">
        <w:rPr>
          <w:rFonts w:ascii="Courier New" w:eastAsia="Times New Roman" w:hAnsi="Courier New" w:cs="Times New Roman"/>
          <w:noProof/>
          <w:sz w:val="16"/>
          <w:szCs w:val="20"/>
          <w:lang w:val="en-GB" w:eastAsia="ja-JP"/>
        </w:rPr>
        <w:t>dataF</w:t>
      </w:r>
      <w:r w:rsidRPr="00CD0569">
        <w:rPr>
          <w:rFonts w:ascii="Courier New" w:eastAsia="Times New Roman" w:hAnsi="Courier New" w:cs="Times New Roman"/>
          <w:noProof/>
          <w:snapToGrid w:val="0"/>
          <w:sz w:val="16"/>
          <w:szCs w:val="20"/>
          <w:lang w:val="en-GB" w:eastAsia="ko-KR"/>
        </w:rPr>
        <w:t>orwardingInfoFromTarget</w:t>
      </w:r>
      <w:r w:rsidRPr="00CD0569">
        <w:rPr>
          <w:rFonts w:ascii="Courier New" w:eastAsia="Times New Roman" w:hAnsi="Courier New" w:cs="Times New Roman" w:hint="eastAsia"/>
          <w:noProof/>
          <w:snapToGrid w:val="0"/>
          <w:sz w:val="16"/>
          <w:szCs w:val="20"/>
          <w:lang w:val="en-GB" w:eastAsia="zh-CN"/>
        </w:rPr>
        <w:t>-List,</w:t>
      </w:r>
    </w:p>
    <w:p w14:paraId="102DD1BF"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CD0569">
        <w:rPr>
          <w:rFonts w:ascii="Courier New" w:eastAsia="Times New Roman" w:hAnsi="Courier New" w:cs="Times New Roman"/>
          <w:sz w:val="16"/>
          <w:szCs w:val="20"/>
          <w:lang w:val="en-GB" w:eastAsia="ko-KR"/>
        </w:rPr>
        <w:tab/>
        <w:t>id-LastE-UTRANPLMNIdentity,</w:t>
      </w:r>
    </w:p>
    <w:p w14:paraId="48D44615"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CD0569">
        <w:rPr>
          <w:rFonts w:ascii="Courier New" w:eastAsia="Times New Roman" w:hAnsi="Courier New" w:cs="Times New Roman"/>
          <w:sz w:val="16"/>
          <w:szCs w:val="20"/>
          <w:lang w:val="en-GB" w:eastAsia="ko-KR"/>
        </w:rPr>
        <w:tab/>
        <w:t>id-IntendedTDD-DL-ULConfiguration-NR,</w:t>
      </w:r>
    </w:p>
    <w:p w14:paraId="1291683A"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CD0569">
        <w:rPr>
          <w:rFonts w:ascii="Courier New" w:eastAsia="Times New Roman" w:hAnsi="Courier New" w:cs="Times New Roman"/>
          <w:sz w:val="16"/>
          <w:szCs w:val="20"/>
          <w:lang w:val="en-GB" w:eastAsia="ko-KR"/>
        </w:rPr>
        <w:tab/>
        <w:t>id-MaxIPrate-DL,</w:t>
      </w:r>
    </w:p>
    <w:p w14:paraId="6F582F51"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CD0569">
        <w:rPr>
          <w:rFonts w:ascii="Courier New" w:eastAsia="Times New Roman" w:hAnsi="Courier New" w:cs="Times New Roman"/>
          <w:noProof/>
          <w:sz w:val="16"/>
          <w:szCs w:val="20"/>
          <w:lang w:val="en-GB" w:eastAsia="ko-KR"/>
        </w:rPr>
        <w:tab/>
        <w:t>id-SecurityResult,</w:t>
      </w:r>
    </w:p>
    <w:p w14:paraId="251C23C0"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CD0569">
        <w:rPr>
          <w:rFonts w:ascii="Courier New" w:eastAsia="Times New Roman" w:hAnsi="Courier New" w:cs="Times New Roman"/>
          <w:noProof/>
          <w:sz w:val="16"/>
          <w:szCs w:val="20"/>
          <w:lang w:val="en-GB" w:eastAsia="ko-KR"/>
        </w:rPr>
        <w:tab/>
        <w:t>id-OldQoSFlowMap-ULendmarkerexpected,</w:t>
      </w:r>
    </w:p>
    <w:p w14:paraId="439430D3"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CD0569">
        <w:rPr>
          <w:rFonts w:ascii="Courier New" w:eastAsia="Times New Roman" w:hAnsi="Courier New" w:cs="Times New Roman"/>
          <w:noProof/>
          <w:sz w:val="16"/>
          <w:szCs w:val="20"/>
          <w:lang w:val="en-GB" w:eastAsia="ko-KR"/>
        </w:rPr>
        <w:tab/>
        <w:t>id-PDUSessionCommonNetworkInstance,</w:t>
      </w:r>
    </w:p>
    <w:p w14:paraId="2721F1B6"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CD0569">
        <w:rPr>
          <w:rFonts w:ascii="Courier New" w:eastAsia="Times New Roman" w:hAnsi="Courier New" w:cs="Times New Roman"/>
          <w:noProof/>
          <w:sz w:val="16"/>
          <w:szCs w:val="20"/>
          <w:lang w:val="en-GB" w:eastAsia="ko-KR"/>
        </w:rPr>
        <w:tab/>
        <w:t>id-PDUSession-PairID,</w:t>
      </w:r>
    </w:p>
    <w:p w14:paraId="5C428B89"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CD0569">
        <w:rPr>
          <w:rFonts w:ascii="Courier New" w:eastAsia="Times New Roman" w:hAnsi="Courier New" w:cs="Times New Roman"/>
          <w:noProof/>
          <w:sz w:val="16"/>
          <w:szCs w:val="20"/>
          <w:lang w:val="en-GB" w:eastAsia="ko-KR"/>
        </w:rPr>
        <w:tab/>
      </w:r>
      <w:r w:rsidRPr="00CD0569">
        <w:rPr>
          <w:rFonts w:ascii="Courier New" w:eastAsia="Times New Roman" w:hAnsi="Courier New" w:cs="Times New Roman"/>
          <w:snapToGrid w:val="0"/>
          <w:sz w:val="16"/>
          <w:szCs w:val="20"/>
          <w:lang w:val="en-GB" w:eastAsia="zh-CN"/>
        </w:rPr>
        <w:t>id-BPLMN-ID-Info-EUTRA,</w:t>
      </w:r>
    </w:p>
    <w:p w14:paraId="7FEFFE5A"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CD0569">
        <w:rPr>
          <w:rFonts w:ascii="Courier New" w:eastAsia="Times New Roman" w:hAnsi="Courier New" w:cs="Times New Roman"/>
          <w:sz w:val="16"/>
          <w:szCs w:val="20"/>
          <w:lang w:val="en-GB" w:eastAsia="ko-KR"/>
        </w:rPr>
        <w:tab/>
      </w:r>
      <w:r w:rsidRPr="00CD0569">
        <w:rPr>
          <w:rFonts w:ascii="Courier New" w:eastAsia="Times New Roman" w:hAnsi="Courier New" w:cs="Times New Roman"/>
          <w:snapToGrid w:val="0"/>
          <w:sz w:val="16"/>
          <w:szCs w:val="20"/>
          <w:lang w:val="en-GB" w:eastAsia="zh-CN"/>
        </w:rPr>
        <w:t>id-BPLMN-ID-Info-NR,</w:t>
      </w:r>
    </w:p>
    <w:p w14:paraId="34FDBF01"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CD0569">
        <w:rPr>
          <w:rFonts w:ascii="Courier New" w:eastAsia="Times New Roman" w:hAnsi="Courier New" w:cs="Times New Roman"/>
          <w:noProof/>
          <w:sz w:val="16"/>
          <w:szCs w:val="20"/>
          <w:lang w:val="en-GB" w:eastAsia="ko-KR"/>
        </w:rPr>
        <w:tab/>
        <w:t>id-DRBsNotAdmittedSetupModifyList,</w:t>
      </w:r>
    </w:p>
    <w:p w14:paraId="05954A08"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CD0569">
        <w:rPr>
          <w:rFonts w:ascii="Courier New" w:eastAsia="Times New Roman" w:hAnsi="Courier New" w:cs="Times New Roman"/>
          <w:noProof/>
          <w:sz w:val="16"/>
          <w:szCs w:val="20"/>
          <w:lang w:val="en-GB" w:eastAsia="ko-KR"/>
        </w:rPr>
        <w:tab/>
        <w:t>id-Secondary-MN-Xn-U-TNLInfoatM,</w:t>
      </w:r>
    </w:p>
    <w:p w14:paraId="4B45BF04"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CD0569">
        <w:rPr>
          <w:rFonts w:ascii="Courier New" w:eastAsia="Times New Roman" w:hAnsi="Courier New" w:cs="Times New Roman"/>
          <w:noProof/>
          <w:sz w:val="16"/>
          <w:szCs w:val="20"/>
          <w:lang w:val="en-GB" w:eastAsia="ko-KR"/>
        </w:rPr>
        <w:tab/>
        <w:t>id-ULForwardingProposal,</w:t>
      </w:r>
    </w:p>
    <w:p w14:paraId="4DBDD970"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CD0569">
        <w:rPr>
          <w:rFonts w:ascii="Courier New" w:eastAsia="Times New Roman" w:hAnsi="Courier New" w:cs="Times New Roman"/>
          <w:noProof/>
          <w:sz w:val="16"/>
          <w:szCs w:val="20"/>
          <w:lang w:val="en-GB" w:eastAsia="ko-KR"/>
        </w:rPr>
        <w:tab/>
        <w:t>id-DRB-IDs-takenintouse,</w:t>
      </w:r>
    </w:p>
    <w:p w14:paraId="074B877D"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CD0569">
        <w:rPr>
          <w:rFonts w:ascii="Courier New" w:eastAsia="Times New Roman" w:hAnsi="Courier New" w:cs="Times New Roman"/>
          <w:noProof/>
          <w:sz w:val="16"/>
          <w:szCs w:val="20"/>
          <w:lang w:val="en-GB" w:eastAsia="ko-KR"/>
        </w:rPr>
        <w:tab/>
        <w:t>id-SplitSessionIndicator,</w:t>
      </w:r>
    </w:p>
    <w:p w14:paraId="77998C2A"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GB" w:eastAsia="ko-KR"/>
        </w:rPr>
      </w:pPr>
      <w:r w:rsidRPr="00CD0569">
        <w:rPr>
          <w:rFonts w:ascii="Courier New" w:eastAsia="Times New Roman" w:hAnsi="Courier New" w:cs="Times New Roman"/>
          <w:noProof/>
          <w:snapToGrid w:val="0"/>
          <w:sz w:val="16"/>
          <w:szCs w:val="20"/>
          <w:lang w:val="en-GB" w:eastAsia="ko-KR"/>
        </w:rPr>
        <w:tab/>
        <w:t>id-NonGBRResources-Offered,</w:t>
      </w:r>
    </w:p>
    <w:p w14:paraId="58A32B94"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CD0569">
        <w:rPr>
          <w:rFonts w:ascii="Courier New" w:eastAsia="Times New Roman" w:hAnsi="Courier New" w:cs="Times New Roman"/>
          <w:noProof/>
          <w:sz w:val="16"/>
          <w:szCs w:val="20"/>
          <w:lang w:val="en-GB" w:eastAsia="ko-KR"/>
        </w:rPr>
        <w:tab/>
        <w:t>id-MDT-Configuration,</w:t>
      </w:r>
    </w:p>
    <w:p w14:paraId="06CBC494"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CD0569">
        <w:rPr>
          <w:rFonts w:ascii="Courier New" w:eastAsia="Times New Roman" w:hAnsi="Courier New" w:cs="Times New Roman"/>
          <w:noProof/>
          <w:sz w:val="16"/>
          <w:szCs w:val="20"/>
          <w:lang w:val="en-GB" w:eastAsia="ko-KR"/>
        </w:rPr>
        <w:tab/>
        <w:t>id-TraceCollectionEntityURI,</w:t>
      </w:r>
    </w:p>
    <w:p w14:paraId="52412640"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zh-CN"/>
        </w:rPr>
      </w:pPr>
      <w:r w:rsidRPr="00CD0569">
        <w:rPr>
          <w:rFonts w:ascii="Courier New" w:eastAsia="Times New Roman" w:hAnsi="Courier New" w:cs="Times New Roman"/>
          <w:noProof/>
          <w:snapToGrid w:val="0"/>
          <w:sz w:val="16"/>
          <w:szCs w:val="20"/>
          <w:lang w:val="en-GB" w:eastAsia="ko-KR"/>
        </w:rPr>
        <w:tab/>
      </w:r>
      <w:r w:rsidRPr="00CD0569">
        <w:rPr>
          <w:rFonts w:ascii="Courier New" w:eastAsia="Times New Roman" w:hAnsi="Courier New" w:cs="Times New Roman"/>
          <w:snapToGrid w:val="0"/>
          <w:sz w:val="16"/>
          <w:szCs w:val="20"/>
          <w:lang w:val="en-GB" w:eastAsia="zh-CN"/>
        </w:rPr>
        <w:t>id-NPN-Broadcast-Information,</w:t>
      </w:r>
    </w:p>
    <w:p w14:paraId="28653FD7"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GB" w:eastAsia="ko-KR"/>
        </w:rPr>
      </w:pPr>
      <w:r w:rsidRPr="00CD0569">
        <w:rPr>
          <w:rFonts w:ascii="Courier New" w:eastAsia="Times New Roman" w:hAnsi="Courier New" w:cs="Times New Roman"/>
          <w:snapToGrid w:val="0"/>
          <w:sz w:val="16"/>
          <w:szCs w:val="20"/>
          <w:lang w:val="en-GB" w:eastAsia="zh-CN"/>
        </w:rPr>
        <w:tab/>
      </w:r>
      <w:r w:rsidRPr="00CD0569">
        <w:rPr>
          <w:rFonts w:ascii="Courier New" w:eastAsia="Times New Roman" w:hAnsi="Courier New" w:cs="Times New Roman"/>
          <w:noProof/>
          <w:snapToGrid w:val="0"/>
          <w:sz w:val="16"/>
          <w:szCs w:val="20"/>
          <w:lang w:val="en-GB" w:eastAsia="ko-KR"/>
        </w:rPr>
        <w:t>id-NPNPagingAssistanceInformation,</w:t>
      </w:r>
    </w:p>
    <w:p w14:paraId="4F4EE5BC"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zh-CN"/>
        </w:rPr>
      </w:pPr>
      <w:r w:rsidRPr="00CD0569">
        <w:rPr>
          <w:rFonts w:ascii="Courier New" w:eastAsia="Times New Roman" w:hAnsi="Courier New" w:cs="Times New Roman"/>
          <w:noProof/>
          <w:snapToGrid w:val="0"/>
          <w:sz w:val="16"/>
          <w:szCs w:val="20"/>
          <w:lang w:val="en-GB" w:eastAsia="ko-KR"/>
        </w:rPr>
        <w:tab/>
        <w:t>id-NPNMobilityInformation,</w:t>
      </w:r>
    </w:p>
    <w:p w14:paraId="20D033D7"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CD0569">
        <w:rPr>
          <w:rFonts w:ascii="Courier New" w:eastAsia="Times New Roman" w:hAnsi="Courier New" w:cs="Times New Roman"/>
          <w:snapToGrid w:val="0"/>
          <w:sz w:val="16"/>
          <w:szCs w:val="20"/>
          <w:lang w:val="en-GB" w:eastAsia="ko-KR"/>
        </w:rPr>
        <w:lastRenderedPageBreak/>
        <w:tab/>
        <w:t>id-NPN-Support,</w:t>
      </w:r>
    </w:p>
    <w:p w14:paraId="6E619113"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zh-CN"/>
        </w:rPr>
      </w:pPr>
      <w:r w:rsidRPr="00CD0569">
        <w:rPr>
          <w:rFonts w:ascii="Courier New" w:eastAsia="Times New Roman" w:hAnsi="Courier New" w:cs="Times New Roman"/>
          <w:snapToGrid w:val="0"/>
          <w:sz w:val="16"/>
          <w:szCs w:val="20"/>
          <w:lang w:val="en-GB" w:eastAsia="zh-CN"/>
        </w:rPr>
        <w:tab/>
        <w:t>id-LTEUESidelinkAggregateMaximumBitRate,</w:t>
      </w:r>
    </w:p>
    <w:p w14:paraId="30077B2B"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zh-CN"/>
        </w:rPr>
      </w:pPr>
      <w:r w:rsidRPr="00CD0569">
        <w:rPr>
          <w:rFonts w:ascii="Courier New" w:eastAsia="Times New Roman" w:hAnsi="Courier New" w:cs="Times New Roman"/>
          <w:snapToGrid w:val="0"/>
          <w:sz w:val="16"/>
          <w:szCs w:val="20"/>
          <w:lang w:val="en-GB" w:eastAsia="zh-CN"/>
        </w:rPr>
        <w:tab/>
        <w:t>id-NRUESidelinkAggregateMaximumBitRate,</w:t>
      </w:r>
    </w:p>
    <w:p w14:paraId="2A0CDE70"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CD0569">
        <w:rPr>
          <w:rFonts w:ascii="Courier New" w:eastAsia="Times New Roman" w:hAnsi="Courier New" w:cs="Times New Roman"/>
          <w:noProof/>
          <w:sz w:val="16"/>
          <w:szCs w:val="20"/>
          <w:lang w:val="en-GB" w:eastAsia="ko-KR"/>
        </w:rPr>
        <w:tab/>
        <w:t xml:space="preserve">id-ExtendedRATRestrictionInformation, </w:t>
      </w:r>
    </w:p>
    <w:p w14:paraId="4ABE42E8"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CD0569">
        <w:rPr>
          <w:rFonts w:ascii="Courier New" w:eastAsia="Times New Roman" w:hAnsi="Courier New" w:cs="Times New Roman"/>
          <w:noProof/>
          <w:sz w:val="16"/>
          <w:szCs w:val="20"/>
          <w:lang w:val="en-GB" w:eastAsia="ko-KR"/>
        </w:rPr>
        <w:tab/>
        <w:t>id-QoSMonitoringRequest,</w:t>
      </w:r>
    </w:p>
    <w:p w14:paraId="00199E6B" w14:textId="77777777" w:rsidR="00CD0569" w:rsidRPr="00F954D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z w:val="16"/>
          <w:szCs w:val="20"/>
          <w:lang w:val="en-GB" w:eastAsia="zh-CN"/>
        </w:rPr>
      </w:pPr>
      <w:r w:rsidRPr="00CD0569">
        <w:rPr>
          <w:rFonts w:ascii="Courier New" w:eastAsia="Times New Roman" w:hAnsi="Courier New" w:cs="Times New Roman"/>
          <w:noProof/>
          <w:sz w:val="16"/>
          <w:szCs w:val="20"/>
          <w:lang w:val="en-GB" w:eastAsia="ko-KR"/>
        </w:rPr>
        <w:tab/>
      </w:r>
      <w:r w:rsidRPr="00F954D9">
        <w:rPr>
          <w:rFonts w:ascii="Courier New" w:eastAsia="SimSun" w:hAnsi="Courier New" w:cs="Times New Roman" w:hint="eastAsia"/>
          <w:noProof/>
          <w:sz w:val="16"/>
          <w:szCs w:val="20"/>
          <w:lang w:val="en-GB" w:eastAsia="zh-CN"/>
        </w:rPr>
        <w:t>id-QoSMonitoringDisabled,</w:t>
      </w:r>
    </w:p>
    <w:p w14:paraId="71DF2411"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noProof/>
          <w:sz w:val="16"/>
          <w:szCs w:val="20"/>
          <w:lang w:val="en-GB" w:eastAsia="ko-KR"/>
        </w:rPr>
      </w:pPr>
      <w:r w:rsidRPr="00CD0569">
        <w:rPr>
          <w:rFonts w:ascii="Courier New" w:eastAsia="Times New Roman" w:hAnsi="Courier New" w:cs="Times New Roman"/>
          <w:noProof/>
          <w:snapToGrid w:val="0"/>
          <w:sz w:val="16"/>
          <w:szCs w:val="20"/>
          <w:lang w:val="en-GB" w:eastAsia="ko-KR"/>
        </w:rPr>
        <w:tab/>
        <w:t>id-QosMonitoringReportingFrequency,</w:t>
      </w:r>
    </w:p>
    <w:p w14:paraId="18779F09"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GB" w:eastAsia="ko-KR"/>
        </w:rPr>
      </w:pPr>
      <w:r w:rsidRPr="00CD0569">
        <w:rPr>
          <w:rFonts w:ascii="Courier New" w:eastAsia="Times New Roman" w:hAnsi="Courier New" w:cs="Times New Roman"/>
          <w:noProof/>
          <w:sz w:val="16"/>
          <w:szCs w:val="20"/>
          <w:lang w:val="en-GB" w:eastAsia="ko-KR"/>
        </w:rPr>
        <w:tab/>
        <w:t>id-DAPSRequestInfo,</w:t>
      </w:r>
      <w:r w:rsidRPr="00CD0569">
        <w:rPr>
          <w:rFonts w:ascii="Courier New" w:eastAsia="Times New Roman" w:hAnsi="Courier New" w:cs="Times New Roman"/>
          <w:noProof/>
          <w:snapToGrid w:val="0"/>
          <w:sz w:val="16"/>
          <w:szCs w:val="20"/>
          <w:lang w:val="en-GB" w:eastAsia="ko-KR"/>
        </w:rPr>
        <w:t xml:space="preserve"> </w:t>
      </w:r>
    </w:p>
    <w:p w14:paraId="401CCAF3"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GB" w:eastAsia="ko-KR"/>
        </w:rPr>
      </w:pPr>
      <w:r w:rsidRPr="00CD0569">
        <w:rPr>
          <w:rFonts w:ascii="Courier New" w:eastAsia="Times New Roman" w:hAnsi="Courier New" w:cs="Times New Roman"/>
          <w:noProof/>
          <w:sz w:val="16"/>
          <w:szCs w:val="20"/>
          <w:lang w:val="en-GB" w:eastAsia="ko-KR"/>
        </w:rPr>
        <w:tab/>
      </w:r>
      <w:r w:rsidRPr="00CD0569">
        <w:rPr>
          <w:rFonts w:ascii="Courier New" w:eastAsia="Times New Roman" w:hAnsi="Courier New" w:cs="Times New Roman"/>
          <w:noProof/>
          <w:snapToGrid w:val="0"/>
          <w:sz w:val="16"/>
          <w:szCs w:val="20"/>
          <w:lang w:val="en-GB" w:eastAsia="ko-KR"/>
        </w:rPr>
        <w:t>id-OffsetOfNbiotChannelNumberToDL-EARFCN</w:t>
      </w:r>
      <w:r w:rsidRPr="00CD0569">
        <w:rPr>
          <w:rFonts w:ascii="Courier New" w:eastAsia="Times New Roman" w:hAnsi="Courier New" w:cs="Times New Roman"/>
          <w:noProof/>
          <w:snapToGrid w:val="0"/>
          <w:sz w:val="16"/>
          <w:szCs w:val="20"/>
          <w:lang w:val="en-GB" w:eastAsia="zh-CN"/>
        </w:rPr>
        <w:t>,</w:t>
      </w:r>
    </w:p>
    <w:p w14:paraId="2BA2AC56"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GB" w:eastAsia="zh-CN"/>
        </w:rPr>
      </w:pPr>
      <w:r w:rsidRPr="00CD0569">
        <w:rPr>
          <w:rFonts w:ascii="Courier New" w:eastAsia="Times New Roman" w:hAnsi="Courier New" w:cs="Times New Roman"/>
          <w:noProof/>
          <w:snapToGrid w:val="0"/>
          <w:sz w:val="16"/>
          <w:szCs w:val="20"/>
          <w:lang w:val="en-GB" w:eastAsia="ko-KR"/>
        </w:rPr>
        <w:tab/>
        <w:t>id-OffsetOfNbiotChannelNumberToUL-EARFCN</w:t>
      </w:r>
      <w:r w:rsidRPr="00CD0569">
        <w:rPr>
          <w:rFonts w:ascii="Courier New" w:eastAsia="Times New Roman" w:hAnsi="Courier New" w:cs="Times New Roman" w:hint="eastAsia"/>
          <w:noProof/>
          <w:snapToGrid w:val="0"/>
          <w:sz w:val="16"/>
          <w:szCs w:val="20"/>
          <w:lang w:val="en-GB" w:eastAsia="zh-CN"/>
        </w:rPr>
        <w:t>,</w:t>
      </w:r>
    </w:p>
    <w:p w14:paraId="1ABA33D7"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CD0569">
        <w:rPr>
          <w:rFonts w:ascii="Courier New" w:eastAsia="Times New Roman" w:hAnsi="Courier New" w:cs="Times New Roman"/>
          <w:snapToGrid w:val="0"/>
          <w:sz w:val="16"/>
          <w:szCs w:val="20"/>
          <w:lang w:val="en-GB" w:eastAsia="ko-KR"/>
        </w:rPr>
        <w:tab/>
        <w:t>id-NBIoT-UL-DL-AlignmentOffset,</w:t>
      </w:r>
    </w:p>
    <w:p w14:paraId="7463755A"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CD0569">
        <w:rPr>
          <w:rFonts w:ascii="Courier New" w:eastAsia="Times New Roman" w:hAnsi="Courier New" w:cs="Times New Roman"/>
          <w:snapToGrid w:val="0"/>
          <w:sz w:val="16"/>
          <w:szCs w:val="20"/>
          <w:lang w:val="en-GB" w:eastAsia="zh-CN"/>
        </w:rPr>
        <w:tab/>
        <w:t>id-</w:t>
      </w:r>
      <w:r w:rsidRPr="00CD0569">
        <w:rPr>
          <w:rFonts w:ascii="Courier New" w:eastAsia="Times New Roman" w:hAnsi="Courier New" w:cs="Times New Roman"/>
          <w:noProof/>
          <w:sz w:val="16"/>
          <w:szCs w:val="20"/>
          <w:lang w:val="en-GB" w:eastAsia="ko-KR"/>
        </w:rPr>
        <w:t>TDDULDLConfigurationCommonNR</w:t>
      </w:r>
      <w:r w:rsidRPr="00CD0569">
        <w:rPr>
          <w:rFonts w:ascii="Courier New" w:eastAsia="Times New Roman" w:hAnsi="Courier New" w:cs="Times New Roman"/>
          <w:snapToGrid w:val="0"/>
          <w:sz w:val="16"/>
          <w:szCs w:val="20"/>
          <w:lang w:val="en-GB" w:eastAsia="zh-CN"/>
        </w:rPr>
        <w:t>,</w:t>
      </w:r>
    </w:p>
    <w:p w14:paraId="2699EB04"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zh-CN"/>
        </w:rPr>
      </w:pPr>
      <w:r w:rsidRPr="00CD0569">
        <w:rPr>
          <w:rFonts w:ascii="Courier New" w:eastAsia="Times New Roman" w:hAnsi="Courier New" w:cs="Times New Roman"/>
          <w:snapToGrid w:val="0"/>
          <w:sz w:val="16"/>
          <w:szCs w:val="20"/>
          <w:lang w:val="en-GB" w:eastAsia="zh-CN"/>
        </w:rPr>
        <w:tab/>
        <w:t>id-CarrierList,</w:t>
      </w:r>
    </w:p>
    <w:p w14:paraId="79D9D2E3"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zh-CN"/>
        </w:rPr>
      </w:pPr>
      <w:r w:rsidRPr="00CD0569">
        <w:rPr>
          <w:rFonts w:ascii="Courier New" w:eastAsia="Times New Roman" w:hAnsi="Courier New" w:cs="Times New Roman"/>
          <w:noProof/>
          <w:snapToGrid w:val="0"/>
          <w:sz w:val="16"/>
          <w:szCs w:val="20"/>
          <w:lang w:val="en-GB" w:eastAsia="ko-KR"/>
        </w:rPr>
        <w:tab/>
      </w:r>
      <w:r w:rsidRPr="00CD0569">
        <w:rPr>
          <w:rFonts w:ascii="Courier New" w:eastAsia="Times New Roman" w:hAnsi="Courier New" w:cs="Times New Roman"/>
          <w:snapToGrid w:val="0"/>
          <w:sz w:val="16"/>
          <w:szCs w:val="20"/>
          <w:lang w:val="en-GB" w:eastAsia="zh-CN"/>
        </w:rPr>
        <w:t>id-ULCarrierList,</w:t>
      </w:r>
    </w:p>
    <w:p w14:paraId="347C57E2"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zh-CN"/>
        </w:rPr>
      </w:pPr>
      <w:r w:rsidRPr="00CD0569">
        <w:rPr>
          <w:rFonts w:ascii="Courier New" w:eastAsia="Times New Roman" w:hAnsi="Courier New" w:cs="Times New Roman"/>
          <w:noProof/>
          <w:snapToGrid w:val="0"/>
          <w:sz w:val="16"/>
          <w:szCs w:val="20"/>
          <w:lang w:val="en-GB" w:eastAsia="ko-KR"/>
        </w:rPr>
        <w:tab/>
      </w:r>
      <w:r w:rsidRPr="00CD0569">
        <w:rPr>
          <w:rFonts w:ascii="Courier New" w:eastAsia="Times New Roman" w:hAnsi="Courier New" w:cs="Times New Roman"/>
          <w:snapToGrid w:val="0"/>
          <w:sz w:val="16"/>
          <w:szCs w:val="20"/>
          <w:lang w:val="en-GB" w:eastAsia="zh-CN"/>
        </w:rPr>
        <w:t>id-FrequencyShift7p5khz,</w:t>
      </w:r>
    </w:p>
    <w:p w14:paraId="2144580A"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CD0569">
        <w:rPr>
          <w:rFonts w:ascii="Courier New" w:eastAsia="Times New Roman" w:hAnsi="Courier New" w:cs="Times New Roman"/>
          <w:noProof/>
          <w:snapToGrid w:val="0"/>
          <w:sz w:val="16"/>
          <w:szCs w:val="20"/>
          <w:lang w:val="en-GB" w:eastAsia="ko-KR"/>
        </w:rPr>
        <w:tab/>
      </w:r>
      <w:r w:rsidRPr="00CD0569">
        <w:rPr>
          <w:rFonts w:ascii="Courier New" w:eastAsia="Times New Roman" w:hAnsi="Courier New" w:cs="Times New Roman"/>
          <w:snapToGrid w:val="0"/>
          <w:sz w:val="16"/>
          <w:szCs w:val="20"/>
          <w:lang w:val="en-GB" w:eastAsia="zh-CN"/>
        </w:rPr>
        <w:t>id-SSB-PositionsInBurst,</w:t>
      </w:r>
    </w:p>
    <w:p w14:paraId="55F2306D"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zh-CN"/>
        </w:rPr>
      </w:pPr>
      <w:r w:rsidRPr="00CD0569">
        <w:rPr>
          <w:rFonts w:ascii="Courier New" w:eastAsia="Times New Roman" w:hAnsi="Courier New" w:cs="Times New Roman"/>
          <w:noProof/>
          <w:snapToGrid w:val="0"/>
          <w:sz w:val="16"/>
          <w:szCs w:val="20"/>
          <w:lang w:val="en-GB" w:eastAsia="ko-KR"/>
        </w:rPr>
        <w:tab/>
        <w:t>id-</w:t>
      </w:r>
      <w:r w:rsidRPr="00CD0569">
        <w:rPr>
          <w:rFonts w:ascii="Courier New" w:eastAsia="Times New Roman" w:hAnsi="Courier New" w:cs="Times New Roman"/>
          <w:snapToGrid w:val="0"/>
          <w:sz w:val="16"/>
          <w:szCs w:val="20"/>
          <w:lang w:val="en-GB" w:eastAsia="zh-CN"/>
        </w:rPr>
        <w:t>NRCellPRACHConfig</w:t>
      </w:r>
      <w:r w:rsidRPr="00CD0569">
        <w:rPr>
          <w:rFonts w:ascii="Courier New" w:eastAsia="Times New Roman" w:hAnsi="Courier New" w:cs="Times New Roman"/>
          <w:noProof/>
          <w:snapToGrid w:val="0"/>
          <w:sz w:val="16"/>
          <w:szCs w:val="20"/>
          <w:lang w:val="en-GB" w:eastAsia="ko-KR"/>
        </w:rPr>
        <w:t>,</w:t>
      </w:r>
    </w:p>
    <w:p w14:paraId="4738B9A9"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zh-CN"/>
        </w:rPr>
      </w:pPr>
      <w:r w:rsidRPr="00CD0569">
        <w:rPr>
          <w:rFonts w:ascii="Courier New" w:eastAsia="Times New Roman" w:hAnsi="Courier New" w:cs="Times New Roman"/>
          <w:noProof/>
          <w:snapToGrid w:val="0"/>
          <w:sz w:val="16"/>
          <w:szCs w:val="20"/>
          <w:lang w:val="en-GB" w:eastAsia="ko-KR"/>
        </w:rPr>
        <w:tab/>
        <w:t>id-Redundant-UL-NG-U-TNLatUPF,</w:t>
      </w:r>
      <w:bookmarkStart w:id="277" w:name="_Hlk34814094"/>
    </w:p>
    <w:p w14:paraId="66377018"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GB"/>
        </w:rPr>
      </w:pPr>
      <w:r w:rsidRPr="00CD0569">
        <w:rPr>
          <w:rFonts w:ascii="Courier New" w:eastAsia="Times New Roman" w:hAnsi="Courier New" w:cs="Times New Roman"/>
          <w:snapToGrid w:val="0"/>
          <w:sz w:val="16"/>
          <w:szCs w:val="20"/>
          <w:lang w:val="en-GB" w:eastAsia="zh-CN"/>
        </w:rPr>
        <w:tab/>
        <w:t>id-Redundant-DL-NG-U-TNLatNG-RAN,</w:t>
      </w:r>
    </w:p>
    <w:bookmarkEnd w:id="277"/>
    <w:p w14:paraId="77D4318A"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GB" w:eastAsia="ko-KR"/>
        </w:rPr>
      </w:pPr>
      <w:r w:rsidRPr="00CD0569">
        <w:rPr>
          <w:rFonts w:ascii="Courier New" w:eastAsia="Times New Roman" w:hAnsi="Courier New" w:cs="Times New Roman"/>
          <w:noProof/>
          <w:snapToGrid w:val="0"/>
          <w:sz w:val="16"/>
          <w:szCs w:val="20"/>
          <w:lang w:val="en-GB" w:eastAsia="ko-KR"/>
        </w:rPr>
        <w:tab/>
        <w:t>id-CNPacketDelayBudgetDownlink,</w:t>
      </w:r>
    </w:p>
    <w:p w14:paraId="227D7FC2" w14:textId="77777777" w:rsidR="00CD0569" w:rsidRPr="00F954D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GB" w:eastAsia="ko-KR"/>
        </w:rPr>
      </w:pPr>
      <w:r w:rsidRPr="00CD0569">
        <w:rPr>
          <w:rFonts w:ascii="Courier New" w:eastAsia="Times New Roman" w:hAnsi="Courier New" w:cs="Times New Roman"/>
          <w:noProof/>
          <w:snapToGrid w:val="0"/>
          <w:sz w:val="16"/>
          <w:szCs w:val="20"/>
          <w:lang w:val="en-GB" w:eastAsia="ko-KR"/>
        </w:rPr>
        <w:tab/>
      </w:r>
      <w:r w:rsidRPr="00F954D9">
        <w:rPr>
          <w:rFonts w:ascii="Courier New" w:eastAsia="Times New Roman" w:hAnsi="Courier New" w:cs="Times New Roman"/>
          <w:noProof/>
          <w:snapToGrid w:val="0"/>
          <w:sz w:val="16"/>
          <w:szCs w:val="20"/>
          <w:lang w:val="en-GB" w:eastAsia="ko-KR"/>
        </w:rPr>
        <w:t>id-CNPacketDelayBudgetUplink,</w:t>
      </w:r>
    </w:p>
    <w:p w14:paraId="439AFC6F" w14:textId="77777777" w:rsidR="00CD0569" w:rsidRPr="00F954D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GB" w:eastAsia="ko-KR"/>
        </w:rPr>
      </w:pPr>
      <w:r w:rsidRPr="00F954D9">
        <w:rPr>
          <w:rFonts w:ascii="Courier New" w:eastAsia="Times New Roman" w:hAnsi="Courier New" w:cs="Times New Roman"/>
          <w:noProof/>
          <w:snapToGrid w:val="0"/>
          <w:sz w:val="16"/>
          <w:szCs w:val="20"/>
          <w:lang w:val="en-GB" w:eastAsia="ko-KR"/>
        </w:rPr>
        <w:tab/>
      </w:r>
      <w:r w:rsidRPr="00F954D9">
        <w:rPr>
          <w:rFonts w:ascii="Courier New" w:eastAsia="Times New Roman" w:hAnsi="Courier New" w:cs="Times New Roman"/>
          <w:snapToGrid w:val="0"/>
          <w:sz w:val="16"/>
          <w:szCs w:val="20"/>
          <w:lang w:val="en-GB" w:eastAsia="ko-KR"/>
        </w:rPr>
        <w:t>id-ExtendedPacketDelayBudget</w:t>
      </w:r>
      <w:r w:rsidRPr="00F954D9">
        <w:rPr>
          <w:rFonts w:ascii="Courier New" w:eastAsia="Times New Roman" w:hAnsi="Courier New" w:cs="Times New Roman"/>
          <w:noProof/>
          <w:snapToGrid w:val="0"/>
          <w:sz w:val="16"/>
          <w:szCs w:val="20"/>
          <w:lang w:val="en-GB" w:eastAsia="ko-KR"/>
        </w:rPr>
        <w:t>,</w:t>
      </w:r>
    </w:p>
    <w:p w14:paraId="2BD308B0"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GB" w:eastAsia="ko-KR"/>
        </w:rPr>
      </w:pPr>
      <w:r w:rsidRPr="00F954D9">
        <w:rPr>
          <w:rFonts w:ascii="Courier New" w:eastAsia="Times New Roman" w:hAnsi="Courier New" w:cs="Times New Roman"/>
          <w:noProof/>
          <w:snapToGrid w:val="0"/>
          <w:sz w:val="16"/>
          <w:szCs w:val="20"/>
          <w:lang w:val="en-GB" w:eastAsia="ko-KR"/>
        </w:rPr>
        <w:tab/>
      </w:r>
      <w:r w:rsidRPr="00CD0569">
        <w:rPr>
          <w:rFonts w:ascii="Courier New" w:eastAsia="Times New Roman" w:hAnsi="Courier New" w:cs="Times New Roman"/>
          <w:noProof/>
          <w:snapToGrid w:val="0"/>
          <w:sz w:val="16"/>
          <w:szCs w:val="20"/>
          <w:lang w:val="en-GB" w:eastAsia="ko-KR"/>
        </w:rPr>
        <w:t>id-Additional-Redundant-UL-NG-U-TNLatUPF-List,</w:t>
      </w:r>
    </w:p>
    <w:p w14:paraId="5A012406"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GB" w:eastAsia="ko-KR"/>
        </w:rPr>
      </w:pPr>
      <w:r w:rsidRPr="00CD0569">
        <w:rPr>
          <w:rFonts w:ascii="Courier New" w:eastAsia="Times New Roman" w:hAnsi="Courier New" w:cs="Times New Roman"/>
          <w:noProof/>
          <w:snapToGrid w:val="0"/>
          <w:sz w:val="16"/>
          <w:szCs w:val="20"/>
          <w:lang w:val="en-GB" w:eastAsia="ko-KR"/>
        </w:rPr>
        <w:tab/>
        <w:t>id-RedundantCommonNetworkInstance,</w:t>
      </w:r>
    </w:p>
    <w:p w14:paraId="78CFDD15"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GB" w:eastAsia="ko-KR"/>
        </w:rPr>
      </w:pPr>
      <w:r w:rsidRPr="00CD0569">
        <w:rPr>
          <w:rFonts w:ascii="Courier New" w:eastAsia="Times New Roman" w:hAnsi="Courier New" w:cs="Times New Roman"/>
          <w:noProof/>
          <w:snapToGrid w:val="0"/>
          <w:sz w:val="16"/>
          <w:szCs w:val="20"/>
          <w:lang w:val="en-GB" w:eastAsia="ko-KR"/>
        </w:rPr>
        <w:tab/>
        <w:t>id-TSCTrafficCharacteristics,</w:t>
      </w:r>
    </w:p>
    <w:p w14:paraId="596165D7"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GB" w:eastAsia="ko-KR"/>
        </w:rPr>
      </w:pPr>
      <w:r w:rsidRPr="00CD0569">
        <w:rPr>
          <w:rFonts w:ascii="Courier New" w:eastAsia="Times New Roman" w:hAnsi="Courier New" w:cs="Times New Roman"/>
          <w:noProof/>
          <w:snapToGrid w:val="0"/>
          <w:sz w:val="16"/>
          <w:szCs w:val="20"/>
          <w:lang w:val="en-GB" w:eastAsia="ko-KR"/>
        </w:rPr>
        <w:tab/>
        <w:t>id-RedundantQoSFlowIndicator,</w:t>
      </w:r>
    </w:p>
    <w:p w14:paraId="088CC2A6"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GB" w:eastAsia="ko-KR"/>
        </w:rPr>
      </w:pPr>
      <w:r w:rsidRPr="00CD0569">
        <w:rPr>
          <w:rFonts w:ascii="Courier New" w:eastAsia="Times New Roman" w:hAnsi="Courier New" w:cs="Times New Roman"/>
          <w:noProof/>
          <w:snapToGrid w:val="0"/>
          <w:sz w:val="16"/>
          <w:szCs w:val="20"/>
          <w:lang w:val="en-GB" w:eastAsia="ko-KR"/>
        </w:rPr>
        <w:tab/>
        <w:t>id-Additional-PDCP-Duplication-TNL-List,</w:t>
      </w:r>
    </w:p>
    <w:p w14:paraId="1B14101B"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GB" w:eastAsia="ko-KR"/>
        </w:rPr>
      </w:pPr>
      <w:r w:rsidRPr="00CD0569">
        <w:rPr>
          <w:rFonts w:ascii="Courier New" w:eastAsia="Times New Roman" w:hAnsi="Courier New" w:cs="Times New Roman"/>
          <w:noProof/>
          <w:snapToGrid w:val="0"/>
          <w:sz w:val="16"/>
          <w:szCs w:val="20"/>
          <w:lang w:val="en-GB" w:eastAsia="ko-KR"/>
        </w:rPr>
        <w:lastRenderedPageBreak/>
        <w:tab/>
      </w:r>
      <w:r w:rsidRPr="00CD0569">
        <w:rPr>
          <w:rFonts w:ascii="Courier New" w:eastAsia="Times New Roman" w:hAnsi="Courier New" w:cs="Times New Roman" w:hint="eastAsia"/>
          <w:noProof/>
          <w:snapToGrid w:val="0"/>
          <w:sz w:val="16"/>
          <w:szCs w:val="20"/>
          <w:lang w:val="en-GB" w:eastAsia="ko-KR"/>
        </w:rPr>
        <w:t>id-</w:t>
      </w:r>
      <w:r w:rsidRPr="00CD0569">
        <w:rPr>
          <w:rFonts w:ascii="Courier New" w:eastAsia="Times New Roman" w:hAnsi="Courier New" w:cs="Times New Roman"/>
          <w:noProof/>
          <w:snapToGrid w:val="0"/>
          <w:sz w:val="16"/>
          <w:szCs w:val="20"/>
          <w:lang w:val="en-GB" w:eastAsia="ko-KR"/>
        </w:rPr>
        <w:t>RedundantPDUSessionInformation</w:t>
      </w:r>
      <w:r w:rsidRPr="00CD0569">
        <w:rPr>
          <w:rFonts w:ascii="Courier New" w:eastAsia="Times New Roman" w:hAnsi="Courier New" w:cs="Times New Roman" w:hint="eastAsia"/>
          <w:noProof/>
          <w:snapToGrid w:val="0"/>
          <w:sz w:val="16"/>
          <w:szCs w:val="20"/>
          <w:lang w:val="en-GB" w:eastAsia="ko-KR"/>
        </w:rPr>
        <w:t>,</w:t>
      </w:r>
    </w:p>
    <w:p w14:paraId="6BBA9F51"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GB" w:eastAsia="ko-KR"/>
        </w:rPr>
      </w:pPr>
      <w:r w:rsidRPr="00CD0569">
        <w:rPr>
          <w:rFonts w:ascii="Courier New" w:eastAsia="Times New Roman" w:hAnsi="Courier New" w:cs="Times New Roman"/>
          <w:noProof/>
          <w:snapToGrid w:val="0"/>
          <w:sz w:val="16"/>
          <w:szCs w:val="20"/>
          <w:lang w:val="en-GB" w:eastAsia="ko-KR"/>
        </w:rPr>
        <w:tab/>
        <w:t>id-UsedRSNInformation,</w:t>
      </w:r>
    </w:p>
    <w:p w14:paraId="717ED983"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CD0569">
        <w:rPr>
          <w:rFonts w:ascii="Courier New" w:eastAsia="Times New Roman" w:hAnsi="Courier New" w:cs="Times New Roman"/>
          <w:noProof/>
          <w:sz w:val="16"/>
          <w:szCs w:val="20"/>
          <w:lang w:val="en-GB" w:eastAsia="ko-KR"/>
        </w:rPr>
        <w:tab/>
        <w:t>id-RLCDuplicationInformation,</w:t>
      </w:r>
    </w:p>
    <w:p w14:paraId="2A6B76CB"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CD0569">
        <w:rPr>
          <w:rFonts w:ascii="Courier New" w:eastAsia="Times New Roman" w:hAnsi="Courier New" w:cs="Times New Roman"/>
          <w:noProof/>
          <w:sz w:val="16"/>
          <w:szCs w:val="20"/>
          <w:lang w:val="en-GB" w:eastAsia="ko-KR"/>
        </w:rPr>
        <w:tab/>
        <w:t>id-CSI-RSTransmissionIndication,</w:t>
      </w:r>
    </w:p>
    <w:p w14:paraId="77B91B7D"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CD0569">
        <w:rPr>
          <w:rFonts w:ascii="Courier New" w:eastAsia="Times New Roman" w:hAnsi="Courier New" w:cs="Times New Roman"/>
          <w:noProof/>
          <w:sz w:val="16"/>
          <w:szCs w:val="20"/>
          <w:lang w:val="en-GB" w:eastAsia="ko-KR"/>
        </w:rPr>
        <w:tab/>
        <w:t>id-UERadioCapabilityID,</w:t>
      </w:r>
    </w:p>
    <w:p w14:paraId="13609122"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CD0569">
        <w:rPr>
          <w:rFonts w:ascii="Courier New" w:eastAsia="Times New Roman" w:hAnsi="Courier New" w:cs="Times New Roman"/>
          <w:noProof/>
          <w:sz w:val="16"/>
          <w:szCs w:val="20"/>
          <w:lang w:val="en-GB" w:eastAsia="ko-KR"/>
        </w:rPr>
        <w:tab/>
        <w:t>id-secondary-SN-UL-PDCP-UP-TNLInfo,</w:t>
      </w:r>
    </w:p>
    <w:p w14:paraId="7AAC8F9A"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GB" w:eastAsia="ko-KR"/>
        </w:rPr>
      </w:pPr>
      <w:r w:rsidRPr="00CD0569">
        <w:rPr>
          <w:rFonts w:ascii="Courier New" w:eastAsia="Times New Roman" w:hAnsi="Courier New" w:cs="Times New Roman"/>
          <w:noProof/>
          <w:sz w:val="16"/>
          <w:szCs w:val="20"/>
          <w:lang w:val="en-GB" w:eastAsia="ko-KR"/>
        </w:rPr>
        <w:tab/>
        <w:t>id-</w:t>
      </w:r>
      <w:r w:rsidRPr="00CD0569">
        <w:rPr>
          <w:rFonts w:ascii="Courier New" w:eastAsia="Times New Roman" w:hAnsi="Courier New" w:cs="Times New Roman"/>
          <w:noProof/>
          <w:snapToGrid w:val="0"/>
          <w:sz w:val="16"/>
          <w:szCs w:val="20"/>
          <w:lang w:val="en-GB" w:eastAsia="ko-KR"/>
        </w:rPr>
        <w:t>pdcpDuplicationConfiguration,</w:t>
      </w:r>
    </w:p>
    <w:p w14:paraId="490E075F"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GB" w:eastAsia="ko-KR"/>
        </w:rPr>
      </w:pPr>
      <w:r w:rsidRPr="00CD0569">
        <w:rPr>
          <w:rFonts w:ascii="Courier New" w:eastAsia="Times New Roman" w:hAnsi="Courier New" w:cs="Times New Roman"/>
          <w:noProof/>
          <w:snapToGrid w:val="0"/>
          <w:sz w:val="16"/>
          <w:szCs w:val="20"/>
          <w:lang w:val="en-GB" w:eastAsia="ko-KR"/>
        </w:rPr>
        <w:tab/>
        <w:t>id-duplicationActivation,</w:t>
      </w:r>
    </w:p>
    <w:p w14:paraId="3A3DAE3D"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GB"/>
        </w:rPr>
      </w:pPr>
      <w:r w:rsidRPr="00CD0569">
        <w:rPr>
          <w:rFonts w:ascii="Courier New" w:eastAsia="Times New Roman" w:hAnsi="Courier New" w:cs="Times New Roman"/>
          <w:noProof/>
          <w:snapToGrid w:val="0"/>
          <w:sz w:val="16"/>
          <w:szCs w:val="20"/>
          <w:lang w:val="en-GB" w:eastAsia="zh-CN"/>
        </w:rPr>
        <w:tab/>
        <w:t>id-NPRACHConfiguration,</w:t>
      </w:r>
    </w:p>
    <w:p w14:paraId="6B52351F"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sz w:val="16"/>
          <w:szCs w:val="20"/>
          <w:lang w:val="en-GB" w:eastAsia="ko-KR"/>
        </w:rPr>
      </w:pPr>
      <w:r w:rsidRPr="00CD0569">
        <w:rPr>
          <w:rFonts w:ascii="Courier New" w:eastAsia="SimSun" w:hAnsi="Courier New" w:cs="Times New Roman"/>
          <w:noProof/>
          <w:snapToGrid w:val="0"/>
          <w:sz w:val="16"/>
          <w:szCs w:val="20"/>
          <w:lang w:val="en-GB" w:eastAsia="ko-KR"/>
        </w:rPr>
        <w:tab/>
        <w:t>id-QoSFlowsMappedtoDRB-SetupResponse-MNterminated,</w:t>
      </w:r>
    </w:p>
    <w:p w14:paraId="4BCCD3BB"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GB" w:eastAsia="ko-KR"/>
        </w:rPr>
      </w:pPr>
      <w:r w:rsidRPr="00CD0569">
        <w:rPr>
          <w:rFonts w:ascii="Courier New" w:eastAsia="Times New Roman" w:hAnsi="Courier New" w:cs="Times New Roman"/>
          <w:noProof/>
          <w:snapToGrid w:val="0"/>
          <w:sz w:val="16"/>
          <w:szCs w:val="20"/>
          <w:lang w:val="en-GB" w:eastAsia="ko-KR"/>
        </w:rPr>
        <w:tab/>
        <w:t>id-DL-scheduling-PDCCH-CCE-usage,</w:t>
      </w:r>
    </w:p>
    <w:p w14:paraId="0BE39550"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GB" w:eastAsia="ko-KR"/>
        </w:rPr>
      </w:pPr>
      <w:r w:rsidRPr="00CD0569">
        <w:rPr>
          <w:rFonts w:ascii="Courier New" w:eastAsia="Times New Roman" w:hAnsi="Courier New" w:cs="Times New Roman"/>
          <w:noProof/>
          <w:snapToGrid w:val="0"/>
          <w:sz w:val="16"/>
          <w:szCs w:val="20"/>
          <w:lang w:val="en-GB" w:eastAsia="ko-KR"/>
        </w:rPr>
        <w:tab/>
        <w:t>id-UL-scheduling-PDCCH-CCE-usage,</w:t>
      </w:r>
    </w:p>
    <w:p w14:paraId="34E3D283"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GB" w:eastAsia="ko-KR"/>
        </w:rPr>
      </w:pPr>
      <w:r w:rsidRPr="00CD0569">
        <w:rPr>
          <w:rFonts w:ascii="Courier New" w:eastAsia="SimSun" w:hAnsi="Courier New" w:cs="Times New Roman"/>
          <w:noProof/>
          <w:snapToGrid w:val="0"/>
          <w:sz w:val="16"/>
          <w:szCs w:val="20"/>
          <w:lang w:val="en-GB" w:eastAsia="ko-KR"/>
        </w:rPr>
        <w:tab/>
      </w:r>
      <w:r w:rsidRPr="00CD0569">
        <w:rPr>
          <w:rFonts w:ascii="Courier New" w:eastAsia="Times New Roman" w:hAnsi="Courier New" w:cs="Times New Roman"/>
          <w:noProof/>
          <w:snapToGrid w:val="0"/>
          <w:sz w:val="16"/>
          <w:szCs w:val="20"/>
          <w:lang w:val="en-GB" w:eastAsia="ko-KR"/>
        </w:rPr>
        <w:t>id-SFN-Offset,</w:t>
      </w:r>
    </w:p>
    <w:p w14:paraId="230FCB20"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16"/>
          <w:lang w:val="en-GB" w:eastAsia="ko-KR"/>
        </w:rPr>
      </w:pPr>
      <w:r w:rsidRPr="00CD0569">
        <w:rPr>
          <w:rFonts w:ascii="Courier New" w:eastAsia="Times New Roman" w:hAnsi="Courier New" w:cs="Times New Roman"/>
          <w:noProof/>
          <w:sz w:val="16"/>
          <w:szCs w:val="20"/>
          <w:lang w:val="en-GB" w:eastAsia="ko-KR"/>
        </w:rPr>
        <w:tab/>
      </w:r>
      <w:r w:rsidRPr="00CD0569">
        <w:rPr>
          <w:rFonts w:ascii="Courier New" w:eastAsia="Times New Roman" w:hAnsi="Courier New" w:cs="Times New Roman"/>
          <w:noProof/>
          <w:snapToGrid w:val="0"/>
          <w:sz w:val="16"/>
          <w:szCs w:val="20"/>
          <w:lang w:val="en-GB" w:eastAsia="ko-KR"/>
        </w:rPr>
        <w:t>id-QoS-Mapping-Information,</w:t>
      </w:r>
    </w:p>
    <w:p w14:paraId="2FF054CE"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sz w:val="16"/>
          <w:szCs w:val="20"/>
          <w:lang w:val="en-GB" w:eastAsia="ko-KR"/>
        </w:rPr>
      </w:pPr>
      <w:r w:rsidRPr="00CD0569">
        <w:rPr>
          <w:rFonts w:ascii="Courier New" w:eastAsia="SimSun" w:hAnsi="Courier New" w:cs="Times New Roman"/>
          <w:noProof/>
          <w:snapToGrid w:val="0"/>
          <w:sz w:val="16"/>
          <w:szCs w:val="20"/>
          <w:lang w:val="en-GB" w:eastAsia="ko-KR"/>
        </w:rPr>
        <w:tab/>
        <w:t>id-AdditionLocationInformation,</w:t>
      </w:r>
    </w:p>
    <w:p w14:paraId="31F235EF"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GB" w:eastAsia="zh-CN"/>
        </w:rPr>
      </w:pPr>
      <w:r w:rsidRPr="00CD0569">
        <w:rPr>
          <w:rFonts w:ascii="Courier New" w:eastAsia="SimSun" w:hAnsi="Courier New" w:cs="Times New Roman"/>
          <w:noProof/>
          <w:snapToGrid w:val="0"/>
          <w:sz w:val="16"/>
          <w:szCs w:val="20"/>
          <w:lang w:val="en-GB" w:eastAsia="ko-KR"/>
        </w:rPr>
        <w:tab/>
      </w:r>
      <w:r w:rsidRPr="00CD0569">
        <w:rPr>
          <w:rFonts w:ascii="Courier New" w:eastAsia="Times New Roman" w:hAnsi="Courier New" w:cs="Times New Roman"/>
          <w:noProof/>
          <w:snapToGrid w:val="0"/>
          <w:sz w:val="16"/>
          <w:szCs w:val="20"/>
          <w:lang w:val="en-GB" w:eastAsia="zh-CN"/>
        </w:rPr>
        <w:t>id-dataForwardingInfoFromTargetE-UTRANnode,</w:t>
      </w:r>
    </w:p>
    <w:p w14:paraId="340BD629" w14:textId="77777777" w:rsidR="00CD0569" w:rsidRPr="00F954D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CD0569">
        <w:rPr>
          <w:rFonts w:ascii="Courier New" w:eastAsia="Times New Roman" w:hAnsi="Courier New" w:cs="Times New Roman"/>
          <w:noProof/>
          <w:sz w:val="16"/>
          <w:szCs w:val="20"/>
          <w:lang w:val="en-GB" w:eastAsia="ja-JP"/>
        </w:rPr>
        <w:tab/>
        <w:t>id-Cause,</w:t>
      </w:r>
    </w:p>
    <w:p w14:paraId="4523AF8C" w14:textId="77777777" w:rsidR="00CD0569" w:rsidRPr="00F954D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CD0569">
        <w:rPr>
          <w:rFonts w:ascii="Courier New" w:eastAsia="Times New Roman" w:hAnsi="Courier New" w:cs="Times New Roman"/>
          <w:noProof/>
          <w:snapToGrid w:val="0"/>
          <w:sz w:val="16"/>
          <w:szCs w:val="20"/>
          <w:lang w:val="en-GB" w:eastAsia="ko-KR"/>
        </w:rPr>
        <w:tab/>
        <w:t>id-S</w:t>
      </w:r>
      <w:r w:rsidRPr="00CD0569">
        <w:rPr>
          <w:rFonts w:ascii="Courier New" w:eastAsia="Times New Roman" w:hAnsi="Courier New" w:cs="Times New Roman"/>
          <w:snapToGrid w:val="0"/>
          <w:sz w:val="16"/>
          <w:szCs w:val="20"/>
          <w:lang w:val="en-GB" w:eastAsia="ko-KR"/>
        </w:rPr>
        <w:t>ecurityIndication,</w:t>
      </w:r>
    </w:p>
    <w:p w14:paraId="051260BC" w14:textId="77777777" w:rsidR="00CD0569" w:rsidRPr="00F954D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CD0569">
        <w:rPr>
          <w:rFonts w:ascii="Courier New" w:eastAsia="Times New Roman" w:hAnsi="Courier New" w:cs="Times New Roman"/>
          <w:noProof/>
          <w:sz w:val="16"/>
          <w:szCs w:val="20"/>
          <w:lang w:val="en-GB" w:eastAsia="ja-JP"/>
        </w:rPr>
        <w:tab/>
      </w:r>
      <w:r w:rsidRPr="00CD0569">
        <w:rPr>
          <w:rFonts w:ascii="Courier New" w:eastAsia="Times New Roman" w:hAnsi="Courier New" w:cs="Times New Roman"/>
          <w:snapToGrid w:val="0"/>
          <w:sz w:val="16"/>
          <w:szCs w:val="20"/>
          <w:lang w:val="en-GB" w:eastAsia="zh-CN"/>
        </w:rPr>
        <w:t>id-RRCConnReestab-Indicator,</w:t>
      </w:r>
    </w:p>
    <w:p w14:paraId="2D15BBBA"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CD0569">
        <w:rPr>
          <w:rFonts w:ascii="Courier New" w:eastAsia="Times New Roman" w:hAnsi="Courier New" w:cs="Times New Roman"/>
          <w:noProof/>
          <w:sz w:val="16"/>
          <w:szCs w:val="20"/>
          <w:lang w:val="en-GB" w:eastAsia="ko-KR"/>
        </w:rPr>
        <w:tab/>
        <w:t>id-SourceDLForwardingIPAddress,</w:t>
      </w:r>
    </w:p>
    <w:p w14:paraId="35CFA796"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CD0569">
        <w:rPr>
          <w:rFonts w:ascii="Courier New" w:eastAsia="Times New Roman" w:hAnsi="Courier New" w:cs="Times New Roman"/>
          <w:noProof/>
          <w:sz w:val="16"/>
          <w:szCs w:val="20"/>
          <w:lang w:val="en-GB" w:eastAsia="ko-KR"/>
        </w:rPr>
        <w:tab/>
        <w:t>id-Source</w:t>
      </w:r>
      <w:r w:rsidRPr="00CD0569">
        <w:rPr>
          <w:rFonts w:ascii="Courier New" w:eastAsia="Times New Roman" w:hAnsi="Courier New" w:cs="Times New Roman" w:hint="eastAsia"/>
          <w:noProof/>
          <w:sz w:val="16"/>
          <w:szCs w:val="20"/>
          <w:lang w:val="en-GB" w:eastAsia="zh-CN"/>
        </w:rPr>
        <w:t>Node</w:t>
      </w:r>
      <w:r w:rsidRPr="00CD0569">
        <w:rPr>
          <w:rFonts w:ascii="Courier New" w:eastAsia="Times New Roman" w:hAnsi="Courier New" w:cs="Times New Roman"/>
          <w:noProof/>
          <w:sz w:val="16"/>
          <w:szCs w:val="20"/>
          <w:lang w:val="en-GB" w:eastAsia="ko-KR"/>
        </w:rPr>
        <w:t>DLForwardingIPAddress,</w:t>
      </w:r>
    </w:p>
    <w:p w14:paraId="7A5CF73C"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GB" w:eastAsia="ko-KR"/>
        </w:rPr>
      </w:pPr>
      <w:r w:rsidRPr="00CD0569">
        <w:rPr>
          <w:rFonts w:ascii="Courier New" w:eastAsia="Times New Roman" w:hAnsi="Courier New" w:cs="Times New Roman"/>
          <w:noProof/>
          <w:snapToGrid w:val="0"/>
          <w:sz w:val="16"/>
          <w:szCs w:val="20"/>
          <w:lang w:val="en-GB" w:eastAsia="ko-KR"/>
        </w:rPr>
        <w:tab/>
        <w:t>id-M4ReportAmount</w:t>
      </w:r>
      <w:r w:rsidRPr="00F954D9">
        <w:rPr>
          <w:rFonts w:ascii="Courier New" w:eastAsia="Times New Roman" w:hAnsi="Courier New" w:cs="Times New Roman" w:hint="eastAsia"/>
          <w:noProof/>
          <w:snapToGrid w:val="0"/>
          <w:sz w:val="16"/>
          <w:szCs w:val="20"/>
          <w:lang w:val="en-GB" w:eastAsia="zh-CN"/>
        </w:rPr>
        <w:t>,</w:t>
      </w:r>
    </w:p>
    <w:p w14:paraId="5B85BF84" w14:textId="77777777" w:rsidR="00CD0569" w:rsidRPr="00F954D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GB" w:eastAsia="zh-CN"/>
        </w:rPr>
      </w:pPr>
      <w:r w:rsidRPr="00CD0569">
        <w:rPr>
          <w:rFonts w:ascii="Courier New" w:eastAsia="Times New Roman" w:hAnsi="Courier New" w:cs="Times New Roman"/>
          <w:noProof/>
          <w:snapToGrid w:val="0"/>
          <w:sz w:val="16"/>
          <w:szCs w:val="20"/>
          <w:lang w:val="en-GB" w:eastAsia="ko-KR"/>
        </w:rPr>
        <w:tab/>
        <w:t>id-M</w:t>
      </w:r>
      <w:r w:rsidRPr="00F954D9">
        <w:rPr>
          <w:rFonts w:ascii="Courier New" w:eastAsia="Times New Roman" w:hAnsi="Courier New" w:cs="Times New Roman" w:hint="eastAsia"/>
          <w:noProof/>
          <w:snapToGrid w:val="0"/>
          <w:sz w:val="16"/>
          <w:szCs w:val="20"/>
          <w:lang w:val="en-GB" w:eastAsia="zh-CN"/>
        </w:rPr>
        <w:t>5</w:t>
      </w:r>
      <w:r w:rsidRPr="00CD0569">
        <w:rPr>
          <w:rFonts w:ascii="Courier New" w:eastAsia="Times New Roman" w:hAnsi="Courier New" w:cs="Times New Roman"/>
          <w:noProof/>
          <w:snapToGrid w:val="0"/>
          <w:sz w:val="16"/>
          <w:szCs w:val="20"/>
          <w:lang w:val="en-GB" w:eastAsia="ko-KR"/>
        </w:rPr>
        <w:t>ReportAmount</w:t>
      </w:r>
      <w:r w:rsidRPr="00F954D9">
        <w:rPr>
          <w:rFonts w:ascii="Courier New" w:eastAsia="Times New Roman" w:hAnsi="Courier New" w:cs="Times New Roman" w:hint="eastAsia"/>
          <w:noProof/>
          <w:snapToGrid w:val="0"/>
          <w:sz w:val="16"/>
          <w:szCs w:val="20"/>
          <w:lang w:val="en-GB" w:eastAsia="zh-CN"/>
        </w:rPr>
        <w:t>,</w:t>
      </w:r>
    </w:p>
    <w:p w14:paraId="35111B92" w14:textId="77777777" w:rsidR="00CD0569" w:rsidRPr="00F954D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GB" w:eastAsia="zh-CN"/>
        </w:rPr>
      </w:pPr>
      <w:r w:rsidRPr="00CD0569">
        <w:rPr>
          <w:rFonts w:ascii="Courier New" w:eastAsia="Times New Roman" w:hAnsi="Courier New" w:cs="Times New Roman"/>
          <w:noProof/>
          <w:snapToGrid w:val="0"/>
          <w:sz w:val="16"/>
          <w:szCs w:val="20"/>
          <w:lang w:val="en-GB" w:eastAsia="ko-KR"/>
        </w:rPr>
        <w:tab/>
        <w:t>id-M</w:t>
      </w:r>
      <w:r w:rsidRPr="00F954D9">
        <w:rPr>
          <w:rFonts w:ascii="Courier New" w:eastAsia="Times New Roman" w:hAnsi="Courier New" w:cs="Times New Roman" w:hint="eastAsia"/>
          <w:noProof/>
          <w:snapToGrid w:val="0"/>
          <w:sz w:val="16"/>
          <w:szCs w:val="20"/>
          <w:lang w:val="en-GB" w:eastAsia="zh-CN"/>
        </w:rPr>
        <w:t>6</w:t>
      </w:r>
      <w:r w:rsidRPr="00CD0569">
        <w:rPr>
          <w:rFonts w:ascii="Courier New" w:eastAsia="Times New Roman" w:hAnsi="Courier New" w:cs="Times New Roman"/>
          <w:noProof/>
          <w:snapToGrid w:val="0"/>
          <w:sz w:val="16"/>
          <w:szCs w:val="20"/>
          <w:lang w:val="en-GB" w:eastAsia="ko-KR"/>
        </w:rPr>
        <w:t>ReportAmount</w:t>
      </w:r>
      <w:r w:rsidRPr="00F954D9">
        <w:rPr>
          <w:rFonts w:ascii="Courier New" w:eastAsia="Times New Roman" w:hAnsi="Courier New" w:cs="Times New Roman" w:hint="eastAsia"/>
          <w:noProof/>
          <w:snapToGrid w:val="0"/>
          <w:sz w:val="16"/>
          <w:szCs w:val="20"/>
          <w:lang w:val="en-GB" w:eastAsia="zh-CN"/>
        </w:rPr>
        <w:t>,</w:t>
      </w:r>
    </w:p>
    <w:p w14:paraId="6C5B8A1A" w14:textId="77777777" w:rsidR="00CD0569" w:rsidRPr="00F954D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GB" w:eastAsia="zh-CN"/>
        </w:rPr>
      </w:pPr>
      <w:r w:rsidRPr="00CD0569">
        <w:rPr>
          <w:rFonts w:ascii="Courier New" w:eastAsia="Times New Roman" w:hAnsi="Courier New" w:cs="Times New Roman"/>
          <w:noProof/>
          <w:snapToGrid w:val="0"/>
          <w:sz w:val="16"/>
          <w:szCs w:val="20"/>
          <w:lang w:val="en-GB" w:eastAsia="ko-KR"/>
        </w:rPr>
        <w:tab/>
        <w:t>id-M</w:t>
      </w:r>
      <w:r w:rsidRPr="00F954D9">
        <w:rPr>
          <w:rFonts w:ascii="Courier New" w:eastAsia="Times New Roman" w:hAnsi="Courier New" w:cs="Times New Roman" w:hint="eastAsia"/>
          <w:noProof/>
          <w:snapToGrid w:val="0"/>
          <w:sz w:val="16"/>
          <w:szCs w:val="20"/>
          <w:lang w:val="en-GB" w:eastAsia="zh-CN"/>
        </w:rPr>
        <w:t>7</w:t>
      </w:r>
      <w:r w:rsidRPr="00CD0569">
        <w:rPr>
          <w:rFonts w:ascii="Courier New" w:eastAsia="Times New Roman" w:hAnsi="Courier New" w:cs="Times New Roman"/>
          <w:noProof/>
          <w:snapToGrid w:val="0"/>
          <w:sz w:val="16"/>
          <w:szCs w:val="20"/>
          <w:lang w:val="en-GB" w:eastAsia="ko-KR"/>
        </w:rPr>
        <w:t>ReportAmount</w:t>
      </w:r>
      <w:r w:rsidRPr="00F954D9">
        <w:rPr>
          <w:rFonts w:ascii="Courier New" w:eastAsia="Times New Roman" w:hAnsi="Courier New" w:cs="Times New Roman" w:hint="eastAsia"/>
          <w:noProof/>
          <w:snapToGrid w:val="0"/>
          <w:sz w:val="16"/>
          <w:szCs w:val="20"/>
          <w:lang w:val="en-GB" w:eastAsia="zh-CN"/>
        </w:rPr>
        <w:t>,</w:t>
      </w:r>
    </w:p>
    <w:p w14:paraId="0ECDEE07"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16"/>
          <w:lang w:val="en-GB" w:eastAsia="ko-KR"/>
        </w:rPr>
      </w:pPr>
      <w:r w:rsidRPr="00CD0569">
        <w:rPr>
          <w:rFonts w:ascii="Courier New" w:eastAsia="Times New Roman" w:hAnsi="Courier New" w:cs="Times New Roman"/>
          <w:noProof/>
          <w:sz w:val="16"/>
          <w:szCs w:val="16"/>
          <w:lang w:val="en-GB" w:eastAsia="ko-KR"/>
        </w:rPr>
        <w:tab/>
        <w:t>id-BeamMeasurementIndicationM1,</w:t>
      </w:r>
    </w:p>
    <w:p w14:paraId="0D312949"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CD0569">
        <w:rPr>
          <w:rFonts w:ascii="Courier New" w:eastAsia="Times New Roman" w:hAnsi="Courier New" w:cs="Times New Roman"/>
          <w:noProof/>
          <w:sz w:val="16"/>
          <w:szCs w:val="20"/>
          <w:lang w:val="en-GB" w:eastAsia="ja-JP"/>
        </w:rPr>
        <w:tab/>
      </w:r>
      <w:r w:rsidRPr="00CD0569">
        <w:rPr>
          <w:rFonts w:ascii="Courier New" w:eastAsia="Times New Roman" w:hAnsi="Courier New" w:cs="Times New Roman" w:hint="eastAsia"/>
          <w:noProof/>
          <w:sz w:val="16"/>
          <w:szCs w:val="20"/>
          <w:lang w:val="en-GB" w:eastAsia="ko-KR"/>
        </w:rPr>
        <w:t>id-Supported-MBS-</w:t>
      </w:r>
      <w:r w:rsidRPr="00CD0569">
        <w:rPr>
          <w:rFonts w:ascii="Courier New" w:eastAsia="Times New Roman" w:hAnsi="Courier New" w:cs="Times New Roman"/>
          <w:noProof/>
          <w:sz w:val="16"/>
          <w:szCs w:val="20"/>
          <w:lang w:val="en-GB" w:eastAsia="ko-KR"/>
        </w:rPr>
        <w:t>F</w:t>
      </w:r>
      <w:r w:rsidRPr="00CD0569">
        <w:rPr>
          <w:rFonts w:ascii="Courier New" w:eastAsia="Times New Roman" w:hAnsi="Courier New" w:cs="Times New Roman" w:hint="eastAsia"/>
          <w:noProof/>
          <w:sz w:val="16"/>
          <w:szCs w:val="20"/>
          <w:lang w:val="en-GB" w:eastAsia="ko-KR"/>
        </w:rPr>
        <w:t>SA</w:t>
      </w:r>
      <w:r w:rsidRPr="00CD0569">
        <w:rPr>
          <w:rFonts w:ascii="Courier New" w:eastAsia="Times New Roman" w:hAnsi="Courier New" w:cs="Times New Roman"/>
          <w:noProof/>
          <w:sz w:val="16"/>
          <w:szCs w:val="20"/>
          <w:lang w:val="en-GB" w:eastAsia="ko-KR"/>
        </w:rPr>
        <w:t>-</w:t>
      </w:r>
      <w:r w:rsidRPr="00CD0569">
        <w:rPr>
          <w:rFonts w:ascii="Courier New" w:eastAsia="Times New Roman" w:hAnsi="Courier New" w:cs="Times New Roman" w:hint="eastAsia"/>
          <w:noProof/>
          <w:sz w:val="16"/>
          <w:szCs w:val="20"/>
          <w:lang w:val="en-GB" w:eastAsia="ko-KR"/>
        </w:rPr>
        <w:t>I</w:t>
      </w:r>
      <w:r w:rsidRPr="00CD0569">
        <w:rPr>
          <w:rFonts w:ascii="Courier New" w:eastAsia="Times New Roman" w:hAnsi="Courier New" w:cs="Times New Roman"/>
          <w:noProof/>
          <w:sz w:val="16"/>
          <w:szCs w:val="20"/>
          <w:lang w:val="en-GB" w:eastAsia="ko-KR"/>
        </w:rPr>
        <w:t>D-List,</w:t>
      </w:r>
    </w:p>
    <w:p w14:paraId="3209857A"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CD0569">
        <w:rPr>
          <w:rFonts w:ascii="Courier New" w:eastAsia="Times New Roman" w:hAnsi="Courier New" w:cs="Times New Roman"/>
          <w:noProof/>
          <w:sz w:val="16"/>
          <w:szCs w:val="20"/>
          <w:lang w:val="en-GB" w:eastAsia="ko-KR"/>
        </w:rPr>
        <w:lastRenderedPageBreak/>
        <w:tab/>
        <w:t>id-MBS-SessionAssociatedInformation,</w:t>
      </w:r>
    </w:p>
    <w:p w14:paraId="32525663"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CD0569">
        <w:rPr>
          <w:rFonts w:ascii="Courier New" w:eastAsia="Times New Roman" w:hAnsi="Courier New" w:cs="Times New Roman"/>
          <w:noProof/>
          <w:sz w:val="16"/>
          <w:szCs w:val="20"/>
          <w:lang w:val="en-GB" w:eastAsia="ko-KR"/>
        </w:rPr>
        <w:tab/>
        <w:t>id-MBS-SessionInformation-List,</w:t>
      </w:r>
    </w:p>
    <w:p w14:paraId="1BC8EF3B"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CD0569">
        <w:rPr>
          <w:rFonts w:ascii="Courier New" w:eastAsia="Times New Roman" w:hAnsi="Courier New" w:cs="Times New Roman"/>
          <w:noProof/>
          <w:sz w:val="16"/>
          <w:szCs w:val="20"/>
          <w:lang w:val="en-GB" w:eastAsia="ko-KR"/>
        </w:rPr>
        <w:tab/>
        <w:t>id-SliceRadioResourceStatus-List,</w:t>
      </w:r>
    </w:p>
    <w:p w14:paraId="068E670E" w14:textId="77777777" w:rsidR="00CD0569" w:rsidRPr="00F954D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ja-JP"/>
        </w:rPr>
      </w:pPr>
      <w:r w:rsidRPr="00CD0569">
        <w:rPr>
          <w:rFonts w:ascii="Courier New" w:eastAsia="Times New Roman" w:hAnsi="Courier New" w:cs="Times New Roman"/>
          <w:noProof/>
          <w:sz w:val="16"/>
          <w:szCs w:val="20"/>
          <w:lang w:val="en-GB" w:eastAsia="ko-KR"/>
        </w:rPr>
        <w:tab/>
        <w:t>id-C</w:t>
      </w:r>
      <w:r w:rsidRPr="00F954D9">
        <w:rPr>
          <w:rFonts w:ascii="Courier New" w:eastAsia="Times New Roman" w:hAnsi="Courier New" w:cs="Times New Roman"/>
          <w:noProof/>
          <w:sz w:val="16"/>
          <w:szCs w:val="20"/>
          <w:lang w:val="en-GB" w:eastAsia="ja-JP"/>
        </w:rPr>
        <w:t>ompositeAvailableCapacitySupplementaryUplink,</w:t>
      </w:r>
    </w:p>
    <w:p w14:paraId="2014358A"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GB" w:eastAsia="ko-KR"/>
        </w:rPr>
      </w:pPr>
      <w:r w:rsidRPr="00CD0569">
        <w:rPr>
          <w:rFonts w:ascii="Courier New" w:eastAsia="Times New Roman" w:hAnsi="Courier New" w:cs="Times New Roman"/>
          <w:snapToGrid w:val="0"/>
          <w:sz w:val="16"/>
          <w:szCs w:val="20"/>
          <w:lang w:val="en-GB" w:eastAsia="ko-KR"/>
        </w:rPr>
        <w:tab/>
        <w:t>id-</w:t>
      </w:r>
      <w:r w:rsidRPr="00CD0569">
        <w:rPr>
          <w:rFonts w:ascii="Courier New" w:eastAsia="Times New Roman" w:hAnsi="Courier New" w:cs="Times New Roman"/>
          <w:noProof/>
          <w:snapToGrid w:val="0"/>
          <w:sz w:val="16"/>
          <w:szCs w:val="20"/>
          <w:lang w:val="en-GB" w:eastAsia="ko-KR"/>
        </w:rPr>
        <w:t>SSBOffsets-List,</w:t>
      </w:r>
    </w:p>
    <w:p w14:paraId="4256C47A"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CD0569">
        <w:rPr>
          <w:rFonts w:ascii="Courier New" w:eastAsia="Times New Roman" w:hAnsi="Courier New" w:cs="Times New Roman"/>
          <w:noProof/>
          <w:snapToGrid w:val="0"/>
          <w:sz w:val="16"/>
          <w:szCs w:val="20"/>
          <w:lang w:val="en-GB" w:eastAsia="ko-KR"/>
        </w:rPr>
        <w:tab/>
      </w:r>
      <w:r w:rsidRPr="00CD0569">
        <w:rPr>
          <w:rFonts w:ascii="Courier New" w:eastAsia="Times New Roman" w:hAnsi="Courier New" w:cs="Times New Roman"/>
          <w:snapToGrid w:val="0"/>
          <w:sz w:val="16"/>
          <w:szCs w:val="20"/>
          <w:lang w:val="en-GB" w:eastAsia="ko-KR"/>
        </w:rPr>
        <w:t>id-NG-RANnode2SSBOffsetsModificationRange,</w:t>
      </w:r>
    </w:p>
    <w:p w14:paraId="15BC51E4"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CD0569">
        <w:rPr>
          <w:rFonts w:ascii="Courier New" w:eastAsia="Times New Roman" w:hAnsi="Courier New" w:cs="Times New Roman"/>
          <w:noProof/>
          <w:sz w:val="16"/>
          <w:szCs w:val="20"/>
          <w:lang w:val="en-GB" w:eastAsia="ko-KR"/>
        </w:rPr>
        <w:tab/>
        <w:t>id-NR-U-Channel-List,</w:t>
      </w:r>
    </w:p>
    <w:p w14:paraId="749E5BEF"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CD0569">
        <w:rPr>
          <w:rFonts w:ascii="Courier New" w:eastAsia="Times New Roman" w:hAnsi="Courier New" w:cs="Times New Roman"/>
          <w:noProof/>
          <w:sz w:val="16"/>
          <w:szCs w:val="20"/>
          <w:lang w:val="en-GB" w:eastAsia="ko-KR"/>
        </w:rPr>
        <w:tab/>
        <w:t>id-NR-U-ChannelInfo-List,</w:t>
      </w:r>
    </w:p>
    <w:p w14:paraId="7A39E44B"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CD0569">
        <w:rPr>
          <w:rFonts w:ascii="Courier New" w:eastAsia="Times New Roman" w:hAnsi="Courier New" w:cs="Times New Roman"/>
          <w:noProof/>
          <w:sz w:val="16"/>
          <w:szCs w:val="20"/>
          <w:lang w:val="en-GB" w:eastAsia="ko-KR"/>
        </w:rPr>
        <w:tab/>
        <w:t>id-MIMOPRBusageInformation,</w:t>
      </w:r>
    </w:p>
    <w:p w14:paraId="19F816D9"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CD0569">
        <w:rPr>
          <w:rFonts w:ascii="Courier New" w:eastAsia="Times New Roman" w:hAnsi="Courier New" w:cs="Times New Roman"/>
          <w:noProof/>
          <w:sz w:val="16"/>
          <w:szCs w:val="20"/>
          <w:lang w:val="en-GB" w:eastAsia="ko-KR"/>
        </w:rPr>
        <w:tab/>
      </w:r>
      <w:r w:rsidRPr="00CD0569">
        <w:rPr>
          <w:rFonts w:ascii="Courier New" w:eastAsia="Times New Roman" w:hAnsi="Courier New" w:cs="Times New Roman"/>
          <w:noProof/>
          <w:snapToGrid w:val="0"/>
          <w:sz w:val="16"/>
          <w:szCs w:val="20"/>
          <w:lang w:val="en-GB" w:eastAsia="ko-KR"/>
        </w:rPr>
        <w:t>id-</w:t>
      </w:r>
      <w:r w:rsidRPr="00CD0569">
        <w:rPr>
          <w:rFonts w:ascii="Courier New" w:eastAsia="Times New Roman" w:hAnsi="Courier New" w:cs="Times New Roman"/>
          <w:noProof/>
          <w:sz w:val="16"/>
          <w:szCs w:val="20"/>
          <w:lang w:val="en-GB" w:eastAsia="ja-JP"/>
        </w:rPr>
        <w:t>UEAssistantIdentifier,</w:t>
      </w:r>
    </w:p>
    <w:p w14:paraId="5D913136"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noProof/>
          <w:snapToGrid w:val="0"/>
          <w:sz w:val="16"/>
          <w:szCs w:val="16"/>
          <w:lang w:val="en-GB" w:eastAsia="ko-KR"/>
        </w:rPr>
      </w:pPr>
      <w:r w:rsidRPr="00CD0569">
        <w:rPr>
          <w:rFonts w:ascii="Courier New" w:eastAsia="Times New Roman" w:hAnsi="Courier New" w:cs="Courier New"/>
          <w:noProof/>
          <w:snapToGrid w:val="0"/>
          <w:sz w:val="16"/>
          <w:szCs w:val="16"/>
          <w:lang w:val="en-GB" w:eastAsia="ko-KR"/>
        </w:rPr>
        <w:tab/>
        <w:t>id-IAB-MT-Cell-List,</w:t>
      </w:r>
    </w:p>
    <w:p w14:paraId="2619CF2B" w14:textId="77777777" w:rsidR="00CD0569" w:rsidRPr="00F954D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noProof/>
          <w:sz w:val="16"/>
          <w:szCs w:val="16"/>
          <w:lang w:val="en-GB" w:eastAsia="zh-CN"/>
        </w:rPr>
      </w:pPr>
      <w:r w:rsidRPr="00CD0569">
        <w:rPr>
          <w:rFonts w:ascii="Courier New" w:eastAsia="Times New Roman" w:hAnsi="Courier New" w:cs="Courier New"/>
          <w:noProof/>
          <w:snapToGrid w:val="0"/>
          <w:sz w:val="16"/>
          <w:szCs w:val="16"/>
          <w:lang w:val="en-GB" w:eastAsia="ko-KR"/>
        </w:rPr>
        <w:tab/>
      </w:r>
      <w:r w:rsidRPr="00CD0569">
        <w:rPr>
          <w:rFonts w:ascii="Courier New" w:eastAsia="Times New Roman" w:hAnsi="Courier New" w:cs="Courier New"/>
          <w:noProof/>
          <w:snapToGrid w:val="0"/>
          <w:sz w:val="16"/>
          <w:szCs w:val="16"/>
          <w:lang w:val="en-GB" w:eastAsia="zh-CN"/>
        </w:rPr>
        <w:t>id-NoPDUSessionIndication,</w:t>
      </w:r>
    </w:p>
    <w:p w14:paraId="472D6356" w14:textId="77777777" w:rsidR="00CD0569" w:rsidRPr="00F954D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noProof/>
          <w:sz w:val="16"/>
          <w:szCs w:val="16"/>
          <w:lang w:val="en-GB" w:eastAsia="zh-CN"/>
        </w:rPr>
      </w:pPr>
      <w:r w:rsidRPr="00F954D9">
        <w:rPr>
          <w:rFonts w:ascii="Courier New" w:eastAsia="Times New Roman" w:hAnsi="Courier New" w:cs="Courier New"/>
          <w:noProof/>
          <w:sz w:val="16"/>
          <w:szCs w:val="16"/>
          <w:lang w:val="en-GB" w:eastAsia="zh-CN"/>
        </w:rPr>
        <w:tab/>
        <w:t>id-permutation,</w:t>
      </w:r>
    </w:p>
    <w:p w14:paraId="3348B55B"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noProof/>
          <w:sz w:val="16"/>
          <w:szCs w:val="16"/>
          <w:lang w:val="en-GB"/>
        </w:rPr>
      </w:pPr>
      <w:r w:rsidRPr="00F954D9">
        <w:rPr>
          <w:rFonts w:ascii="Courier New" w:eastAsia="Times New Roman" w:hAnsi="Courier New" w:cs="Courier New"/>
          <w:noProof/>
          <w:sz w:val="16"/>
          <w:szCs w:val="16"/>
          <w:lang w:val="en-GB" w:eastAsia="zh-CN"/>
        </w:rPr>
        <w:tab/>
      </w:r>
      <w:r w:rsidRPr="00CD0569">
        <w:rPr>
          <w:rFonts w:ascii="Courier New" w:eastAsia="Times New Roman" w:hAnsi="Courier New" w:cs="Courier New"/>
          <w:noProof/>
          <w:snapToGrid w:val="0"/>
          <w:sz w:val="16"/>
          <w:szCs w:val="16"/>
          <w:lang w:val="en-GB" w:eastAsia="ko-KR"/>
        </w:rPr>
        <w:t>id-UL-</w:t>
      </w:r>
      <w:r w:rsidRPr="00CD0569">
        <w:rPr>
          <w:rFonts w:ascii="Courier New" w:eastAsia="Times New Roman" w:hAnsi="Courier New" w:cs="Courier New"/>
          <w:noProof/>
          <w:sz w:val="16"/>
          <w:szCs w:val="16"/>
          <w:lang w:val="en-GB"/>
        </w:rPr>
        <w:t>GNB-DU-Cell-Resource-Configuration,</w:t>
      </w:r>
    </w:p>
    <w:p w14:paraId="0762391B"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snapToGrid w:val="0"/>
          <w:sz w:val="16"/>
          <w:szCs w:val="16"/>
          <w:lang w:val="en-GB" w:eastAsia="zh-CN"/>
        </w:rPr>
      </w:pPr>
      <w:r w:rsidRPr="00CD0569">
        <w:rPr>
          <w:rFonts w:ascii="Courier New" w:eastAsia="Times New Roman" w:hAnsi="Courier New" w:cs="Courier New"/>
          <w:snapToGrid w:val="0"/>
          <w:sz w:val="16"/>
          <w:szCs w:val="16"/>
          <w:lang w:val="en-GB" w:eastAsia="zh-CN"/>
        </w:rPr>
        <w:tab/>
        <w:t>id-DL-GNB-DU-Cell-Resource-Configuration,</w:t>
      </w:r>
    </w:p>
    <w:p w14:paraId="5E357A80"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Courier New"/>
          <w:noProof/>
          <w:sz w:val="16"/>
          <w:szCs w:val="16"/>
          <w:lang w:val="en-GB" w:eastAsia="ja-JP"/>
        </w:rPr>
      </w:pPr>
      <w:r w:rsidRPr="00CD0569">
        <w:rPr>
          <w:rFonts w:ascii="Courier New" w:eastAsia="Times New Roman" w:hAnsi="Courier New" w:cs="Courier New"/>
          <w:snapToGrid w:val="0"/>
          <w:sz w:val="16"/>
          <w:szCs w:val="16"/>
          <w:lang w:val="en-GB" w:eastAsia="zh-CN"/>
        </w:rPr>
        <w:tab/>
        <w:t>id-tdd-GNB-DU-Cell-Resource-Configuration,</w:t>
      </w:r>
    </w:p>
    <w:p w14:paraId="44A97B75" w14:textId="77777777" w:rsidR="00CD0569" w:rsidRPr="00F954D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F954D9">
        <w:rPr>
          <w:rFonts w:ascii="Courier New" w:eastAsia="Times New Roman" w:hAnsi="Courier New" w:cs="Times New Roman"/>
          <w:noProof/>
          <w:sz w:val="16"/>
          <w:szCs w:val="20"/>
          <w:lang w:val="en-GB" w:eastAsia="ko-KR"/>
        </w:rPr>
        <w:tab/>
        <w:t>id-Additional-Measurement-Timing-Configuration-List,</w:t>
      </w:r>
    </w:p>
    <w:p w14:paraId="34F2141E"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GB" w:eastAsia="ko-KR"/>
        </w:rPr>
      </w:pPr>
      <w:r w:rsidRPr="00CD0569">
        <w:rPr>
          <w:rFonts w:ascii="Courier New" w:eastAsia="Times New Roman" w:hAnsi="Courier New" w:cs="Times New Roman"/>
          <w:noProof/>
          <w:snapToGrid w:val="0"/>
          <w:sz w:val="16"/>
          <w:szCs w:val="20"/>
          <w:lang w:val="en-GB" w:eastAsia="ko-KR"/>
        </w:rPr>
        <w:tab/>
        <w:t>id-SurvivalTime,</w:t>
      </w:r>
    </w:p>
    <w:p w14:paraId="45FA89DB"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GB" w:eastAsia="ko-KR"/>
        </w:rPr>
      </w:pPr>
      <w:r w:rsidRPr="00CD0569">
        <w:rPr>
          <w:rFonts w:ascii="Courier New" w:eastAsia="Times New Roman" w:hAnsi="Courier New" w:cs="Times New Roman" w:hint="eastAsia"/>
          <w:noProof/>
          <w:snapToGrid w:val="0"/>
          <w:sz w:val="16"/>
          <w:szCs w:val="20"/>
          <w:lang w:val="en-GB" w:eastAsia="ko-KR"/>
        </w:rPr>
        <w:tab/>
        <w:t>id-Local-NG-RAN-Node-Identifier,</w:t>
      </w:r>
    </w:p>
    <w:p w14:paraId="378770EC"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GB" w:eastAsia="ko-KR"/>
        </w:rPr>
      </w:pPr>
      <w:r w:rsidRPr="00CD0569">
        <w:rPr>
          <w:rFonts w:ascii="Courier New" w:eastAsia="Times New Roman" w:hAnsi="Courier New" w:cs="Times New Roman" w:hint="eastAsia"/>
          <w:noProof/>
          <w:snapToGrid w:val="0"/>
          <w:sz w:val="16"/>
          <w:szCs w:val="20"/>
          <w:lang w:val="en-GB" w:eastAsia="ko-KR"/>
        </w:rPr>
        <w:tab/>
        <w:t>id-Neighbour-NG-RAN-Node-List,</w:t>
      </w:r>
    </w:p>
    <w:p w14:paraId="6203E9D2" w14:textId="77777777" w:rsidR="00CD0569" w:rsidRPr="00F954D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CD0569">
        <w:rPr>
          <w:rFonts w:ascii="Courier New" w:eastAsia="Times New Roman" w:hAnsi="Courier New" w:cs="Times New Roman"/>
          <w:noProof/>
          <w:snapToGrid w:val="0"/>
          <w:sz w:val="16"/>
          <w:szCs w:val="20"/>
          <w:lang w:val="en-GB" w:eastAsia="ko-KR"/>
        </w:rPr>
        <w:tab/>
        <w:t>id-FiveGProSeUEPC5AggregateMaximumBitRate,</w:t>
      </w:r>
    </w:p>
    <w:p w14:paraId="4B2E0032"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CD0569">
        <w:rPr>
          <w:rFonts w:ascii="Courier New" w:eastAsia="Times New Roman" w:hAnsi="Courier New" w:cs="Times New Roman"/>
          <w:noProof/>
          <w:snapToGrid w:val="0"/>
          <w:sz w:val="16"/>
          <w:szCs w:val="20"/>
          <w:lang w:val="en-GB" w:eastAsia="zh-CN"/>
        </w:rPr>
        <w:tab/>
        <w:t>id-Redcap-Bcast-Information,</w:t>
      </w:r>
    </w:p>
    <w:p w14:paraId="3ECA4F03" w14:textId="77777777" w:rsidR="00CD0569" w:rsidRPr="00F954D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s="Times New Roman"/>
          <w:noProof/>
          <w:sz w:val="16"/>
          <w:szCs w:val="20"/>
          <w:lang w:val="en-GB" w:eastAsia="ko-KR"/>
        </w:rPr>
      </w:pPr>
      <w:r w:rsidRPr="00CD0569">
        <w:rPr>
          <w:rFonts w:ascii="Courier New" w:eastAsia="DengXian" w:hAnsi="Courier New" w:cs="Times New Roman"/>
          <w:noProof/>
          <w:sz w:val="16"/>
          <w:szCs w:val="20"/>
          <w:lang w:val="en-GB" w:eastAsia="ja-JP"/>
        </w:rPr>
        <w:tab/>
        <w:t>id-</w:t>
      </w:r>
      <w:r w:rsidRPr="00CD0569">
        <w:rPr>
          <w:rFonts w:ascii="Courier New" w:eastAsia="DengXian" w:hAnsi="Courier New" w:cs="Times New Roman"/>
          <w:noProof/>
          <w:snapToGrid w:val="0"/>
          <w:sz w:val="16"/>
          <w:szCs w:val="20"/>
          <w:lang w:val="en-GB" w:eastAsia="zh-CN"/>
        </w:rPr>
        <w:t>UESliceMaximumBitRateList,</w:t>
      </w:r>
    </w:p>
    <w:p w14:paraId="7245FF8D"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z w:val="16"/>
          <w:szCs w:val="20"/>
          <w:lang w:val="en-GB" w:eastAsia="ja-JP"/>
        </w:rPr>
      </w:pPr>
      <w:r w:rsidRPr="00CD0569">
        <w:rPr>
          <w:rFonts w:ascii="Courier New" w:eastAsia="SimSun" w:hAnsi="Courier New" w:cs="Times New Roman" w:hint="eastAsia"/>
          <w:noProof/>
          <w:sz w:val="16"/>
          <w:szCs w:val="20"/>
          <w:lang w:val="en-GB" w:eastAsia="ja-JP"/>
        </w:rPr>
        <w:tab/>
      </w:r>
      <w:r w:rsidRPr="00CD0569">
        <w:rPr>
          <w:rFonts w:ascii="Courier New" w:eastAsia="SimSun" w:hAnsi="Courier New" w:cs="Times New Roman"/>
          <w:noProof/>
          <w:sz w:val="16"/>
          <w:szCs w:val="20"/>
          <w:lang w:val="en-GB" w:eastAsia="ja-JP"/>
        </w:rPr>
        <w:t>id-PositioningInformation,</w:t>
      </w:r>
    </w:p>
    <w:p w14:paraId="0269BFC9" w14:textId="13C2C3AD" w:rsid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78" w:author="Ericsson User" w:date="2022-09-18T19:38:00Z"/>
          <w:rFonts w:ascii="Courier New" w:eastAsia="Times New Roman" w:hAnsi="Courier New" w:cs="Times New Roman"/>
          <w:noProof/>
          <w:sz w:val="16"/>
          <w:szCs w:val="20"/>
          <w:lang w:val="en-GB" w:eastAsia="ko-KR"/>
        </w:rPr>
      </w:pPr>
      <w:r w:rsidRPr="00CD0569">
        <w:rPr>
          <w:rFonts w:ascii="Courier New" w:eastAsia="SimSun" w:hAnsi="Courier New" w:cs="Times New Roman"/>
          <w:noProof/>
          <w:sz w:val="16"/>
          <w:szCs w:val="20"/>
          <w:lang w:val="en-GB" w:eastAsia="en-GB"/>
        </w:rPr>
        <w:tab/>
      </w:r>
      <w:r w:rsidRPr="00CD0569">
        <w:rPr>
          <w:rFonts w:ascii="Courier New" w:eastAsia="Times New Roman" w:hAnsi="Courier New" w:cs="Times New Roman"/>
          <w:noProof/>
          <w:sz w:val="16"/>
          <w:szCs w:val="20"/>
          <w:lang w:val="en-GB" w:eastAsia="ko-KR"/>
        </w:rPr>
        <w:t>id-ServedCellSpecificInfoReq-NR,</w:t>
      </w:r>
    </w:p>
    <w:p w14:paraId="31D98A22" w14:textId="4C1DCB03"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cs="Times New Roman"/>
          <w:noProof/>
          <w:sz w:val="16"/>
          <w:szCs w:val="16"/>
          <w:lang w:val="en-GB" w:eastAsia="ko-KR"/>
        </w:rPr>
      </w:pPr>
      <w:ins w:id="279" w:author="Ericsson User" w:date="2022-09-18T19:38:00Z">
        <w:r>
          <w:rPr>
            <w:rFonts w:ascii="Courier New" w:eastAsia="Times New Roman" w:hAnsi="Courier New" w:cs="Times New Roman"/>
            <w:snapToGrid w:val="0"/>
            <w:sz w:val="16"/>
            <w:szCs w:val="20"/>
            <w:lang w:val="en-GB" w:eastAsia="ko-KR"/>
          </w:rPr>
          <w:tab/>
        </w:r>
        <w:r w:rsidRPr="0022569C">
          <w:rPr>
            <w:rFonts w:ascii="Courier New" w:eastAsia="Times New Roman" w:hAnsi="Courier New" w:cs="Times New Roman"/>
            <w:sz w:val="16"/>
            <w:szCs w:val="20"/>
            <w:lang w:val="en-GB" w:eastAsia="zh-CN"/>
          </w:rPr>
          <w:t>id-</w:t>
        </w:r>
        <w:r>
          <w:rPr>
            <w:rFonts w:ascii="Courier New" w:eastAsia="Times New Roman" w:hAnsi="Courier New" w:cs="Times New Roman"/>
            <w:sz w:val="16"/>
            <w:szCs w:val="20"/>
            <w:lang w:val="en-GB" w:eastAsia="zh-CN"/>
          </w:rPr>
          <w:t>NRDCReportInterest,</w:t>
        </w:r>
      </w:ins>
    </w:p>
    <w:p w14:paraId="2DEF235D"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ja-JP"/>
        </w:rPr>
      </w:pPr>
      <w:r w:rsidRPr="00CD0569">
        <w:rPr>
          <w:rFonts w:ascii="Courier New" w:eastAsia="Times New Roman" w:hAnsi="Courier New" w:cs="Times New Roman"/>
          <w:noProof/>
          <w:sz w:val="16"/>
          <w:szCs w:val="20"/>
          <w:lang w:val="en-GB" w:eastAsia="ko-KR"/>
        </w:rPr>
        <w:tab/>
      </w:r>
      <w:r w:rsidRPr="00CD0569">
        <w:rPr>
          <w:rFonts w:ascii="Courier New" w:eastAsia="Times New Roman" w:hAnsi="Courier New" w:cs="Times New Roman"/>
          <w:noProof/>
          <w:sz w:val="16"/>
          <w:szCs w:val="20"/>
          <w:lang w:val="en-GB" w:eastAsia="ja-JP"/>
        </w:rPr>
        <w:t>maxEARFCN,</w:t>
      </w:r>
    </w:p>
    <w:p w14:paraId="4A2C7A1C"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CD0569">
        <w:rPr>
          <w:rFonts w:ascii="Courier New" w:eastAsia="Times New Roman" w:hAnsi="Courier New" w:cs="Times New Roman"/>
          <w:noProof/>
          <w:sz w:val="16"/>
          <w:szCs w:val="20"/>
          <w:lang w:val="en-GB" w:eastAsia="ko-KR"/>
        </w:rPr>
        <w:lastRenderedPageBreak/>
        <w:tab/>
        <w:t>maxnoofAllowedAreas,</w:t>
      </w:r>
    </w:p>
    <w:p w14:paraId="27554E0E"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CD0569">
        <w:rPr>
          <w:rFonts w:ascii="Courier New" w:eastAsia="Times New Roman" w:hAnsi="Courier New" w:cs="Times New Roman"/>
          <w:noProof/>
          <w:sz w:val="16"/>
          <w:szCs w:val="20"/>
          <w:lang w:val="en-GB" w:eastAsia="ko-KR"/>
        </w:rPr>
        <w:tab/>
        <w:t>maxnoofAMFRegions,</w:t>
      </w:r>
    </w:p>
    <w:p w14:paraId="0EA02650"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CD0569">
        <w:rPr>
          <w:rFonts w:ascii="Courier New" w:eastAsia="Times New Roman" w:hAnsi="Courier New" w:cs="Times New Roman"/>
          <w:noProof/>
          <w:sz w:val="16"/>
          <w:szCs w:val="20"/>
          <w:lang w:val="en-GB" w:eastAsia="ko-KR"/>
        </w:rPr>
        <w:tab/>
        <w:t>maxnoofAoIs,</w:t>
      </w:r>
    </w:p>
    <w:p w14:paraId="30EA7985"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CD0569">
        <w:rPr>
          <w:rFonts w:ascii="Courier New" w:eastAsia="Times New Roman" w:hAnsi="Courier New" w:cs="Times New Roman"/>
          <w:noProof/>
          <w:sz w:val="16"/>
          <w:szCs w:val="20"/>
          <w:lang w:val="en-GB" w:eastAsia="ko-KR"/>
        </w:rPr>
        <w:tab/>
        <w:t>maxnoofBPLMNs,</w:t>
      </w:r>
    </w:p>
    <w:p w14:paraId="2E44AE79"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CD0569">
        <w:rPr>
          <w:rFonts w:ascii="Courier New" w:eastAsia="Times New Roman" w:hAnsi="Courier New" w:cs="Times New Roman"/>
          <w:noProof/>
          <w:sz w:val="16"/>
          <w:szCs w:val="20"/>
          <w:lang w:val="en-GB" w:eastAsia="ko-KR"/>
        </w:rPr>
        <w:tab/>
      </w:r>
      <w:r w:rsidRPr="00CD0569">
        <w:rPr>
          <w:rFonts w:ascii="Courier New" w:eastAsia="Times New Roman" w:hAnsi="Courier New" w:cs="Times New Roman"/>
          <w:snapToGrid w:val="0"/>
          <w:sz w:val="16"/>
          <w:szCs w:val="20"/>
          <w:lang w:val="en-GB" w:eastAsia="ko-KR"/>
        </w:rPr>
        <w:t>maxnoofCAGs,</w:t>
      </w:r>
    </w:p>
    <w:p w14:paraId="1BE6128E"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CD0569">
        <w:rPr>
          <w:rFonts w:ascii="Courier New" w:eastAsia="Times New Roman" w:hAnsi="Courier New" w:cs="Times New Roman"/>
          <w:snapToGrid w:val="0"/>
          <w:sz w:val="16"/>
          <w:szCs w:val="20"/>
          <w:lang w:val="en-GB" w:eastAsia="ko-KR"/>
        </w:rPr>
        <w:tab/>
        <w:t>maxnoofCAGsperPLMN,</w:t>
      </w:r>
    </w:p>
    <w:p w14:paraId="646286B5"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CD0569">
        <w:rPr>
          <w:rFonts w:ascii="Courier New" w:eastAsia="Times New Roman" w:hAnsi="Courier New" w:cs="Times New Roman"/>
          <w:noProof/>
          <w:sz w:val="16"/>
          <w:szCs w:val="20"/>
          <w:lang w:val="en-GB" w:eastAsia="ko-KR"/>
        </w:rPr>
        <w:tab/>
        <w:t>maxnoofCellsinAoI,</w:t>
      </w:r>
    </w:p>
    <w:p w14:paraId="32D6C5A4"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CD0569">
        <w:rPr>
          <w:rFonts w:ascii="Courier New" w:eastAsia="Times New Roman" w:hAnsi="Courier New" w:cs="Times New Roman"/>
          <w:noProof/>
          <w:sz w:val="16"/>
          <w:szCs w:val="20"/>
          <w:lang w:val="en-GB" w:eastAsia="ko-KR"/>
        </w:rPr>
        <w:tab/>
        <w:t>maxnoofCellsinNG-RANnode,</w:t>
      </w:r>
    </w:p>
    <w:p w14:paraId="7468F007"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CD0569">
        <w:rPr>
          <w:rFonts w:ascii="Courier New" w:eastAsia="Times New Roman" w:hAnsi="Courier New" w:cs="Times New Roman"/>
          <w:noProof/>
          <w:sz w:val="16"/>
          <w:szCs w:val="20"/>
          <w:lang w:val="en-GB" w:eastAsia="ko-KR"/>
        </w:rPr>
        <w:tab/>
        <w:t>maxnoofCellsinRNA,</w:t>
      </w:r>
    </w:p>
    <w:p w14:paraId="78CD395F"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16"/>
          <w:lang w:val="en-GB" w:eastAsia="ko-KR"/>
        </w:rPr>
      </w:pPr>
      <w:r w:rsidRPr="00CD0569">
        <w:rPr>
          <w:rFonts w:ascii="Courier New" w:eastAsia="Times New Roman" w:hAnsi="Courier New" w:cs="Times New Roman"/>
          <w:sz w:val="16"/>
          <w:szCs w:val="16"/>
          <w:lang w:val="en-GB" w:eastAsia="ko-KR"/>
        </w:rPr>
        <w:tab/>
        <w:t>maxnoofCellsinUEHistoryInfo,</w:t>
      </w:r>
    </w:p>
    <w:p w14:paraId="741EE306"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16"/>
          <w:lang w:val="en-GB" w:eastAsia="ko-KR"/>
        </w:rPr>
      </w:pPr>
      <w:r w:rsidRPr="00CD0569">
        <w:rPr>
          <w:rFonts w:ascii="Courier New" w:eastAsia="Times New Roman" w:hAnsi="Courier New" w:cs="Times New Roman"/>
          <w:snapToGrid w:val="0"/>
          <w:sz w:val="16"/>
          <w:szCs w:val="20"/>
          <w:lang w:val="en-GB" w:eastAsia="ko-KR"/>
        </w:rPr>
        <w:tab/>
        <w:t>maxnoofCellsUEMovingTrajectory,</w:t>
      </w:r>
    </w:p>
    <w:p w14:paraId="5FF86493"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CD0569">
        <w:rPr>
          <w:rFonts w:ascii="Courier New" w:eastAsia="Times New Roman" w:hAnsi="Courier New" w:cs="Times New Roman"/>
          <w:noProof/>
          <w:sz w:val="16"/>
          <w:szCs w:val="20"/>
          <w:lang w:val="en-GB" w:eastAsia="ko-KR"/>
        </w:rPr>
        <w:tab/>
        <w:t>maxnoofDRBs,</w:t>
      </w:r>
    </w:p>
    <w:p w14:paraId="57373DEF"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CD0569">
        <w:rPr>
          <w:rFonts w:ascii="Courier New" w:eastAsia="Times New Roman" w:hAnsi="Courier New" w:cs="Times New Roman"/>
          <w:noProof/>
          <w:sz w:val="16"/>
          <w:szCs w:val="20"/>
          <w:lang w:val="en-GB" w:eastAsia="ko-KR"/>
        </w:rPr>
        <w:tab/>
      </w:r>
      <w:r w:rsidRPr="00CD0569">
        <w:rPr>
          <w:rFonts w:ascii="Courier New" w:eastAsia="Times New Roman" w:hAnsi="Courier New" w:cs="Times New Roman"/>
          <w:snapToGrid w:val="0"/>
          <w:sz w:val="16"/>
          <w:szCs w:val="20"/>
          <w:lang w:val="en-GB" w:eastAsia="ko-KR"/>
        </w:rPr>
        <w:t>maxnoofEPLMNs,</w:t>
      </w:r>
    </w:p>
    <w:p w14:paraId="7D4FCE31"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CD0569">
        <w:rPr>
          <w:rFonts w:ascii="Courier New" w:eastAsia="Times New Roman" w:hAnsi="Courier New" w:cs="Times New Roman"/>
          <w:snapToGrid w:val="0"/>
          <w:sz w:val="16"/>
          <w:szCs w:val="20"/>
          <w:lang w:val="en-GB" w:eastAsia="zh-CN"/>
        </w:rPr>
        <w:tab/>
        <w:t>maxnoofEPLMNsplus1,</w:t>
      </w:r>
    </w:p>
    <w:p w14:paraId="79A61BDE"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CD0569">
        <w:rPr>
          <w:rFonts w:ascii="Courier New" w:eastAsia="Times New Roman" w:hAnsi="Courier New" w:cs="Times New Roman"/>
          <w:snapToGrid w:val="0"/>
          <w:sz w:val="16"/>
          <w:szCs w:val="20"/>
          <w:lang w:val="en-GB" w:eastAsia="ko-KR"/>
        </w:rPr>
        <w:tab/>
      </w:r>
      <w:r w:rsidRPr="00CD0569">
        <w:rPr>
          <w:rFonts w:ascii="Courier New" w:eastAsia="Times New Roman" w:hAnsi="Courier New" w:cs="Times New Roman"/>
          <w:noProof/>
          <w:sz w:val="16"/>
          <w:szCs w:val="20"/>
          <w:lang w:val="en-GB" w:eastAsia="ko-KR"/>
        </w:rPr>
        <w:t>maxnoofEUTRABands,</w:t>
      </w:r>
    </w:p>
    <w:p w14:paraId="74880D67"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CD0569">
        <w:rPr>
          <w:rFonts w:ascii="Courier New" w:eastAsia="Times New Roman" w:hAnsi="Courier New" w:cs="Times New Roman"/>
          <w:snapToGrid w:val="0"/>
          <w:sz w:val="16"/>
          <w:szCs w:val="20"/>
          <w:lang w:val="en-GB" w:eastAsia="ko-KR"/>
        </w:rPr>
        <w:tab/>
        <w:t>maxnoofEUTRABPLMNs,</w:t>
      </w:r>
    </w:p>
    <w:p w14:paraId="22772F11"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CD0569">
        <w:rPr>
          <w:rFonts w:ascii="Courier New" w:eastAsia="Times New Roman" w:hAnsi="Courier New" w:cs="Times New Roman"/>
          <w:noProof/>
          <w:sz w:val="16"/>
          <w:szCs w:val="20"/>
          <w:lang w:val="en-GB" w:eastAsia="ko-KR"/>
        </w:rPr>
        <w:tab/>
        <w:t>maxnoofForbiddenTACs,</w:t>
      </w:r>
    </w:p>
    <w:p w14:paraId="51556263"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CD0569">
        <w:rPr>
          <w:rFonts w:ascii="Courier New" w:eastAsia="Times New Roman" w:hAnsi="Courier New" w:cs="Times New Roman"/>
          <w:noProof/>
          <w:sz w:val="16"/>
          <w:szCs w:val="20"/>
          <w:lang w:val="en-GB" w:eastAsia="ko-KR"/>
        </w:rPr>
        <w:tab/>
        <w:t>maxnoofMBSFNEUTRA,</w:t>
      </w:r>
    </w:p>
    <w:p w14:paraId="53AC472E"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CD0569">
        <w:rPr>
          <w:rFonts w:ascii="Courier New" w:eastAsia="Times New Roman" w:hAnsi="Courier New" w:cs="Times New Roman"/>
          <w:noProof/>
          <w:sz w:val="16"/>
          <w:szCs w:val="20"/>
          <w:lang w:val="en-GB" w:eastAsia="ko-KR"/>
        </w:rPr>
        <w:tab/>
        <w:t>maxnoofMultiConnectivityMinusOne,</w:t>
      </w:r>
    </w:p>
    <w:p w14:paraId="13339A0A"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CD0569">
        <w:rPr>
          <w:rFonts w:ascii="Courier New" w:eastAsia="Times New Roman" w:hAnsi="Courier New" w:cs="Times New Roman"/>
          <w:noProof/>
          <w:sz w:val="16"/>
          <w:szCs w:val="20"/>
          <w:lang w:val="en-GB" w:eastAsia="ko-KR"/>
        </w:rPr>
        <w:tab/>
        <w:t>maxnoofNeighbours,</w:t>
      </w:r>
    </w:p>
    <w:p w14:paraId="3DA91B71"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CD0569">
        <w:rPr>
          <w:rFonts w:ascii="Courier New" w:eastAsia="Times New Roman" w:hAnsi="Courier New" w:cs="Times New Roman"/>
          <w:snapToGrid w:val="0"/>
          <w:sz w:val="16"/>
          <w:szCs w:val="20"/>
          <w:lang w:val="en-GB" w:eastAsia="ko-KR"/>
        </w:rPr>
        <w:tab/>
        <w:t>maxnoofNIDs,</w:t>
      </w:r>
    </w:p>
    <w:p w14:paraId="1B8EA588"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CD0569">
        <w:rPr>
          <w:rFonts w:ascii="Courier New" w:eastAsia="Times New Roman" w:hAnsi="Courier New" w:cs="Times New Roman"/>
          <w:noProof/>
          <w:sz w:val="16"/>
          <w:szCs w:val="20"/>
          <w:lang w:val="en-GB" w:eastAsia="ko-KR"/>
        </w:rPr>
        <w:tab/>
        <w:t>maxnoofNRCellBands,</w:t>
      </w:r>
    </w:p>
    <w:p w14:paraId="4A70FFF6"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16"/>
          <w:lang w:val="en-GB" w:eastAsia="ko-KR"/>
        </w:rPr>
      </w:pPr>
      <w:r w:rsidRPr="00CD0569">
        <w:rPr>
          <w:rFonts w:ascii="Courier New" w:eastAsia="Times New Roman" w:hAnsi="Courier New" w:cs="Times New Roman"/>
          <w:noProof/>
          <w:sz w:val="16"/>
          <w:szCs w:val="20"/>
          <w:lang w:val="en-GB" w:eastAsia="ko-KR"/>
        </w:rPr>
        <w:tab/>
      </w:r>
      <w:r w:rsidRPr="00CD0569">
        <w:rPr>
          <w:rFonts w:ascii="Courier New" w:eastAsia="Times New Roman" w:hAnsi="Courier New" w:cs="Times New Roman"/>
          <w:sz w:val="16"/>
          <w:szCs w:val="16"/>
          <w:lang w:val="en-GB" w:eastAsia="ko-KR"/>
        </w:rPr>
        <w:t>maxnoofPDUSessions,</w:t>
      </w:r>
    </w:p>
    <w:p w14:paraId="6C186AFD"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CD0569">
        <w:rPr>
          <w:rFonts w:ascii="Courier New" w:eastAsia="Times New Roman" w:hAnsi="Courier New" w:cs="Times New Roman"/>
          <w:noProof/>
          <w:sz w:val="16"/>
          <w:szCs w:val="20"/>
          <w:lang w:val="en-GB" w:eastAsia="ko-KR"/>
        </w:rPr>
        <w:tab/>
        <w:t>maxnoofPLMNs,</w:t>
      </w:r>
    </w:p>
    <w:p w14:paraId="7FCD57F4"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Arial"/>
          <w:noProof/>
          <w:sz w:val="16"/>
          <w:szCs w:val="20"/>
          <w:lang w:val="en-GB" w:eastAsia="zh-CN"/>
        </w:rPr>
      </w:pPr>
      <w:r w:rsidRPr="00CD0569">
        <w:rPr>
          <w:rFonts w:ascii="Courier New" w:eastAsia="Times New Roman" w:hAnsi="Courier New" w:cs="Arial"/>
          <w:noProof/>
          <w:sz w:val="16"/>
          <w:szCs w:val="20"/>
          <w:lang w:val="en-GB" w:eastAsia="zh-CN"/>
        </w:rPr>
        <w:tab/>
        <w:t>maxnoofProtectedResourcePatterns,</w:t>
      </w:r>
    </w:p>
    <w:p w14:paraId="03B42926"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CD0569">
        <w:rPr>
          <w:rFonts w:ascii="Courier New" w:eastAsia="Times New Roman" w:hAnsi="Courier New" w:cs="Times New Roman"/>
          <w:noProof/>
          <w:sz w:val="16"/>
          <w:szCs w:val="20"/>
          <w:lang w:val="en-GB" w:eastAsia="ko-KR"/>
        </w:rPr>
        <w:tab/>
        <w:t>maxnoofQoSFlows,</w:t>
      </w:r>
    </w:p>
    <w:p w14:paraId="319B53DF"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CD0569">
        <w:rPr>
          <w:rFonts w:ascii="Courier New" w:eastAsia="Times New Roman" w:hAnsi="Courier New" w:cs="Times New Roman"/>
          <w:noProof/>
          <w:sz w:val="16"/>
          <w:szCs w:val="20"/>
          <w:lang w:val="en-GB" w:eastAsia="ko-KR"/>
        </w:rPr>
        <w:tab/>
        <w:t>maxnoofQoSParaSets,</w:t>
      </w:r>
    </w:p>
    <w:p w14:paraId="2EED6D47"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CD0569">
        <w:rPr>
          <w:rFonts w:ascii="Courier New" w:eastAsia="Times New Roman" w:hAnsi="Courier New" w:cs="Times New Roman"/>
          <w:noProof/>
          <w:sz w:val="16"/>
          <w:szCs w:val="20"/>
          <w:lang w:val="en-GB" w:eastAsia="ko-KR"/>
        </w:rPr>
        <w:lastRenderedPageBreak/>
        <w:tab/>
        <w:t>maxnoofRANAreaCodes,</w:t>
      </w:r>
    </w:p>
    <w:p w14:paraId="6585F968"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CD0569">
        <w:rPr>
          <w:rFonts w:ascii="Courier New" w:eastAsia="Times New Roman" w:hAnsi="Courier New" w:cs="Times New Roman"/>
          <w:noProof/>
          <w:sz w:val="16"/>
          <w:szCs w:val="20"/>
          <w:lang w:val="en-GB" w:eastAsia="ko-KR"/>
        </w:rPr>
        <w:tab/>
        <w:t>maxnoofRANAreasinRNA,</w:t>
      </w:r>
    </w:p>
    <w:p w14:paraId="5FBE08F5"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CD0569">
        <w:rPr>
          <w:rFonts w:ascii="Courier New" w:eastAsia="Times New Roman" w:hAnsi="Courier New" w:cs="Times New Roman"/>
          <w:noProof/>
          <w:sz w:val="16"/>
          <w:szCs w:val="20"/>
          <w:lang w:val="en-GB" w:eastAsia="ko-KR"/>
        </w:rPr>
        <w:tab/>
        <w:t>maxnoofSCellGroups,</w:t>
      </w:r>
    </w:p>
    <w:p w14:paraId="186A9AB7"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CD0569">
        <w:rPr>
          <w:rFonts w:ascii="Courier New" w:eastAsia="Times New Roman" w:hAnsi="Courier New" w:cs="Times New Roman"/>
          <w:noProof/>
          <w:sz w:val="16"/>
          <w:szCs w:val="20"/>
          <w:lang w:val="en-GB" w:eastAsia="ko-KR"/>
        </w:rPr>
        <w:tab/>
        <w:t>maxnoofSCellGroupsplus1,</w:t>
      </w:r>
    </w:p>
    <w:p w14:paraId="4CBE0DAF"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zh-CN"/>
        </w:rPr>
      </w:pPr>
      <w:r w:rsidRPr="00CD0569">
        <w:rPr>
          <w:rFonts w:ascii="Courier New" w:eastAsia="Times New Roman" w:hAnsi="Courier New" w:cs="Times New Roman"/>
          <w:snapToGrid w:val="0"/>
          <w:sz w:val="16"/>
          <w:szCs w:val="20"/>
          <w:lang w:val="en-GB" w:eastAsia="ko-KR"/>
        </w:rPr>
        <w:tab/>
        <w:t>maxnoofSliceItems,</w:t>
      </w:r>
    </w:p>
    <w:p w14:paraId="321FDD0C"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CD0569">
        <w:rPr>
          <w:rFonts w:ascii="Courier New" w:eastAsia="Times New Roman" w:hAnsi="Courier New" w:cs="Times New Roman"/>
          <w:snapToGrid w:val="0"/>
          <w:sz w:val="16"/>
          <w:szCs w:val="20"/>
          <w:lang w:val="en-GB" w:eastAsia="ko-KR"/>
        </w:rPr>
        <w:tab/>
        <w:t>maxnoofExtSliceItems,</w:t>
      </w:r>
    </w:p>
    <w:p w14:paraId="0B6FF379"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CD0569">
        <w:rPr>
          <w:rFonts w:ascii="Courier New" w:eastAsia="Times New Roman" w:hAnsi="Courier New" w:cs="Times New Roman"/>
          <w:snapToGrid w:val="0"/>
          <w:sz w:val="16"/>
          <w:szCs w:val="20"/>
          <w:lang w:val="en-GB" w:eastAsia="ko-KR"/>
        </w:rPr>
        <w:tab/>
        <w:t>maxnoofSNPNIDs,</w:t>
      </w:r>
    </w:p>
    <w:p w14:paraId="60DC21D3"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CD0569">
        <w:rPr>
          <w:rFonts w:ascii="Courier New" w:eastAsia="Times New Roman" w:hAnsi="Courier New" w:cs="Times New Roman"/>
          <w:noProof/>
          <w:sz w:val="16"/>
          <w:szCs w:val="20"/>
          <w:lang w:val="en-GB" w:eastAsia="ko-KR"/>
        </w:rPr>
        <w:tab/>
        <w:t>maxnoofsupportedTACs,</w:t>
      </w:r>
    </w:p>
    <w:p w14:paraId="780A96AE"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CD0569">
        <w:rPr>
          <w:rFonts w:ascii="Courier New" w:eastAsia="Times New Roman" w:hAnsi="Courier New" w:cs="Times New Roman"/>
          <w:noProof/>
          <w:sz w:val="16"/>
          <w:szCs w:val="20"/>
          <w:lang w:val="en-GB" w:eastAsia="ko-KR"/>
        </w:rPr>
        <w:tab/>
        <w:t>maxnoofsupportedPLMNs,</w:t>
      </w:r>
    </w:p>
    <w:p w14:paraId="49439B27"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CD0569">
        <w:rPr>
          <w:rFonts w:ascii="Courier New" w:eastAsia="Times New Roman" w:hAnsi="Courier New" w:cs="Times New Roman"/>
          <w:noProof/>
          <w:sz w:val="16"/>
          <w:szCs w:val="20"/>
          <w:lang w:val="en-GB" w:eastAsia="ko-KR"/>
        </w:rPr>
        <w:tab/>
        <w:t>maxnoofTAI,</w:t>
      </w:r>
    </w:p>
    <w:p w14:paraId="41A41071"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CD0569">
        <w:rPr>
          <w:rFonts w:ascii="Courier New" w:eastAsia="Times New Roman" w:hAnsi="Courier New" w:cs="Times New Roman"/>
          <w:noProof/>
          <w:sz w:val="16"/>
          <w:szCs w:val="20"/>
          <w:lang w:val="en-GB" w:eastAsia="ko-KR"/>
        </w:rPr>
        <w:tab/>
        <w:t>maxnoofTAIsinAoI,</w:t>
      </w:r>
    </w:p>
    <w:p w14:paraId="4E17A0C2"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CD0569">
        <w:rPr>
          <w:rFonts w:ascii="Courier New" w:eastAsia="Times New Roman" w:hAnsi="Courier New" w:cs="Times New Roman"/>
          <w:noProof/>
          <w:sz w:val="16"/>
          <w:szCs w:val="20"/>
          <w:lang w:val="en-GB" w:eastAsia="ko-KR"/>
        </w:rPr>
        <w:tab/>
      </w:r>
      <w:r w:rsidRPr="00CD0569">
        <w:rPr>
          <w:rFonts w:ascii="Courier New" w:eastAsia="Times New Roman" w:hAnsi="Courier New" w:cs="Times New Roman"/>
          <w:noProof/>
          <w:snapToGrid w:val="0"/>
          <w:sz w:val="16"/>
          <w:szCs w:val="20"/>
          <w:lang w:val="en-GB" w:eastAsia="ko-KR"/>
        </w:rPr>
        <w:t>maxnoofTNLAssociations,</w:t>
      </w:r>
    </w:p>
    <w:p w14:paraId="7B7F06EB"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GB" w:eastAsia="ko-KR"/>
        </w:rPr>
      </w:pPr>
      <w:r w:rsidRPr="00CD0569">
        <w:rPr>
          <w:rFonts w:ascii="Courier New" w:eastAsia="Times New Roman" w:hAnsi="Courier New" w:cs="Times New Roman"/>
          <w:noProof/>
          <w:sz w:val="16"/>
          <w:szCs w:val="20"/>
          <w:lang w:val="en-GB" w:eastAsia="ko-KR"/>
        </w:rPr>
        <w:tab/>
      </w:r>
      <w:r w:rsidRPr="00CD0569">
        <w:rPr>
          <w:rFonts w:ascii="Courier New" w:eastAsia="Times New Roman" w:hAnsi="Courier New" w:cs="Times New Roman"/>
          <w:noProof/>
          <w:snapToGrid w:val="0"/>
          <w:sz w:val="16"/>
          <w:szCs w:val="20"/>
          <w:lang w:val="en-GB" w:eastAsia="ko-KR"/>
        </w:rPr>
        <w:t>maxnoofUEContexts,</w:t>
      </w:r>
    </w:p>
    <w:p w14:paraId="53395A69"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CD0569">
        <w:rPr>
          <w:rFonts w:ascii="Courier New" w:eastAsia="Times New Roman" w:hAnsi="Courier New" w:cs="Times New Roman"/>
          <w:noProof/>
          <w:sz w:val="16"/>
          <w:szCs w:val="20"/>
          <w:lang w:val="en-GB" w:eastAsia="ko-KR"/>
        </w:rPr>
        <w:tab/>
        <w:t>maxNRARFCN,</w:t>
      </w:r>
    </w:p>
    <w:p w14:paraId="5A4E3D7E"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CD0569">
        <w:rPr>
          <w:rFonts w:ascii="Courier New" w:eastAsia="Times New Roman" w:hAnsi="Courier New" w:cs="Times New Roman"/>
          <w:noProof/>
          <w:sz w:val="16"/>
          <w:szCs w:val="20"/>
          <w:lang w:val="en-GB" w:eastAsia="ko-KR"/>
        </w:rPr>
        <w:tab/>
        <w:t>maxNrOfErrors,</w:t>
      </w:r>
    </w:p>
    <w:p w14:paraId="0699F254"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CD0569">
        <w:rPr>
          <w:rFonts w:ascii="Courier New" w:eastAsia="Times New Roman" w:hAnsi="Courier New" w:cs="Times New Roman"/>
          <w:noProof/>
          <w:sz w:val="16"/>
          <w:szCs w:val="20"/>
          <w:lang w:val="en-GB" w:eastAsia="ko-KR"/>
        </w:rPr>
        <w:tab/>
        <w:t>maxnoofRANNodesinAoI,</w:t>
      </w:r>
    </w:p>
    <w:p w14:paraId="5AF2350A"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CD0569">
        <w:rPr>
          <w:rFonts w:ascii="Courier New" w:eastAsia="Times New Roman" w:hAnsi="Courier New" w:cs="Times New Roman"/>
          <w:noProof/>
          <w:sz w:val="16"/>
          <w:szCs w:val="20"/>
          <w:lang w:val="en-GB" w:eastAsia="ko-KR"/>
        </w:rPr>
        <w:tab/>
        <w:t>maxnooftimeperiods,</w:t>
      </w:r>
    </w:p>
    <w:p w14:paraId="18E9A723"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CD0569">
        <w:rPr>
          <w:rFonts w:ascii="Courier New" w:eastAsia="Times New Roman" w:hAnsi="Courier New" w:cs="Times New Roman"/>
          <w:noProof/>
          <w:sz w:val="16"/>
          <w:szCs w:val="20"/>
          <w:lang w:val="en-GB" w:eastAsia="ko-KR"/>
        </w:rPr>
        <w:tab/>
        <w:t>maxnoofslots,</w:t>
      </w:r>
    </w:p>
    <w:p w14:paraId="56BDAFC6"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CD0569">
        <w:rPr>
          <w:rFonts w:ascii="Courier New" w:eastAsia="Times New Roman" w:hAnsi="Courier New" w:cs="Times New Roman"/>
          <w:noProof/>
          <w:sz w:val="16"/>
          <w:szCs w:val="20"/>
          <w:lang w:val="en-GB" w:eastAsia="ko-KR"/>
        </w:rPr>
        <w:tab/>
        <w:t>maxnoofExtTLAs,</w:t>
      </w:r>
    </w:p>
    <w:p w14:paraId="460D1266"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CD0569">
        <w:rPr>
          <w:rFonts w:ascii="Courier New" w:eastAsia="Times New Roman" w:hAnsi="Courier New" w:cs="Times New Roman"/>
          <w:noProof/>
          <w:sz w:val="16"/>
          <w:szCs w:val="20"/>
          <w:lang w:val="en-GB" w:eastAsia="ko-KR"/>
        </w:rPr>
        <w:tab/>
        <w:t>maxnoofGTPTLAs,</w:t>
      </w:r>
    </w:p>
    <w:p w14:paraId="7E87BA3A"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CD0569">
        <w:rPr>
          <w:rFonts w:ascii="Courier New" w:eastAsia="Times New Roman" w:hAnsi="Courier New" w:cs="Times New Roman"/>
          <w:noProof/>
          <w:sz w:val="16"/>
          <w:szCs w:val="20"/>
          <w:lang w:val="en-GB" w:eastAsia="ko-KR"/>
        </w:rPr>
        <w:tab/>
      </w:r>
      <w:r w:rsidRPr="00CD0569">
        <w:rPr>
          <w:rFonts w:ascii="Courier New" w:eastAsia="Times New Roman" w:hAnsi="Courier New" w:cs="Times New Roman"/>
          <w:noProof/>
          <w:snapToGrid w:val="0"/>
          <w:sz w:val="16"/>
          <w:szCs w:val="20"/>
          <w:lang w:val="en-GB" w:eastAsia="ko-KR"/>
        </w:rPr>
        <w:t>maxnoofCHOcells,</w:t>
      </w:r>
    </w:p>
    <w:p w14:paraId="380047D8"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CD0569">
        <w:rPr>
          <w:rFonts w:ascii="Courier New" w:eastAsia="Times New Roman" w:hAnsi="Courier New" w:cs="Times New Roman"/>
          <w:noProof/>
          <w:sz w:val="16"/>
          <w:szCs w:val="20"/>
          <w:lang w:val="en-GB" w:eastAsia="ko-KR"/>
        </w:rPr>
        <w:tab/>
        <w:t>maxnoofPC5QoSFlows,</w:t>
      </w:r>
    </w:p>
    <w:p w14:paraId="7DD0FE36"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CD0569">
        <w:rPr>
          <w:rFonts w:ascii="Courier New" w:eastAsia="Times New Roman" w:hAnsi="Courier New" w:cs="Times New Roman"/>
          <w:noProof/>
          <w:sz w:val="16"/>
          <w:szCs w:val="20"/>
          <w:lang w:val="en-GB" w:eastAsia="ko-KR"/>
        </w:rPr>
        <w:tab/>
        <w:t>maxnoofSSBAreas,</w:t>
      </w:r>
    </w:p>
    <w:p w14:paraId="55B5482A"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CD0569">
        <w:rPr>
          <w:rFonts w:ascii="Courier New" w:eastAsia="Times New Roman" w:hAnsi="Courier New" w:cs="Times New Roman"/>
          <w:noProof/>
          <w:sz w:val="16"/>
          <w:szCs w:val="20"/>
          <w:lang w:val="en-GB" w:eastAsia="ko-KR"/>
        </w:rPr>
        <w:tab/>
        <w:t>maxnoofNRSCSs,</w:t>
      </w:r>
    </w:p>
    <w:p w14:paraId="269E587D"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CD0569">
        <w:rPr>
          <w:rFonts w:ascii="Courier New" w:eastAsia="Times New Roman" w:hAnsi="Courier New" w:cs="Times New Roman"/>
          <w:noProof/>
          <w:sz w:val="16"/>
          <w:szCs w:val="20"/>
          <w:lang w:val="en-GB" w:eastAsia="ko-KR"/>
        </w:rPr>
        <w:tab/>
        <w:t>maxnoofPhysicalResourceBlocks,</w:t>
      </w:r>
    </w:p>
    <w:p w14:paraId="23B57619"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CD0569">
        <w:rPr>
          <w:rFonts w:ascii="Courier New" w:eastAsia="Times New Roman" w:hAnsi="Courier New" w:cs="Times New Roman"/>
          <w:noProof/>
          <w:sz w:val="16"/>
          <w:szCs w:val="20"/>
          <w:lang w:val="en-GB" w:eastAsia="ko-KR"/>
        </w:rPr>
        <w:tab/>
        <w:t>maxnoofRACHReports,</w:t>
      </w:r>
    </w:p>
    <w:p w14:paraId="038069E3"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GB" w:eastAsia="ko-KR"/>
        </w:rPr>
      </w:pPr>
      <w:r w:rsidRPr="00CD0569">
        <w:rPr>
          <w:rFonts w:ascii="Courier New" w:eastAsia="Times New Roman" w:hAnsi="Courier New" w:cs="Times New Roman"/>
          <w:noProof/>
          <w:snapToGrid w:val="0"/>
          <w:sz w:val="16"/>
          <w:szCs w:val="20"/>
          <w:lang w:val="en-GB" w:eastAsia="ko-KR"/>
        </w:rPr>
        <w:tab/>
        <w:t>maxnoofAdditionalPDCPDuplicationTNL,</w:t>
      </w:r>
    </w:p>
    <w:p w14:paraId="706AE3E8"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GB" w:eastAsia="ko-KR"/>
        </w:rPr>
      </w:pPr>
      <w:r w:rsidRPr="00CD0569">
        <w:rPr>
          <w:rFonts w:ascii="Courier New" w:eastAsia="Times New Roman" w:hAnsi="Courier New" w:cs="Times New Roman"/>
          <w:noProof/>
          <w:snapToGrid w:val="0"/>
          <w:sz w:val="16"/>
          <w:szCs w:val="20"/>
          <w:lang w:val="en-GB" w:eastAsia="ko-KR"/>
        </w:rPr>
        <w:lastRenderedPageBreak/>
        <w:tab/>
        <w:t>maxnoofRLCDuplicationstate,</w:t>
      </w:r>
    </w:p>
    <w:p w14:paraId="4FB62F32"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CD0569">
        <w:rPr>
          <w:rFonts w:ascii="Courier New" w:eastAsia="Times New Roman" w:hAnsi="Courier New" w:cs="Times New Roman"/>
          <w:snapToGrid w:val="0"/>
          <w:sz w:val="16"/>
          <w:szCs w:val="20"/>
          <w:lang w:val="en-GB" w:eastAsia="ko-KR"/>
        </w:rPr>
        <w:tab/>
        <w:t>maxnoofBluetoothName,</w:t>
      </w:r>
    </w:p>
    <w:p w14:paraId="1B3D6B01"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CD0569">
        <w:rPr>
          <w:rFonts w:ascii="Courier New" w:eastAsia="Times New Roman" w:hAnsi="Courier New" w:cs="Times New Roman"/>
          <w:snapToGrid w:val="0"/>
          <w:sz w:val="16"/>
          <w:szCs w:val="20"/>
          <w:lang w:val="en-GB" w:eastAsia="ko-KR"/>
        </w:rPr>
        <w:tab/>
        <w:t>maxnoofCellIDforMDT,</w:t>
      </w:r>
    </w:p>
    <w:p w14:paraId="1E3ED70A"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CD0569">
        <w:rPr>
          <w:rFonts w:ascii="Courier New" w:eastAsia="Times New Roman" w:hAnsi="Courier New" w:cs="Times New Roman"/>
          <w:snapToGrid w:val="0"/>
          <w:sz w:val="16"/>
          <w:szCs w:val="20"/>
          <w:lang w:val="en-GB" w:eastAsia="ko-KR"/>
        </w:rPr>
        <w:tab/>
        <w:t>maxnoofMDTPLMNs,</w:t>
      </w:r>
    </w:p>
    <w:p w14:paraId="6BCC4DA8" w14:textId="77777777" w:rsidR="00CD0569" w:rsidRPr="00F954D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GB" w:eastAsia="ko-KR"/>
        </w:rPr>
      </w:pPr>
      <w:r w:rsidRPr="00CD0569">
        <w:rPr>
          <w:rFonts w:ascii="Courier New" w:eastAsia="Times New Roman" w:hAnsi="Courier New" w:cs="Times New Roman"/>
          <w:noProof/>
          <w:snapToGrid w:val="0"/>
          <w:sz w:val="16"/>
          <w:szCs w:val="20"/>
          <w:lang w:val="en-GB" w:eastAsia="ko-KR"/>
        </w:rPr>
        <w:tab/>
      </w:r>
      <w:r w:rsidRPr="00F954D9">
        <w:rPr>
          <w:rFonts w:ascii="Courier New" w:eastAsia="Times New Roman" w:hAnsi="Courier New" w:cs="Times New Roman"/>
          <w:noProof/>
          <w:snapToGrid w:val="0"/>
          <w:sz w:val="16"/>
          <w:szCs w:val="20"/>
          <w:lang w:val="en-GB" w:eastAsia="ko-KR"/>
        </w:rPr>
        <w:t>maxnoofTAforMDT,</w:t>
      </w:r>
    </w:p>
    <w:p w14:paraId="17CC1A9F" w14:textId="77777777" w:rsidR="00CD0569" w:rsidRPr="00F954D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F954D9">
        <w:rPr>
          <w:rFonts w:ascii="Courier New" w:eastAsia="Times New Roman" w:hAnsi="Courier New" w:cs="Times New Roman"/>
          <w:snapToGrid w:val="0"/>
          <w:sz w:val="16"/>
          <w:szCs w:val="20"/>
          <w:lang w:val="en-GB" w:eastAsia="ko-KR"/>
        </w:rPr>
        <w:tab/>
        <w:t>maxnoofWLANName,</w:t>
      </w:r>
    </w:p>
    <w:p w14:paraId="0C261185" w14:textId="77777777" w:rsidR="00CD0569" w:rsidRPr="00F954D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GB" w:eastAsia="ko-KR"/>
        </w:rPr>
      </w:pPr>
      <w:r w:rsidRPr="00CD0569">
        <w:rPr>
          <w:rFonts w:ascii="Courier New" w:eastAsia="Times New Roman" w:hAnsi="Courier New" w:cs="Times New Roman"/>
          <w:snapToGrid w:val="0"/>
          <w:sz w:val="16"/>
          <w:szCs w:val="20"/>
          <w:lang w:val="en-GB" w:eastAsia="ko-KR"/>
        </w:rPr>
        <w:tab/>
      </w:r>
      <w:r w:rsidRPr="00F954D9">
        <w:rPr>
          <w:rFonts w:ascii="Courier New" w:eastAsia="Times New Roman" w:hAnsi="Courier New" w:cs="Times New Roman"/>
          <w:snapToGrid w:val="0"/>
          <w:sz w:val="16"/>
          <w:szCs w:val="20"/>
          <w:lang w:val="en-GB" w:eastAsia="ko-KR"/>
        </w:rPr>
        <w:t>maxnoofSensorName,</w:t>
      </w:r>
    </w:p>
    <w:p w14:paraId="2B7AC0EF" w14:textId="77777777" w:rsidR="00CD0569" w:rsidRPr="00F954D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F954D9">
        <w:rPr>
          <w:rFonts w:ascii="Courier New" w:eastAsia="Times New Roman" w:hAnsi="Courier New" w:cs="Times New Roman"/>
          <w:snapToGrid w:val="0"/>
          <w:sz w:val="16"/>
          <w:szCs w:val="20"/>
          <w:lang w:val="en-GB" w:eastAsia="ko-KR"/>
        </w:rPr>
        <w:tab/>
        <w:t>maxnoofNeighPCIforMDT,</w:t>
      </w:r>
    </w:p>
    <w:p w14:paraId="1F484B58" w14:textId="77777777" w:rsidR="00CD0569" w:rsidRPr="00F954D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z w:val="16"/>
          <w:szCs w:val="20"/>
          <w:lang w:val="en-GB" w:eastAsia="zh-CN"/>
        </w:rPr>
      </w:pPr>
      <w:r w:rsidRPr="00F954D9">
        <w:rPr>
          <w:rFonts w:ascii="Courier New" w:eastAsia="Times New Roman" w:hAnsi="Courier New" w:cs="Times New Roman"/>
          <w:snapToGrid w:val="0"/>
          <w:sz w:val="16"/>
          <w:szCs w:val="20"/>
          <w:lang w:val="en-GB"/>
        </w:rPr>
        <w:tab/>
        <w:t>maxnoofFreqforMDT,</w:t>
      </w:r>
    </w:p>
    <w:p w14:paraId="337F437D" w14:textId="77777777" w:rsidR="00CD0569" w:rsidRPr="00F954D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z w:val="16"/>
          <w:szCs w:val="20"/>
          <w:lang w:val="en-GB" w:eastAsia="zh-CN"/>
        </w:rPr>
      </w:pPr>
      <w:r w:rsidRPr="00CD0569">
        <w:rPr>
          <w:rFonts w:ascii="Courier New" w:eastAsia="Times New Roman" w:hAnsi="Courier New" w:cs="Times New Roman"/>
          <w:noProof/>
          <w:sz w:val="16"/>
          <w:szCs w:val="20"/>
          <w:lang w:val="en-GB" w:eastAsia="ko-KR"/>
        </w:rPr>
        <w:tab/>
        <w:t>maxnoofNonAnchorCarrierFreqConfig,</w:t>
      </w:r>
    </w:p>
    <w:p w14:paraId="344CE80E"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16"/>
          <w:lang w:val="en-GB" w:eastAsia="ko-KR"/>
        </w:rPr>
      </w:pPr>
      <w:r w:rsidRPr="00CD0569">
        <w:rPr>
          <w:rFonts w:ascii="Courier New" w:eastAsia="Times New Roman" w:hAnsi="Courier New" w:cs="Times New Roman"/>
          <w:noProof/>
          <w:sz w:val="16"/>
          <w:szCs w:val="16"/>
          <w:lang w:val="en-GB" w:eastAsia="ko-KR"/>
        </w:rPr>
        <w:tab/>
        <w:t>maxnoofDataForwardingTunneltoE-UTRAN,</w:t>
      </w:r>
    </w:p>
    <w:p w14:paraId="056F2C2B"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16"/>
          <w:lang w:val="en-GB" w:eastAsia="ko-KR"/>
        </w:rPr>
      </w:pPr>
      <w:r w:rsidRPr="00CD0569">
        <w:rPr>
          <w:rFonts w:ascii="Courier New" w:eastAsia="Times New Roman" w:hAnsi="Courier New" w:cs="Times New Roman"/>
          <w:noProof/>
          <w:sz w:val="16"/>
          <w:szCs w:val="16"/>
          <w:lang w:val="en-GB" w:eastAsia="ko-KR"/>
        </w:rPr>
        <w:tab/>
      </w:r>
      <w:r w:rsidRPr="00CD0569">
        <w:rPr>
          <w:rFonts w:ascii="Courier New" w:eastAsia="Times New Roman" w:hAnsi="Courier New" w:cs="Times New Roman"/>
          <w:sz w:val="16"/>
          <w:szCs w:val="16"/>
          <w:lang w:val="en-GB" w:eastAsia="ko-KR"/>
        </w:rPr>
        <w:t>maxnoofUEIDIndicesforMBSPaging,</w:t>
      </w:r>
    </w:p>
    <w:p w14:paraId="14FE2140"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CD0569">
        <w:rPr>
          <w:rFonts w:ascii="Courier New" w:eastAsia="Times New Roman" w:hAnsi="Courier New" w:cs="Times New Roman"/>
          <w:sz w:val="16"/>
          <w:szCs w:val="16"/>
          <w:lang w:val="en-GB" w:eastAsia="ko-KR"/>
        </w:rPr>
        <w:tab/>
        <w:t>maxnoofMBSFSAs</w:t>
      </w:r>
      <w:r w:rsidRPr="00CD0569">
        <w:rPr>
          <w:rFonts w:ascii="Courier New" w:eastAsia="Times New Roman" w:hAnsi="Courier New" w:cs="Times New Roman"/>
          <w:noProof/>
          <w:sz w:val="16"/>
          <w:szCs w:val="20"/>
          <w:lang w:val="en-GB" w:eastAsia="ko-KR"/>
        </w:rPr>
        <w:t>,</w:t>
      </w:r>
    </w:p>
    <w:p w14:paraId="744E4D7E"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CD0569">
        <w:rPr>
          <w:rFonts w:ascii="Courier New" w:eastAsia="Times New Roman" w:hAnsi="Courier New" w:cs="Times New Roman"/>
          <w:noProof/>
          <w:sz w:val="16"/>
          <w:szCs w:val="20"/>
          <w:lang w:val="en-GB" w:eastAsia="ko-KR"/>
        </w:rPr>
        <w:tab/>
        <w:t>maxnoofMBSQoSFlows,</w:t>
      </w:r>
    </w:p>
    <w:p w14:paraId="7AFFD248"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CD0569">
        <w:rPr>
          <w:rFonts w:ascii="Courier New" w:eastAsia="Times New Roman" w:hAnsi="Courier New" w:cs="Times New Roman"/>
          <w:noProof/>
          <w:sz w:val="16"/>
          <w:szCs w:val="20"/>
          <w:lang w:val="en-GB" w:eastAsia="ko-KR"/>
        </w:rPr>
        <w:tab/>
        <w:t>maxnoofMRBs,</w:t>
      </w:r>
    </w:p>
    <w:p w14:paraId="43330992"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CD0569">
        <w:rPr>
          <w:rFonts w:ascii="Courier New" w:eastAsia="Times New Roman" w:hAnsi="Courier New" w:cs="Times New Roman"/>
          <w:noProof/>
          <w:sz w:val="16"/>
          <w:szCs w:val="20"/>
          <w:lang w:val="en-GB" w:eastAsia="ko-KR"/>
        </w:rPr>
        <w:tab/>
        <w:t>maxnoofCellsforMBS,</w:t>
      </w:r>
    </w:p>
    <w:p w14:paraId="1802F1CB"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CD0569">
        <w:rPr>
          <w:rFonts w:ascii="Courier New" w:eastAsia="Times New Roman" w:hAnsi="Courier New" w:cs="Times New Roman"/>
          <w:noProof/>
          <w:sz w:val="16"/>
          <w:szCs w:val="20"/>
          <w:lang w:val="en-GB" w:eastAsia="ko-KR"/>
        </w:rPr>
        <w:tab/>
        <w:t>maxnoofMBSServiceAreaInformation,</w:t>
      </w:r>
    </w:p>
    <w:p w14:paraId="4402C4B9"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CD0569">
        <w:rPr>
          <w:rFonts w:ascii="Courier New" w:eastAsia="Times New Roman" w:hAnsi="Courier New" w:cs="Times New Roman"/>
          <w:noProof/>
          <w:sz w:val="16"/>
          <w:szCs w:val="20"/>
          <w:lang w:val="en-GB" w:eastAsia="ko-KR"/>
        </w:rPr>
        <w:tab/>
        <w:t>maxnoofTAIforMBS,</w:t>
      </w:r>
    </w:p>
    <w:p w14:paraId="3941CE17"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CD0569">
        <w:rPr>
          <w:rFonts w:ascii="Courier New" w:eastAsia="Times New Roman" w:hAnsi="Courier New" w:cs="Times New Roman"/>
          <w:noProof/>
          <w:sz w:val="16"/>
          <w:szCs w:val="20"/>
          <w:lang w:val="en-GB" w:eastAsia="ko-KR"/>
        </w:rPr>
        <w:tab/>
        <w:t>maxnoofAssociatedMBSSessions,</w:t>
      </w:r>
    </w:p>
    <w:p w14:paraId="2C8C1CE0" w14:textId="77777777" w:rsidR="00CD0569" w:rsidRPr="00F954D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z w:val="16"/>
          <w:szCs w:val="20"/>
          <w:lang w:val="en-GB" w:eastAsia="zh-CN"/>
        </w:rPr>
      </w:pPr>
      <w:r w:rsidRPr="00CD0569">
        <w:rPr>
          <w:rFonts w:ascii="Courier New" w:eastAsia="Times New Roman" w:hAnsi="Courier New" w:cs="Times New Roman"/>
          <w:noProof/>
          <w:sz w:val="16"/>
          <w:szCs w:val="20"/>
          <w:lang w:val="en-GB" w:eastAsia="ko-KR"/>
        </w:rPr>
        <w:tab/>
        <w:t>maxnoofMBSSessions,</w:t>
      </w:r>
    </w:p>
    <w:p w14:paraId="163C9305"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CD0569">
        <w:rPr>
          <w:rFonts w:ascii="Courier New" w:eastAsia="Times New Roman" w:hAnsi="Courier New" w:cs="Times New Roman"/>
          <w:snapToGrid w:val="0"/>
          <w:sz w:val="16"/>
          <w:szCs w:val="20"/>
          <w:lang w:val="en-GB" w:eastAsia="ko-KR"/>
        </w:rPr>
        <w:tab/>
        <w:t>maxnoof</w:t>
      </w:r>
      <w:r w:rsidRPr="00CD0569">
        <w:rPr>
          <w:rFonts w:ascii="Courier New" w:eastAsia="Times New Roman" w:hAnsi="Courier New" w:cs="Times New Roman"/>
          <w:noProof/>
          <w:sz w:val="16"/>
          <w:szCs w:val="20"/>
          <w:lang w:val="en-GB" w:eastAsia="zh-CN"/>
        </w:rPr>
        <w:t>SuccessfulHO</w:t>
      </w:r>
      <w:r w:rsidRPr="00CD0569">
        <w:rPr>
          <w:rFonts w:ascii="Courier New" w:eastAsia="Times New Roman" w:hAnsi="Courier New" w:cs="Times New Roman"/>
          <w:snapToGrid w:val="0"/>
          <w:sz w:val="16"/>
          <w:szCs w:val="20"/>
          <w:lang w:val="en-GB" w:eastAsia="ko-KR"/>
        </w:rPr>
        <w:t>Reports,</w:t>
      </w:r>
    </w:p>
    <w:p w14:paraId="2CE0F1E5" w14:textId="77777777" w:rsidR="00CD0569" w:rsidRPr="00F954D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F954D9">
        <w:rPr>
          <w:rFonts w:ascii="Courier New" w:eastAsia="Times New Roman" w:hAnsi="Courier New" w:cs="Times New Roman"/>
          <w:snapToGrid w:val="0"/>
          <w:sz w:val="16"/>
          <w:szCs w:val="20"/>
          <w:lang w:val="en-GB" w:eastAsia="ko-KR"/>
        </w:rPr>
        <w:tab/>
        <w:t>maxnoofPSCellsPerSN,</w:t>
      </w:r>
    </w:p>
    <w:p w14:paraId="4CACB82E"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16"/>
          <w:lang w:val="en-GB" w:eastAsia="ko-KR"/>
        </w:rPr>
      </w:pPr>
      <w:r w:rsidRPr="00F954D9">
        <w:rPr>
          <w:rFonts w:ascii="Courier New" w:eastAsia="Times New Roman" w:hAnsi="Courier New" w:cs="Times New Roman"/>
          <w:snapToGrid w:val="0"/>
          <w:sz w:val="16"/>
          <w:szCs w:val="20"/>
          <w:lang w:val="en-GB" w:eastAsia="ko-KR"/>
        </w:rPr>
        <w:tab/>
        <w:t>maxnoofNR-UChannelIDs</w:t>
      </w:r>
      <w:r w:rsidRPr="00CD0569">
        <w:rPr>
          <w:rFonts w:ascii="Courier New" w:eastAsia="Times New Roman" w:hAnsi="Courier New" w:cs="Times New Roman"/>
          <w:noProof/>
          <w:sz w:val="16"/>
          <w:szCs w:val="16"/>
          <w:lang w:val="en-GB" w:eastAsia="ko-KR"/>
        </w:rPr>
        <w:t>,</w:t>
      </w:r>
    </w:p>
    <w:p w14:paraId="19229C52"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ja-JP"/>
        </w:rPr>
      </w:pPr>
      <w:r w:rsidRPr="00CD0569">
        <w:rPr>
          <w:rFonts w:ascii="Courier New" w:eastAsia="Times New Roman" w:hAnsi="Courier New" w:cs="Times New Roman"/>
          <w:noProof/>
          <w:sz w:val="16"/>
          <w:szCs w:val="20"/>
          <w:lang w:val="en-GB" w:eastAsia="ja-JP"/>
        </w:rPr>
        <w:tab/>
        <w:t>maxnoofCellsinCHO,</w:t>
      </w:r>
    </w:p>
    <w:p w14:paraId="5FD3C6EF" w14:textId="77777777" w:rsidR="00CD0569" w:rsidRPr="00F954D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zh-CN"/>
        </w:rPr>
      </w:pPr>
      <w:r w:rsidRPr="00CD0569">
        <w:rPr>
          <w:rFonts w:ascii="Courier New" w:eastAsia="Times New Roman" w:hAnsi="Courier New" w:cs="Times New Roman"/>
          <w:noProof/>
          <w:sz w:val="16"/>
          <w:szCs w:val="20"/>
          <w:lang w:val="en-GB" w:eastAsia="ja-JP"/>
        </w:rPr>
        <w:tab/>
        <w:t>maxnoofCHO</w:t>
      </w:r>
      <w:r w:rsidRPr="00CD0569">
        <w:rPr>
          <w:rFonts w:ascii="Courier New" w:eastAsia="Times New Roman" w:hAnsi="Courier New" w:cs="Times New Roman" w:hint="eastAsia"/>
          <w:noProof/>
          <w:sz w:val="16"/>
          <w:szCs w:val="20"/>
          <w:lang w:val="en-GB" w:eastAsia="zh-CN"/>
        </w:rPr>
        <w:t>ex</w:t>
      </w:r>
      <w:r w:rsidRPr="00CD0569">
        <w:rPr>
          <w:rFonts w:ascii="Courier New" w:eastAsia="Times New Roman" w:hAnsi="Courier New" w:cs="Times New Roman"/>
          <w:noProof/>
          <w:sz w:val="16"/>
          <w:szCs w:val="20"/>
          <w:lang w:val="en-GB" w:eastAsia="zh-CN"/>
        </w:rPr>
        <w:t>ecutioncond,</w:t>
      </w:r>
    </w:p>
    <w:p w14:paraId="5A83B429"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noProof/>
          <w:sz w:val="16"/>
          <w:szCs w:val="16"/>
          <w:lang w:val="en-GB" w:eastAsia="ko-KR"/>
        </w:rPr>
      </w:pPr>
      <w:r w:rsidRPr="00CD0569">
        <w:rPr>
          <w:rFonts w:ascii="Courier New" w:eastAsia="Times New Roman" w:hAnsi="Courier New" w:cs="Courier New"/>
          <w:noProof/>
          <w:sz w:val="16"/>
          <w:szCs w:val="16"/>
          <w:lang w:val="en-GB" w:eastAsia="ko-KR"/>
        </w:rPr>
        <w:tab/>
        <w:t>maxnoof</w:t>
      </w:r>
      <w:r w:rsidRPr="00CD0569">
        <w:rPr>
          <w:rFonts w:ascii="Courier New" w:eastAsia="Times New Roman" w:hAnsi="Courier New" w:cs="Courier New"/>
          <w:noProof/>
          <w:snapToGrid w:val="0"/>
          <w:sz w:val="16"/>
          <w:szCs w:val="16"/>
          <w:lang w:val="en-GB" w:eastAsia="ko-KR"/>
        </w:rPr>
        <w:t>ServingCells</w:t>
      </w:r>
      <w:r w:rsidRPr="00CD0569">
        <w:rPr>
          <w:rFonts w:ascii="Courier New" w:eastAsia="Times New Roman" w:hAnsi="Courier New" w:cs="Courier New"/>
          <w:noProof/>
          <w:sz w:val="16"/>
          <w:szCs w:val="16"/>
          <w:lang w:val="en-GB" w:eastAsia="ko-KR"/>
        </w:rPr>
        <w:t>,</w:t>
      </w:r>
    </w:p>
    <w:p w14:paraId="09A373F8"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noProof/>
          <w:sz w:val="16"/>
          <w:szCs w:val="16"/>
          <w:lang w:val="en-GB" w:eastAsia="ko-KR"/>
        </w:rPr>
      </w:pPr>
      <w:r w:rsidRPr="00CD0569">
        <w:rPr>
          <w:rFonts w:ascii="Courier New" w:eastAsia="Times New Roman" w:hAnsi="Courier New" w:cs="Courier New"/>
          <w:noProof/>
          <w:sz w:val="16"/>
          <w:szCs w:val="16"/>
          <w:lang w:val="en-GB" w:eastAsia="ko-KR"/>
        </w:rPr>
        <w:tab/>
      </w:r>
      <w:r w:rsidRPr="00CD0569">
        <w:rPr>
          <w:rFonts w:ascii="Courier New" w:eastAsia="Times New Roman" w:hAnsi="Courier New" w:cs="Courier New"/>
          <w:noProof/>
          <w:snapToGrid w:val="0"/>
          <w:sz w:val="16"/>
          <w:szCs w:val="16"/>
          <w:lang w:val="en-GB" w:eastAsia="ko-KR"/>
        </w:rPr>
        <w:t>maxnoofBHInfo,</w:t>
      </w:r>
    </w:p>
    <w:p w14:paraId="5EA4BA39"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noProof/>
          <w:sz w:val="16"/>
          <w:szCs w:val="16"/>
          <w:lang w:val="en-GB" w:eastAsia="ko-KR"/>
        </w:rPr>
      </w:pPr>
      <w:r w:rsidRPr="00CD0569">
        <w:rPr>
          <w:rFonts w:ascii="Courier New" w:eastAsia="Times New Roman" w:hAnsi="Courier New" w:cs="Courier New"/>
          <w:noProof/>
          <w:sz w:val="16"/>
          <w:szCs w:val="16"/>
          <w:lang w:val="en-GB" w:eastAsia="ko-KR"/>
        </w:rPr>
        <w:lastRenderedPageBreak/>
        <w:tab/>
        <w:t>maxnoofTLAsIAB,</w:t>
      </w:r>
    </w:p>
    <w:p w14:paraId="70890155"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noProof/>
          <w:snapToGrid w:val="0"/>
          <w:sz w:val="16"/>
          <w:szCs w:val="16"/>
          <w:lang w:val="en-GB" w:eastAsia="ko-KR"/>
        </w:rPr>
      </w:pPr>
      <w:r w:rsidRPr="00CD0569">
        <w:rPr>
          <w:rFonts w:ascii="Courier New" w:eastAsia="Times New Roman" w:hAnsi="Courier New" w:cs="Courier New"/>
          <w:noProof/>
          <w:sz w:val="16"/>
          <w:szCs w:val="16"/>
          <w:lang w:val="en-GB" w:eastAsia="ko-KR"/>
        </w:rPr>
        <w:tab/>
      </w:r>
      <w:r w:rsidRPr="00CD0569">
        <w:rPr>
          <w:rFonts w:ascii="Courier New" w:eastAsia="Times New Roman" w:hAnsi="Courier New" w:cs="Courier New"/>
          <w:noProof/>
          <w:snapToGrid w:val="0"/>
          <w:sz w:val="16"/>
          <w:szCs w:val="16"/>
          <w:lang w:val="en-GB" w:eastAsia="ko-KR"/>
        </w:rPr>
        <w:t>maxnoofTrafficIndexEntries,</w:t>
      </w:r>
    </w:p>
    <w:p w14:paraId="530517E8"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noProof/>
          <w:snapToGrid w:val="0"/>
          <w:sz w:val="16"/>
          <w:szCs w:val="16"/>
          <w:lang w:val="en-GB" w:eastAsia="ko-KR"/>
        </w:rPr>
      </w:pPr>
      <w:r w:rsidRPr="00CD0569">
        <w:rPr>
          <w:rFonts w:ascii="Courier New" w:eastAsia="Times New Roman" w:hAnsi="Courier New" w:cs="Courier New"/>
          <w:noProof/>
          <w:snapToGrid w:val="0"/>
          <w:sz w:val="16"/>
          <w:szCs w:val="16"/>
          <w:lang w:val="en-GB" w:eastAsia="ko-KR"/>
        </w:rPr>
        <w:tab/>
        <w:t>maxnoofBAPControlPDURLCCHs,</w:t>
      </w:r>
    </w:p>
    <w:p w14:paraId="05730D34"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noProof/>
          <w:sz w:val="16"/>
          <w:szCs w:val="16"/>
          <w:lang w:val="en-GB" w:eastAsia="ja-JP"/>
        </w:rPr>
      </w:pPr>
      <w:r w:rsidRPr="00CD0569">
        <w:rPr>
          <w:rFonts w:ascii="Courier New" w:eastAsia="Times New Roman" w:hAnsi="Courier New" w:cs="Courier New"/>
          <w:noProof/>
          <w:sz w:val="16"/>
          <w:szCs w:val="16"/>
          <w:lang w:val="en-GB" w:eastAsia="ja-JP"/>
        </w:rPr>
        <w:tab/>
        <w:t>maxnoofServedCellsIAB</w:t>
      </w:r>
      <w:r w:rsidRPr="00CD0569">
        <w:rPr>
          <w:rFonts w:ascii="Courier New" w:eastAsia="Times New Roman" w:hAnsi="Courier New" w:cs="Courier New"/>
          <w:noProof/>
          <w:snapToGrid w:val="0"/>
          <w:sz w:val="16"/>
          <w:szCs w:val="16"/>
          <w:lang w:val="en-GB" w:eastAsia="ko-KR"/>
        </w:rPr>
        <w:t>,</w:t>
      </w:r>
    </w:p>
    <w:p w14:paraId="29CE4947"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noProof/>
          <w:sz w:val="16"/>
          <w:szCs w:val="16"/>
          <w:lang w:val="en-GB" w:eastAsia="ja-JP"/>
        </w:rPr>
      </w:pPr>
      <w:r w:rsidRPr="00CD0569">
        <w:rPr>
          <w:rFonts w:ascii="Courier New" w:eastAsia="Times New Roman" w:hAnsi="Courier New" w:cs="Courier New"/>
          <w:noProof/>
          <w:sz w:val="16"/>
          <w:szCs w:val="16"/>
          <w:lang w:val="en-GB" w:eastAsia="ja-JP"/>
        </w:rPr>
        <w:tab/>
        <w:t>maxnoofDUFSlots</w:t>
      </w:r>
      <w:r w:rsidRPr="00CD0569">
        <w:rPr>
          <w:rFonts w:ascii="Courier New" w:eastAsia="Times New Roman" w:hAnsi="Courier New" w:cs="Courier New"/>
          <w:noProof/>
          <w:snapToGrid w:val="0"/>
          <w:sz w:val="16"/>
          <w:szCs w:val="16"/>
          <w:lang w:val="en-GB" w:eastAsia="ko-KR"/>
        </w:rPr>
        <w:t>,</w:t>
      </w:r>
    </w:p>
    <w:p w14:paraId="69DDE3E9"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noProof/>
          <w:sz w:val="16"/>
          <w:szCs w:val="16"/>
          <w:lang w:val="en-GB" w:eastAsia="ja-JP"/>
        </w:rPr>
      </w:pPr>
      <w:r w:rsidRPr="00CD0569">
        <w:rPr>
          <w:rFonts w:ascii="Courier New" w:eastAsia="Times New Roman" w:hAnsi="Courier New" w:cs="Courier New"/>
          <w:noProof/>
          <w:sz w:val="16"/>
          <w:szCs w:val="16"/>
          <w:lang w:val="en-GB" w:eastAsia="ja-JP"/>
        </w:rPr>
        <w:tab/>
        <w:t>maxnoofSymbols</w:t>
      </w:r>
      <w:r w:rsidRPr="00CD0569">
        <w:rPr>
          <w:rFonts w:ascii="Courier New" w:eastAsia="Times New Roman" w:hAnsi="Courier New" w:cs="Courier New"/>
          <w:noProof/>
          <w:snapToGrid w:val="0"/>
          <w:sz w:val="16"/>
          <w:szCs w:val="16"/>
          <w:lang w:val="en-GB" w:eastAsia="ko-KR"/>
        </w:rPr>
        <w:t>,</w:t>
      </w:r>
    </w:p>
    <w:p w14:paraId="007D478D"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noProof/>
          <w:snapToGrid w:val="0"/>
          <w:sz w:val="16"/>
          <w:szCs w:val="16"/>
          <w:lang w:val="en-GB" w:eastAsia="ko-KR"/>
        </w:rPr>
      </w:pPr>
      <w:r w:rsidRPr="00CD0569">
        <w:rPr>
          <w:rFonts w:ascii="Courier New" w:eastAsia="Times New Roman" w:hAnsi="Courier New" w:cs="Courier New"/>
          <w:noProof/>
          <w:sz w:val="16"/>
          <w:szCs w:val="16"/>
          <w:lang w:val="en-GB" w:eastAsia="ja-JP"/>
        </w:rPr>
        <w:tab/>
        <w:t>maxnoofHSNASlots</w:t>
      </w:r>
      <w:r w:rsidRPr="00CD0569">
        <w:rPr>
          <w:rFonts w:ascii="Courier New" w:eastAsia="Times New Roman" w:hAnsi="Courier New" w:cs="Courier New"/>
          <w:noProof/>
          <w:snapToGrid w:val="0"/>
          <w:sz w:val="16"/>
          <w:szCs w:val="16"/>
          <w:lang w:val="en-GB" w:eastAsia="ko-KR"/>
        </w:rPr>
        <w:t>,</w:t>
      </w:r>
    </w:p>
    <w:p w14:paraId="612EA0E5"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noProof/>
          <w:snapToGrid w:val="0"/>
          <w:sz w:val="16"/>
          <w:szCs w:val="16"/>
          <w:lang w:val="en-GB" w:eastAsia="ko-KR"/>
        </w:rPr>
      </w:pPr>
      <w:r w:rsidRPr="00CD0569">
        <w:rPr>
          <w:rFonts w:ascii="Courier New" w:eastAsia="Times New Roman" w:hAnsi="Courier New" w:cs="Courier New"/>
          <w:noProof/>
          <w:sz w:val="16"/>
          <w:szCs w:val="16"/>
          <w:lang w:val="en-GB" w:eastAsia="ja-JP"/>
        </w:rPr>
        <w:tab/>
        <w:t>maxnoofRBsetsPerCell</w:t>
      </w:r>
      <w:r w:rsidRPr="00CD0569">
        <w:rPr>
          <w:rFonts w:ascii="Courier New" w:eastAsia="Times New Roman" w:hAnsi="Courier New" w:cs="Courier New"/>
          <w:noProof/>
          <w:snapToGrid w:val="0"/>
          <w:sz w:val="16"/>
          <w:szCs w:val="16"/>
          <w:lang w:val="en-GB" w:eastAsia="ko-KR"/>
        </w:rPr>
        <w:t>,</w:t>
      </w:r>
    </w:p>
    <w:p w14:paraId="54DF65A1"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noProof/>
          <w:sz w:val="16"/>
          <w:szCs w:val="16"/>
          <w:lang w:val="en-GB" w:eastAsia="ja-JP"/>
        </w:rPr>
      </w:pPr>
      <w:r w:rsidRPr="00CD0569">
        <w:rPr>
          <w:rFonts w:ascii="Courier New" w:eastAsia="Times New Roman" w:hAnsi="Courier New" w:cs="Courier New"/>
          <w:noProof/>
          <w:sz w:val="16"/>
          <w:szCs w:val="16"/>
          <w:lang w:val="en-GB" w:eastAsia="ja-JP"/>
        </w:rPr>
        <w:tab/>
        <w:t>maxnoofChildIABNodes</w:t>
      </w:r>
      <w:r w:rsidRPr="00CD0569">
        <w:rPr>
          <w:rFonts w:ascii="Courier New" w:eastAsia="Times New Roman" w:hAnsi="Courier New" w:cs="Courier New"/>
          <w:noProof/>
          <w:snapToGrid w:val="0"/>
          <w:sz w:val="16"/>
          <w:szCs w:val="16"/>
          <w:lang w:val="en-GB" w:eastAsia="ko-KR"/>
        </w:rPr>
        <w:t>,</w:t>
      </w:r>
    </w:p>
    <w:p w14:paraId="194AC122"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noProof/>
          <w:sz w:val="16"/>
          <w:szCs w:val="16"/>
          <w:lang w:val="en-GB" w:eastAsia="ja-JP"/>
        </w:rPr>
      </w:pPr>
      <w:r w:rsidRPr="00CD0569">
        <w:rPr>
          <w:rFonts w:ascii="Courier New" w:eastAsia="Times New Roman" w:hAnsi="Courier New" w:cs="Courier New"/>
          <w:noProof/>
          <w:sz w:val="16"/>
          <w:szCs w:val="16"/>
          <w:lang w:val="en-GB" w:eastAsia="ja-JP"/>
        </w:rPr>
        <w:tab/>
        <w:t>maxnoofIABSTCInfo,</w:t>
      </w:r>
    </w:p>
    <w:p w14:paraId="63E0018D"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CD0569">
        <w:rPr>
          <w:rFonts w:ascii="Courier New" w:eastAsia="Times New Roman" w:hAnsi="Courier New" w:cs="Times New Roman"/>
          <w:noProof/>
          <w:sz w:val="16"/>
          <w:szCs w:val="20"/>
          <w:lang w:val="en-GB" w:eastAsia="ko-KR"/>
        </w:rPr>
        <w:tab/>
        <w:t>maxnoofPSCellCandidates,</w:t>
      </w:r>
    </w:p>
    <w:p w14:paraId="23A87403"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CD0569">
        <w:rPr>
          <w:rFonts w:ascii="Courier New" w:eastAsia="Times New Roman" w:hAnsi="Courier New" w:cs="Times New Roman"/>
          <w:noProof/>
          <w:sz w:val="16"/>
          <w:szCs w:val="20"/>
          <w:lang w:val="en-GB" w:eastAsia="ko-KR"/>
        </w:rPr>
        <w:tab/>
      </w:r>
      <w:r w:rsidRPr="00CD0569">
        <w:rPr>
          <w:rFonts w:ascii="Courier New" w:eastAsia="Times New Roman" w:hAnsi="Courier New" w:cs="Times New Roman"/>
          <w:noProof/>
          <w:snapToGrid w:val="0"/>
          <w:sz w:val="16"/>
          <w:szCs w:val="20"/>
          <w:lang w:val="en-GB" w:eastAsia="ko-KR"/>
        </w:rPr>
        <w:t>maxnoofTargetSNs,</w:t>
      </w:r>
    </w:p>
    <w:p w14:paraId="10775F40" w14:textId="77777777" w:rsidR="00CD0569" w:rsidRPr="00F954D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z w:val="16"/>
          <w:szCs w:val="20"/>
          <w:lang w:val="en-GB" w:eastAsia="zh-CN"/>
        </w:rPr>
      </w:pPr>
      <w:r w:rsidRPr="00F954D9">
        <w:rPr>
          <w:rFonts w:ascii="Courier New" w:eastAsia="SimSun" w:hAnsi="Courier New" w:cs="Times New Roman"/>
          <w:noProof/>
          <w:sz w:val="16"/>
          <w:szCs w:val="20"/>
          <w:lang w:val="en-GB" w:eastAsia="zh-CN"/>
        </w:rPr>
        <w:tab/>
        <w:t>maxnoofUEAppLayerMeas,</w:t>
      </w:r>
    </w:p>
    <w:p w14:paraId="4E8DCAA7" w14:textId="77777777" w:rsidR="00CD0569" w:rsidRPr="00F954D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z w:val="16"/>
          <w:szCs w:val="20"/>
          <w:lang w:val="en-GB" w:eastAsia="zh-CN"/>
        </w:rPr>
      </w:pPr>
      <w:r w:rsidRPr="00F954D9">
        <w:rPr>
          <w:rFonts w:ascii="Courier New" w:eastAsia="SimSun" w:hAnsi="Courier New" w:cs="Times New Roman"/>
          <w:noProof/>
          <w:sz w:val="16"/>
          <w:szCs w:val="20"/>
          <w:lang w:val="en-GB" w:eastAsia="zh-CN"/>
        </w:rPr>
        <w:tab/>
        <w:t>maxnoofSNSSAIforQMC,</w:t>
      </w:r>
    </w:p>
    <w:p w14:paraId="30A44F8C" w14:textId="77777777" w:rsidR="00CD0569" w:rsidRPr="00F954D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z w:val="16"/>
          <w:szCs w:val="20"/>
          <w:lang w:val="en-GB" w:eastAsia="zh-CN"/>
        </w:rPr>
      </w:pPr>
      <w:r w:rsidRPr="00F954D9">
        <w:rPr>
          <w:rFonts w:ascii="Courier New" w:eastAsia="SimSun" w:hAnsi="Courier New" w:cs="Times New Roman"/>
          <w:noProof/>
          <w:sz w:val="16"/>
          <w:szCs w:val="20"/>
          <w:lang w:val="en-GB" w:eastAsia="zh-CN"/>
        </w:rPr>
        <w:tab/>
        <w:t>maxnoofCellIDforQMC,</w:t>
      </w:r>
    </w:p>
    <w:p w14:paraId="2A8C7066" w14:textId="77777777" w:rsidR="00CD0569" w:rsidRPr="00F954D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z w:val="16"/>
          <w:szCs w:val="20"/>
          <w:lang w:val="en-GB" w:eastAsia="zh-CN"/>
        </w:rPr>
      </w:pPr>
      <w:r w:rsidRPr="00F954D9">
        <w:rPr>
          <w:rFonts w:ascii="Courier New" w:eastAsia="SimSun" w:hAnsi="Courier New" w:cs="Times New Roman"/>
          <w:noProof/>
          <w:sz w:val="16"/>
          <w:szCs w:val="20"/>
          <w:lang w:val="en-GB" w:eastAsia="zh-CN"/>
        </w:rPr>
        <w:tab/>
        <w:t>maxnoofPLMNforQMC,</w:t>
      </w:r>
    </w:p>
    <w:p w14:paraId="68C0B7EB" w14:textId="77777777" w:rsidR="00CD0569" w:rsidRPr="00F954D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z w:val="16"/>
          <w:szCs w:val="20"/>
          <w:lang w:val="en-GB" w:eastAsia="zh-CN"/>
        </w:rPr>
      </w:pPr>
      <w:r w:rsidRPr="00F954D9">
        <w:rPr>
          <w:rFonts w:ascii="Courier New" w:eastAsia="SimSun" w:hAnsi="Courier New" w:cs="Times New Roman"/>
          <w:noProof/>
          <w:sz w:val="16"/>
          <w:szCs w:val="20"/>
          <w:lang w:val="en-GB" w:eastAsia="zh-CN"/>
        </w:rPr>
        <w:tab/>
        <w:t>maxnoofTAforQMC,</w:t>
      </w:r>
    </w:p>
    <w:p w14:paraId="445C9B6C" w14:textId="77777777" w:rsidR="00CD0569" w:rsidRPr="00F954D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ko-KR"/>
        </w:rPr>
      </w:pPr>
      <w:r w:rsidRPr="00F954D9">
        <w:rPr>
          <w:rFonts w:ascii="Courier New" w:eastAsia="Times New Roman" w:hAnsi="Courier New" w:cs="Times New Roman"/>
          <w:sz w:val="16"/>
          <w:szCs w:val="20"/>
          <w:lang w:val="en-GB" w:eastAsia="ko-KR"/>
        </w:rPr>
        <w:tab/>
        <w:t>maxnoofMTCItems,</w:t>
      </w:r>
    </w:p>
    <w:p w14:paraId="2FC34B0A"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F954D9">
        <w:rPr>
          <w:rFonts w:ascii="Courier New" w:eastAsia="Times New Roman" w:hAnsi="Courier New" w:cs="Times New Roman"/>
          <w:sz w:val="16"/>
          <w:szCs w:val="20"/>
          <w:lang w:val="en-GB" w:eastAsia="ko-KR"/>
        </w:rPr>
        <w:tab/>
      </w:r>
      <w:r w:rsidRPr="00CD0569">
        <w:rPr>
          <w:rFonts w:ascii="Courier New" w:eastAsia="Times New Roman" w:hAnsi="Courier New" w:cs="Times New Roman"/>
          <w:noProof/>
          <w:sz w:val="16"/>
          <w:szCs w:val="20"/>
          <w:lang w:val="en-GB" w:eastAsia="ko-KR"/>
        </w:rPr>
        <w:t>maxnoofCSIRSconfigurations,</w:t>
      </w:r>
    </w:p>
    <w:p w14:paraId="72227913"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CD0569">
        <w:rPr>
          <w:rFonts w:ascii="Courier New" w:eastAsia="Times New Roman" w:hAnsi="Courier New" w:cs="Times New Roman"/>
          <w:noProof/>
          <w:sz w:val="16"/>
          <w:szCs w:val="20"/>
          <w:lang w:val="en-GB" w:eastAsia="ko-KR"/>
        </w:rPr>
        <w:tab/>
        <w:t>maxnoofCSIRSneighbourCells,</w:t>
      </w:r>
    </w:p>
    <w:p w14:paraId="2F8BC1D1" w14:textId="77777777" w:rsidR="00CD0569" w:rsidRPr="00F954D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z w:val="16"/>
          <w:szCs w:val="20"/>
          <w:lang w:val="en-GB" w:eastAsia="zh-CN"/>
        </w:rPr>
      </w:pPr>
      <w:r w:rsidRPr="00CD0569">
        <w:rPr>
          <w:rFonts w:ascii="Courier New" w:eastAsia="Times New Roman" w:hAnsi="Courier New" w:cs="Times New Roman"/>
          <w:noProof/>
          <w:sz w:val="16"/>
          <w:szCs w:val="20"/>
          <w:lang w:val="en-GB" w:eastAsia="ko-KR"/>
        </w:rPr>
        <w:tab/>
        <w:t>maxnoofCSIRSneighbourCellsInMTC,</w:t>
      </w:r>
    </w:p>
    <w:p w14:paraId="1F9748C4" w14:textId="77777777" w:rsidR="00CD0569" w:rsidRPr="00F954D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zh-CN"/>
        </w:rPr>
      </w:pPr>
      <w:r w:rsidRPr="00CD0569">
        <w:rPr>
          <w:rFonts w:ascii="Courier New" w:eastAsia="Times New Roman" w:hAnsi="Courier New" w:cs="Times New Roman"/>
          <w:noProof/>
          <w:sz w:val="16"/>
          <w:szCs w:val="20"/>
          <w:lang w:val="en-GB" w:eastAsia="ko-KR"/>
        </w:rPr>
        <w:tab/>
      </w:r>
      <w:r w:rsidRPr="00F954D9">
        <w:rPr>
          <w:rFonts w:ascii="Courier New" w:eastAsia="Times New Roman" w:hAnsi="Courier New" w:cs="Times New Roman" w:hint="eastAsia"/>
          <w:noProof/>
          <w:sz w:val="16"/>
          <w:szCs w:val="20"/>
          <w:lang w:val="en-GB" w:eastAsia="zh-CN"/>
        </w:rPr>
        <w:t>maxnoofNeighbour-NG-RAN-Nodes</w:t>
      </w:r>
      <w:r w:rsidRPr="00F954D9">
        <w:rPr>
          <w:rFonts w:ascii="Courier New" w:eastAsia="Times New Roman" w:hAnsi="Courier New" w:cs="Times New Roman"/>
          <w:noProof/>
          <w:sz w:val="16"/>
          <w:szCs w:val="20"/>
          <w:lang w:val="en-GB" w:eastAsia="zh-CN"/>
        </w:rPr>
        <w:t>,</w:t>
      </w:r>
    </w:p>
    <w:p w14:paraId="09CF58E1"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CD0569">
        <w:rPr>
          <w:rFonts w:ascii="Courier New" w:eastAsia="Times New Roman" w:hAnsi="Courier New" w:cs="Times New Roman"/>
          <w:noProof/>
          <w:snapToGrid w:val="0"/>
          <w:sz w:val="16"/>
          <w:szCs w:val="20"/>
          <w:lang w:val="en-GB" w:eastAsia="ko-KR"/>
        </w:rPr>
        <w:tab/>
        <w:t>maxnoofSRBs,</w:t>
      </w:r>
    </w:p>
    <w:p w14:paraId="729162C3" w14:textId="77777777" w:rsidR="00CD0569" w:rsidRPr="00F954D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z w:val="16"/>
          <w:szCs w:val="20"/>
          <w:lang w:val="en-GB" w:eastAsia="zh-CN"/>
        </w:rPr>
      </w:pPr>
      <w:r w:rsidRPr="00CD0569">
        <w:rPr>
          <w:rFonts w:ascii="Courier New" w:eastAsia="DengXian" w:hAnsi="Courier New" w:cs="Times New Roman"/>
          <w:noProof/>
          <w:sz w:val="16"/>
          <w:szCs w:val="20"/>
          <w:lang w:val="en-GB" w:eastAsia="ko-KR"/>
        </w:rPr>
        <w:tab/>
        <w:t>maxnoofSMBR</w:t>
      </w:r>
    </w:p>
    <w:p w14:paraId="4E86C76D"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p>
    <w:p w14:paraId="239D92B7"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CD0569">
        <w:rPr>
          <w:rFonts w:ascii="Courier New" w:eastAsia="Times New Roman" w:hAnsi="Courier New" w:cs="Times New Roman"/>
          <w:noProof/>
          <w:sz w:val="16"/>
          <w:szCs w:val="20"/>
          <w:lang w:val="en-GB" w:eastAsia="ko-KR"/>
        </w:rPr>
        <w:t>FROM XnAP-Constants</w:t>
      </w:r>
    </w:p>
    <w:p w14:paraId="6F124275"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p>
    <w:p w14:paraId="2A8C6363"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GB" w:eastAsia="ko-KR"/>
        </w:rPr>
      </w:pPr>
      <w:r w:rsidRPr="00CD0569">
        <w:rPr>
          <w:rFonts w:ascii="Courier New" w:eastAsia="Times New Roman" w:hAnsi="Courier New" w:cs="Times New Roman"/>
          <w:noProof/>
          <w:snapToGrid w:val="0"/>
          <w:sz w:val="16"/>
          <w:szCs w:val="20"/>
          <w:lang w:val="en-GB" w:eastAsia="ko-KR"/>
        </w:rPr>
        <w:lastRenderedPageBreak/>
        <w:tab/>
        <w:t>Criticality,</w:t>
      </w:r>
    </w:p>
    <w:p w14:paraId="66CDA18F"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GB" w:eastAsia="ko-KR"/>
        </w:rPr>
      </w:pPr>
      <w:r w:rsidRPr="00CD0569">
        <w:rPr>
          <w:rFonts w:ascii="Courier New" w:eastAsia="Times New Roman" w:hAnsi="Courier New" w:cs="Times New Roman"/>
          <w:noProof/>
          <w:snapToGrid w:val="0"/>
          <w:sz w:val="16"/>
          <w:szCs w:val="20"/>
          <w:lang w:val="en-GB" w:eastAsia="ko-KR"/>
        </w:rPr>
        <w:tab/>
        <w:t>ProcedureCode,</w:t>
      </w:r>
    </w:p>
    <w:p w14:paraId="79BBC78F"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GB" w:eastAsia="ko-KR"/>
        </w:rPr>
      </w:pPr>
      <w:r w:rsidRPr="00CD0569">
        <w:rPr>
          <w:rFonts w:ascii="Courier New" w:eastAsia="Times New Roman" w:hAnsi="Courier New" w:cs="Times New Roman"/>
          <w:noProof/>
          <w:snapToGrid w:val="0"/>
          <w:sz w:val="16"/>
          <w:szCs w:val="20"/>
          <w:lang w:val="en-GB" w:eastAsia="ko-KR"/>
        </w:rPr>
        <w:tab/>
        <w:t>ProtocolIE-ID,</w:t>
      </w:r>
    </w:p>
    <w:p w14:paraId="33E3A645"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GB" w:eastAsia="ko-KR"/>
        </w:rPr>
      </w:pPr>
      <w:r w:rsidRPr="00CD0569">
        <w:rPr>
          <w:rFonts w:ascii="Courier New" w:eastAsia="Times New Roman" w:hAnsi="Courier New" w:cs="Times New Roman"/>
          <w:noProof/>
          <w:snapToGrid w:val="0"/>
          <w:sz w:val="16"/>
          <w:szCs w:val="20"/>
          <w:lang w:val="en-GB" w:eastAsia="ko-KR"/>
        </w:rPr>
        <w:tab/>
        <w:t>TriggeringMessage</w:t>
      </w:r>
    </w:p>
    <w:p w14:paraId="3F6E7F81"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GB" w:eastAsia="ko-KR"/>
        </w:rPr>
      </w:pPr>
      <w:r w:rsidRPr="00CD0569">
        <w:rPr>
          <w:rFonts w:ascii="Courier New" w:eastAsia="Times New Roman" w:hAnsi="Courier New" w:cs="Times New Roman"/>
          <w:noProof/>
          <w:snapToGrid w:val="0"/>
          <w:sz w:val="16"/>
          <w:szCs w:val="20"/>
          <w:lang w:val="en-GB" w:eastAsia="ko-KR"/>
        </w:rPr>
        <w:t>FROM XnAP-CommonDataTypes</w:t>
      </w:r>
    </w:p>
    <w:p w14:paraId="0D1E5AEC"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GB" w:eastAsia="ko-KR"/>
        </w:rPr>
      </w:pPr>
    </w:p>
    <w:p w14:paraId="6092C827" w14:textId="77777777" w:rsidR="00CD0569" w:rsidRPr="00F954D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it-IT" w:eastAsia="ko-KR"/>
        </w:rPr>
      </w:pPr>
      <w:r w:rsidRPr="00CD0569">
        <w:rPr>
          <w:rFonts w:ascii="Courier New" w:eastAsia="Times New Roman" w:hAnsi="Courier New" w:cs="Times New Roman"/>
          <w:noProof/>
          <w:snapToGrid w:val="0"/>
          <w:sz w:val="16"/>
          <w:szCs w:val="20"/>
          <w:lang w:val="en-GB" w:eastAsia="ko-KR"/>
        </w:rPr>
        <w:tab/>
      </w:r>
      <w:r w:rsidRPr="00F954D9">
        <w:rPr>
          <w:rFonts w:ascii="Courier New" w:eastAsia="Times New Roman" w:hAnsi="Courier New" w:cs="Times New Roman"/>
          <w:noProof/>
          <w:snapToGrid w:val="0"/>
          <w:sz w:val="16"/>
          <w:szCs w:val="20"/>
          <w:lang w:val="it-IT" w:eastAsia="ko-KR"/>
        </w:rPr>
        <w:t>ProtocolExtensionContainer{},</w:t>
      </w:r>
    </w:p>
    <w:p w14:paraId="7A1577C0" w14:textId="77777777" w:rsidR="00CD0569" w:rsidRPr="00F954D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it-IT" w:eastAsia="ko-KR"/>
        </w:rPr>
      </w:pPr>
      <w:r w:rsidRPr="00F954D9">
        <w:rPr>
          <w:rFonts w:ascii="Courier New" w:eastAsia="Times New Roman" w:hAnsi="Courier New" w:cs="Times New Roman"/>
          <w:noProof/>
          <w:snapToGrid w:val="0"/>
          <w:sz w:val="16"/>
          <w:szCs w:val="20"/>
          <w:lang w:val="it-IT" w:eastAsia="ko-KR"/>
        </w:rPr>
        <w:tab/>
        <w:t>ProtocolIE-Single-Container{},</w:t>
      </w:r>
    </w:p>
    <w:p w14:paraId="249FFD0F" w14:textId="77777777" w:rsidR="00CD0569" w:rsidRPr="00F954D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it-IT" w:eastAsia="ko-KR"/>
        </w:rPr>
      </w:pPr>
      <w:r w:rsidRPr="00F954D9">
        <w:rPr>
          <w:rFonts w:ascii="Courier New" w:eastAsia="Times New Roman" w:hAnsi="Courier New" w:cs="Times New Roman"/>
          <w:noProof/>
          <w:snapToGrid w:val="0"/>
          <w:sz w:val="16"/>
          <w:szCs w:val="20"/>
          <w:lang w:val="it-IT" w:eastAsia="ko-KR"/>
        </w:rPr>
        <w:tab/>
      </w:r>
    </w:p>
    <w:p w14:paraId="28BBE91D" w14:textId="77777777" w:rsidR="00CD0569" w:rsidRPr="00F954D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it-IT" w:eastAsia="ko-KR"/>
        </w:rPr>
      </w:pPr>
      <w:r w:rsidRPr="00F954D9">
        <w:rPr>
          <w:rFonts w:ascii="Courier New" w:eastAsia="Times New Roman" w:hAnsi="Courier New" w:cs="Times New Roman"/>
          <w:noProof/>
          <w:snapToGrid w:val="0"/>
          <w:sz w:val="16"/>
          <w:szCs w:val="20"/>
          <w:lang w:val="it-IT" w:eastAsia="ko-KR"/>
        </w:rPr>
        <w:tab/>
        <w:t>XNAP-PROTOCOL-EXTENSION,</w:t>
      </w:r>
    </w:p>
    <w:p w14:paraId="4BEACE02"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GB" w:eastAsia="ko-KR"/>
        </w:rPr>
      </w:pPr>
      <w:r w:rsidRPr="00F954D9">
        <w:rPr>
          <w:rFonts w:ascii="Courier New" w:eastAsia="Times New Roman" w:hAnsi="Courier New" w:cs="Times New Roman"/>
          <w:noProof/>
          <w:snapToGrid w:val="0"/>
          <w:sz w:val="16"/>
          <w:szCs w:val="20"/>
          <w:lang w:val="it-IT" w:eastAsia="ko-KR"/>
        </w:rPr>
        <w:tab/>
      </w:r>
      <w:r w:rsidRPr="00CD0569">
        <w:rPr>
          <w:rFonts w:ascii="Courier New" w:eastAsia="Times New Roman" w:hAnsi="Courier New" w:cs="Times New Roman"/>
          <w:noProof/>
          <w:snapToGrid w:val="0"/>
          <w:sz w:val="16"/>
          <w:szCs w:val="20"/>
          <w:lang w:val="en-GB" w:eastAsia="ko-KR"/>
        </w:rPr>
        <w:t>XNAP-PROTOCOL-IES</w:t>
      </w:r>
    </w:p>
    <w:p w14:paraId="09EDFFB7" w14:textId="77777777" w:rsidR="00CD0569" w:rsidRPr="00CD0569" w:rsidRDefault="00CD0569" w:rsidP="00CD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GB" w:eastAsia="ko-KR"/>
        </w:rPr>
      </w:pPr>
      <w:r w:rsidRPr="00CD0569">
        <w:rPr>
          <w:rFonts w:ascii="Courier New" w:eastAsia="Times New Roman" w:hAnsi="Courier New" w:cs="Times New Roman"/>
          <w:noProof/>
          <w:snapToGrid w:val="0"/>
          <w:sz w:val="16"/>
          <w:szCs w:val="20"/>
          <w:lang w:val="en-GB" w:eastAsia="ko-KR"/>
        </w:rPr>
        <w:t>FROM XnAP-Containers;</w:t>
      </w:r>
    </w:p>
    <w:p w14:paraId="0095FD2C" w14:textId="77777777" w:rsidR="00AB0D57" w:rsidRDefault="00AB0D57" w:rsidP="005823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cs="Times New Roman"/>
          <w:snapToGrid w:val="0"/>
          <w:sz w:val="16"/>
          <w:szCs w:val="20"/>
          <w:lang w:val="en-GB"/>
        </w:rPr>
      </w:pPr>
    </w:p>
    <w:p w14:paraId="4550CFB6" w14:textId="77777777" w:rsidR="00A514CB" w:rsidRDefault="00A514CB" w:rsidP="005823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cs="Times New Roman"/>
          <w:snapToGrid w:val="0"/>
          <w:sz w:val="16"/>
          <w:szCs w:val="20"/>
          <w:lang w:val="en-GB"/>
        </w:rPr>
      </w:pPr>
    </w:p>
    <w:p w14:paraId="04DEAF0F" w14:textId="4B11274B" w:rsidR="00F17166" w:rsidRPr="00F17166" w:rsidRDefault="00B830E9" w:rsidP="00EF4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cs="Times New Roman"/>
          <w:noProof/>
          <w:snapToGrid w:val="0"/>
          <w:sz w:val="16"/>
          <w:szCs w:val="20"/>
          <w:lang w:val="en-GB"/>
        </w:rPr>
      </w:pPr>
      <w:r w:rsidRPr="00F17166">
        <w:rPr>
          <w:rFonts w:ascii="Courier New" w:eastAsia="SimSun" w:hAnsi="Courier New" w:cs="Times New Roman"/>
          <w:noProof/>
          <w:sz w:val="16"/>
          <w:szCs w:val="20"/>
          <w:lang w:val="en-GB"/>
        </w:rPr>
        <w:tab/>
      </w:r>
    </w:p>
    <w:bookmarkEnd w:id="263"/>
    <w:bookmarkEnd w:id="264"/>
    <w:bookmarkEnd w:id="265"/>
    <w:bookmarkEnd w:id="266"/>
    <w:bookmarkEnd w:id="267"/>
    <w:bookmarkEnd w:id="268"/>
    <w:bookmarkEnd w:id="269"/>
    <w:bookmarkEnd w:id="270"/>
    <w:bookmarkEnd w:id="271"/>
    <w:bookmarkEnd w:id="272"/>
    <w:bookmarkEnd w:id="273"/>
    <w:bookmarkEnd w:id="274"/>
    <w:bookmarkEnd w:id="275"/>
    <w:p w14:paraId="10D6430F" w14:textId="77777777" w:rsidR="00751898" w:rsidRDefault="00751898" w:rsidP="00751898">
      <w:pPr>
        <w:pStyle w:val="FirstChange"/>
        <w:rPr>
          <w:b/>
          <w:color w:val="auto"/>
        </w:rPr>
      </w:pPr>
      <w:r w:rsidRPr="006370A3">
        <w:rPr>
          <w:b/>
          <w:color w:val="auto"/>
          <w:highlight w:val="yellow"/>
        </w:rPr>
        <w:t>-- TEXT OMITTED –</w:t>
      </w:r>
    </w:p>
    <w:p w14:paraId="06D746C8" w14:textId="77777777" w:rsidR="00751898" w:rsidRDefault="00751898" w:rsidP="00751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p>
    <w:p w14:paraId="0BC32034" w14:textId="77777777" w:rsidR="00751898" w:rsidRDefault="00751898" w:rsidP="00751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p>
    <w:p w14:paraId="06BE3F9B" w14:textId="77777777" w:rsidR="002A76C5" w:rsidRPr="002A76C5" w:rsidRDefault="002A76C5" w:rsidP="002A76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bookmarkStart w:id="280" w:name="_Hlk513539477"/>
      <w:r w:rsidRPr="002A76C5">
        <w:rPr>
          <w:rFonts w:ascii="Courier New" w:eastAsia="Times New Roman" w:hAnsi="Courier New" w:cs="Times New Roman"/>
          <w:noProof/>
          <w:sz w:val="16"/>
          <w:szCs w:val="20"/>
          <w:lang w:val="en-GB" w:eastAsia="ko-KR"/>
        </w:rPr>
        <w:t>TraceActivation</w:t>
      </w:r>
      <w:bookmarkEnd w:id="280"/>
      <w:r w:rsidRPr="002A76C5">
        <w:rPr>
          <w:rFonts w:ascii="Courier New" w:eastAsia="Times New Roman" w:hAnsi="Courier New" w:cs="Times New Roman"/>
          <w:noProof/>
          <w:sz w:val="16"/>
          <w:szCs w:val="20"/>
          <w:lang w:val="en-GB" w:eastAsia="ko-KR"/>
        </w:rPr>
        <w:t xml:space="preserve"> ::= SEQUENCE {</w:t>
      </w:r>
    </w:p>
    <w:p w14:paraId="4B9AC95E" w14:textId="77777777" w:rsidR="002A76C5" w:rsidRPr="002A76C5" w:rsidRDefault="002A76C5" w:rsidP="002A76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2A76C5">
        <w:rPr>
          <w:rFonts w:ascii="Courier New" w:eastAsia="Times New Roman" w:hAnsi="Courier New" w:cs="Times New Roman"/>
          <w:noProof/>
          <w:sz w:val="16"/>
          <w:szCs w:val="20"/>
          <w:lang w:val="en-GB" w:eastAsia="ko-KR"/>
        </w:rPr>
        <w:tab/>
        <w:t>ng-ran-TraceID</w:t>
      </w:r>
      <w:r w:rsidRPr="002A76C5">
        <w:rPr>
          <w:rFonts w:ascii="Courier New" w:eastAsia="Times New Roman" w:hAnsi="Courier New" w:cs="Times New Roman"/>
          <w:noProof/>
          <w:sz w:val="16"/>
          <w:szCs w:val="20"/>
          <w:lang w:val="en-GB" w:eastAsia="ko-KR"/>
        </w:rPr>
        <w:tab/>
      </w:r>
      <w:r w:rsidRPr="002A76C5">
        <w:rPr>
          <w:rFonts w:ascii="Courier New" w:eastAsia="Times New Roman" w:hAnsi="Courier New" w:cs="Times New Roman"/>
          <w:noProof/>
          <w:sz w:val="16"/>
          <w:szCs w:val="20"/>
          <w:lang w:val="en-GB" w:eastAsia="ko-KR"/>
        </w:rPr>
        <w:tab/>
      </w:r>
      <w:r w:rsidRPr="002A76C5">
        <w:rPr>
          <w:rFonts w:ascii="Courier New" w:eastAsia="Times New Roman" w:hAnsi="Courier New" w:cs="Times New Roman"/>
          <w:noProof/>
          <w:sz w:val="16"/>
          <w:szCs w:val="20"/>
          <w:lang w:val="en-GB" w:eastAsia="ko-KR"/>
        </w:rPr>
        <w:tab/>
        <w:t>NG-RANTraceID,</w:t>
      </w:r>
    </w:p>
    <w:p w14:paraId="0C2BED80" w14:textId="77777777" w:rsidR="002A76C5" w:rsidRPr="002A76C5" w:rsidRDefault="002A76C5" w:rsidP="002A76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2A76C5">
        <w:rPr>
          <w:rFonts w:ascii="Courier New" w:eastAsia="Times New Roman" w:hAnsi="Courier New" w:cs="Times New Roman"/>
          <w:noProof/>
          <w:sz w:val="16"/>
          <w:szCs w:val="20"/>
          <w:lang w:val="en-GB" w:eastAsia="ko-KR"/>
        </w:rPr>
        <w:tab/>
        <w:t xml:space="preserve">interfaces-to-trace </w:t>
      </w:r>
      <w:r w:rsidRPr="002A76C5">
        <w:rPr>
          <w:rFonts w:ascii="Courier New" w:eastAsia="Times New Roman" w:hAnsi="Courier New" w:cs="Times New Roman"/>
          <w:noProof/>
          <w:sz w:val="16"/>
          <w:szCs w:val="20"/>
          <w:lang w:val="en-GB" w:eastAsia="ko-KR"/>
        </w:rPr>
        <w:tab/>
        <w:t>BIT STRING { ng-c (0), x-nc (1), uu (2), f1-c (3), e1 (4)} (SIZE(8)),</w:t>
      </w:r>
    </w:p>
    <w:p w14:paraId="0C42EC85" w14:textId="77777777" w:rsidR="002A76C5" w:rsidRPr="002A76C5" w:rsidRDefault="002A76C5" w:rsidP="002A76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2A76C5">
        <w:rPr>
          <w:rFonts w:ascii="Courier New" w:eastAsia="Times New Roman" w:hAnsi="Courier New" w:cs="Times New Roman"/>
          <w:noProof/>
          <w:sz w:val="16"/>
          <w:szCs w:val="20"/>
          <w:lang w:val="en-GB" w:eastAsia="ko-KR"/>
        </w:rPr>
        <w:tab/>
        <w:t xml:space="preserve">trace-depth </w:t>
      </w:r>
      <w:r w:rsidRPr="002A76C5">
        <w:rPr>
          <w:rFonts w:ascii="Courier New" w:eastAsia="Times New Roman" w:hAnsi="Courier New" w:cs="Times New Roman"/>
          <w:noProof/>
          <w:sz w:val="16"/>
          <w:szCs w:val="20"/>
          <w:lang w:val="en-GB" w:eastAsia="ko-KR"/>
        </w:rPr>
        <w:tab/>
      </w:r>
      <w:r w:rsidRPr="002A76C5">
        <w:rPr>
          <w:rFonts w:ascii="Courier New" w:eastAsia="Times New Roman" w:hAnsi="Courier New" w:cs="Times New Roman"/>
          <w:noProof/>
          <w:sz w:val="16"/>
          <w:szCs w:val="20"/>
          <w:lang w:val="en-GB" w:eastAsia="ko-KR"/>
        </w:rPr>
        <w:tab/>
      </w:r>
      <w:r w:rsidRPr="002A76C5">
        <w:rPr>
          <w:rFonts w:ascii="Courier New" w:eastAsia="Times New Roman" w:hAnsi="Courier New" w:cs="Times New Roman"/>
          <w:noProof/>
          <w:sz w:val="16"/>
          <w:szCs w:val="20"/>
          <w:lang w:val="en-GB" w:eastAsia="ko-KR"/>
        </w:rPr>
        <w:tab/>
        <w:t>Trace-Depth,</w:t>
      </w:r>
    </w:p>
    <w:p w14:paraId="7E785373" w14:textId="77777777" w:rsidR="002A76C5" w:rsidRPr="002A76C5" w:rsidRDefault="002A76C5" w:rsidP="002A76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2A76C5">
        <w:rPr>
          <w:rFonts w:ascii="Courier New" w:eastAsia="Times New Roman" w:hAnsi="Courier New" w:cs="Times New Roman"/>
          <w:noProof/>
          <w:sz w:val="16"/>
          <w:szCs w:val="20"/>
          <w:lang w:val="en-GB" w:eastAsia="ko-KR"/>
        </w:rPr>
        <w:tab/>
        <w:t>trace-coll-address</w:t>
      </w:r>
      <w:r w:rsidRPr="002A76C5">
        <w:rPr>
          <w:rFonts w:ascii="Courier New" w:eastAsia="Times New Roman" w:hAnsi="Courier New" w:cs="Times New Roman"/>
          <w:noProof/>
          <w:sz w:val="16"/>
          <w:szCs w:val="20"/>
          <w:lang w:val="en-GB" w:eastAsia="ko-KR"/>
        </w:rPr>
        <w:tab/>
      </w:r>
      <w:r w:rsidRPr="002A76C5">
        <w:rPr>
          <w:rFonts w:ascii="Courier New" w:eastAsia="Times New Roman" w:hAnsi="Courier New" w:cs="Times New Roman"/>
          <w:noProof/>
          <w:sz w:val="16"/>
          <w:szCs w:val="20"/>
          <w:lang w:val="en-GB" w:eastAsia="ko-KR"/>
        </w:rPr>
        <w:tab/>
        <w:t>TransportLayerAddress,</w:t>
      </w:r>
    </w:p>
    <w:p w14:paraId="69265843" w14:textId="77777777" w:rsidR="002A76C5" w:rsidRPr="002A76C5" w:rsidRDefault="002A76C5" w:rsidP="002A76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2A76C5">
        <w:rPr>
          <w:rFonts w:ascii="Courier New" w:eastAsia="Times New Roman" w:hAnsi="Courier New" w:cs="Times New Roman"/>
          <w:noProof/>
          <w:sz w:val="16"/>
          <w:szCs w:val="20"/>
          <w:lang w:val="en-GB" w:eastAsia="ko-KR"/>
        </w:rPr>
        <w:tab/>
        <w:t xml:space="preserve">ie-Extension </w:t>
      </w:r>
      <w:r w:rsidRPr="002A76C5">
        <w:rPr>
          <w:rFonts w:ascii="Courier New" w:eastAsia="Times New Roman" w:hAnsi="Courier New" w:cs="Times New Roman"/>
          <w:noProof/>
          <w:sz w:val="16"/>
          <w:szCs w:val="20"/>
          <w:lang w:val="en-GB" w:eastAsia="ko-KR"/>
        </w:rPr>
        <w:tab/>
      </w:r>
      <w:r w:rsidRPr="002A76C5">
        <w:rPr>
          <w:rFonts w:ascii="Courier New" w:eastAsia="Times New Roman" w:hAnsi="Courier New" w:cs="Times New Roman"/>
          <w:noProof/>
          <w:sz w:val="16"/>
          <w:szCs w:val="20"/>
          <w:lang w:val="en-GB" w:eastAsia="ko-KR"/>
        </w:rPr>
        <w:tab/>
      </w:r>
      <w:r w:rsidRPr="002A76C5">
        <w:rPr>
          <w:rFonts w:ascii="Courier New" w:eastAsia="Times New Roman" w:hAnsi="Courier New" w:cs="Times New Roman"/>
          <w:noProof/>
          <w:sz w:val="16"/>
          <w:szCs w:val="20"/>
          <w:lang w:val="en-GB" w:eastAsia="ko-KR"/>
        </w:rPr>
        <w:tab/>
      </w:r>
      <w:r w:rsidRPr="002A76C5">
        <w:rPr>
          <w:rFonts w:ascii="Courier New" w:eastAsia="Times New Roman" w:hAnsi="Courier New" w:cs="Times New Roman"/>
          <w:snapToGrid w:val="0"/>
          <w:sz w:val="16"/>
          <w:szCs w:val="20"/>
          <w:lang w:val="en-GB" w:eastAsia="zh-CN"/>
        </w:rPr>
        <w:t>ProtocolExtensionContainer { {TraceActivation-ExtIEs} } OPTIONAL</w:t>
      </w:r>
      <w:r w:rsidRPr="002A76C5">
        <w:rPr>
          <w:rFonts w:ascii="Courier New" w:eastAsia="Times New Roman" w:hAnsi="Courier New" w:cs="Times New Roman"/>
          <w:noProof/>
          <w:sz w:val="16"/>
          <w:szCs w:val="20"/>
          <w:lang w:val="en-GB" w:eastAsia="ko-KR"/>
        </w:rPr>
        <w:t>,</w:t>
      </w:r>
    </w:p>
    <w:p w14:paraId="7F14FB58" w14:textId="77777777" w:rsidR="002A76C5" w:rsidRPr="002A76C5" w:rsidRDefault="002A76C5" w:rsidP="002A76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2A76C5">
        <w:rPr>
          <w:rFonts w:ascii="Courier New" w:eastAsia="Times New Roman" w:hAnsi="Courier New" w:cs="Times New Roman"/>
          <w:noProof/>
          <w:sz w:val="16"/>
          <w:szCs w:val="20"/>
          <w:lang w:val="en-GB" w:eastAsia="ko-KR"/>
        </w:rPr>
        <w:tab/>
        <w:t>...</w:t>
      </w:r>
    </w:p>
    <w:p w14:paraId="62FB6C95" w14:textId="77777777" w:rsidR="002A76C5" w:rsidRPr="002A76C5" w:rsidRDefault="002A76C5" w:rsidP="002A76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r w:rsidRPr="002A76C5">
        <w:rPr>
          <w:rFonts w:ascii="Courier New" w:eastAsia="Times New Roman" w:hAnsi="Courier New" w:cs="Times New Roman"/>
          <w:noProof/>
          <w:sz w:val="16"/>
          <w:szCs w:val="20"/>
          <w:lang w:val="en-GB" w:eastAsia="ko-KR"/>
        </w:rPr>
        <w:t>}</w:t>
      </w:r>
    </w:p>
    <w:p w14:paraId="628175A8" w14:textId="77777777" w:rsidR="002A76C5" w:rsidRPr="002A76C5" w:rsidRDefault="002A76C5" w:rsidP="002A76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ko-KR"/>
        </w:rPr>
      </w:pPr>
    </w:p>
    <w:p w14:paraId="1B8B8C98" w14:textId="77777777" w:rsidR="002A76C5" w:rsidRPr="002A76C5" w:rsidRDefault="002A76C5" w:rsidP="002A76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zh-CN"/>
        </w:rPr>
      </w:pPr>
      <w:r w:rsidRPr="002A76C5">
        <w:rPr>
          <w:rFonts w:ascii="Courier New" w:eastAsia="Times New Roman" w:hAnsi="Courier New" w:cs="Times New Roman"/>
          <w:snapToGrid w:val="0"/>
          <w:sz w:val="16"/>
          <w:szCs w:val="20"/>
          <w:lang w:val="en-GB" w:eastAsia="zh-CN"/>
        </w:rPr>
        <w:lastRenderedPageBreak/>
        <w:t>TraceActivation-ExtIEs XNAP-PROTOCOL-EXTENSION ::= {</w:t>
      </w:r>
    </w:p>
    <w:p w14:paraId="539D5F89" w14:textId="77777777" w:rsidR="002A76C5" w:rsidRPr="002A76C5" w:rsidRDefault="002A76C5" w:rsidP="002A76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2A76C5">
        <w:rPr>
          <w:rFonts w:ascii="Courier New" w:eastAsia="Times New Roman" w:hAnsi="Courier New" w:cs="Times New Roman"/>
          <w:snapToGrid w:val="0"/>
          <w:sz w:val="16"/>
          <w:szCs w:val="20"/>
          <w:lang w:val="en-GB" w:eastAsia="ko-KR"/>
        </w:rPr>
        <w:t>-- Extension to support MDT –</w:t>
      </w:r>
    </w:p>
    <w:p w14:paraId="5766ED13" w14:textId="77777777" w:rsidR="002A76C5" w:rsidRPr="002A76C5" w:rsidRDefault="002A76C5" w:rsidP="002A76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zh-CN"/>
        </w:rPr>
      </w:pPr>
      <w:r w:rsidRPr="002A76C5">
        <w:rPr>
          <w:rFonts w:ascii="Courier New" w:eastAsia="Times New Roman" w:hAnsi="Courier New" w:cs="Times New Roman"/>
          <w:sz w:val="16"/>
          <w:szCs w:val="20"/>
          <w:lang w:val="en-GB" w:eastAsia="zh-CN"/>
        </w:rPr>
        <w:tab/>
        <w:t>{ ID id-TraceCollectionEntityURI</w:t>
      </w:r>
      <w:r w:rsidRPr="002A76C5">
        <w:rPr>
          <w:rFonts w:ascii="Courier New" w:eastAsia="Times New Roman" w:hAnsi="Courier New" w:cs="Times New Roman"/>
          <w:sz w:val="16"/>
          <w:szCs w:val="20"/>
          <w:lang w:val="en-GB" w:eastAsia="zh-CN"/>
        </w:rPr>
        <w:tab/>
        <w:t>CRITICALITY ignore</w:t>
      </w:r>
      <w:r w:rsidRPr="002A76C5">
        <w:rPr>
          <w:rFonts w:ascii="Courier New" w:eastAsia="Times New Roman" w:hAnsi="Courier New" w:cs="Times New Roman"/>
          <w:sz w:val="16"/>
          <w:szCs w:val="20"/>
          <w:lang w:val="en-GB" w:eastAsia="zh-CN"/>
        </w:rPr>
        <w:tab/>
        <w:t>EXTENSION URIaddress</w:t>
      </w:r>
      <w:r w:rsidRPr="002A76C5">
        <w:rPr>
          <w:rFonts w:ascii="Courier New" w:eastAsia="Times New Roman" w:hAnsi="Courier New" w:cs="Times New Roman"/>
          <w:sz w:val="16"/>
          <w:szCs w:val="20"/>
          <w:lang w:val="en-GB" w:eastAsia="zh-CN"/>
        </w:rPr>
        <w:tab/>
      </w:r>
      <w:r w:rsidRPr="002A76C5">
        <w:rPr>
          <w:rFonts w:ascii="Courier New" w:eastAsia="Times New Roman" w:hAnsi="Courier New" w:cs="Times New Roman"/>
          <w:sz w:val="16"/>
          <w:szCs w:val="20"/>
          <w:lang w:val="en-GB" w:eastAsia="zh-CN"/>
        </w:rPr>
        <w:tab/>
      </w:r>
      <w:r w:rsidRPr="002A76C5">
        <w:rPr>
          <w:rFonts w:ascii="Courier New" w:eastAsia="Times New Roman" w:hAnsi="Courier New" w:cs="Times New Roman"/>
          <w:sz w:val="16"/>
          <w:szCs w:val="20"/>
          <w:lang w:val="en-GB" w:eastAsia="zh-CN"/>
        </w:rPr>
        <w:tab/>
      </w:r>
      <w:r w:rsidRPr="002A76C5">
        <w:rPr>
          <w:rFonts w:ascii="Courier New" w:eastAsia="Times New Roman" w:hAnsi="Courier New" w:cs="Times New Roman"/>
          <w:sz w:val="16"/>
          <w:szCs w:val="20"/>
          <w:lang w:val="en-GB" w:eastAsia="zh-CN"/>
        </w:rPr>
        <w:tab/>
        <w:t>PRESENCE optional}|</w:t>
      </w:r>
    </w:p>
    <w:p w14:paraId="46628632" w14:textId="77777777" w:rsidR="00597690" w:rsidRPr="0022569C" w:rsidRDefault="002A76C5" w:rsidP="005976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1" w:author="Ericsson User" w:date="2022-09-18T19:41:00Z"/>
          <w:rFonts w:ascii="Courier New" w:eastAsia="Times New Roman" w:hAnsi="Courier New" w:cs="Times New Roman"/>
          <w:snapToGrid w:val="0"/>
          <w:sz w:val="16"/>
          <w:szCs w:val="20"/>
          <w:lang w:val="en-GB" w:eastAsia="ko-KR"/>
        </w:rPr>
      </w:pPr>
      <w:r w:rsidRPr="002A76C5">
        <w:rPr>
          <w:rFonts w:ascii="Courier New" w:eastAsia="Times New Roman" w:hAnsi="Courier New" w:cs="Times New Roman"/>
          <w:snapToGrid w:val="0"/>
          <w:sz w:val="16"/>
          <w:szCs w:val="20"/>
          <w:lang w:val="en-GB" w:eastAsia="ko-KR"/>
        </w:rPr>
        <w:tab/>
        <w:t>{ ID id-MDT-Configuration</w:t>
      </w:r>
      <w:r w:rsidRPr="002A76C5">
        <w:rPr>
          <w:rFonts w:ascii="Courier New" w:eastAsia="Times New Roman" w:hAnsi="Courier New" w:cs="Times New Roman"/>
          <w:snapToGrid w:val="0"/>
          <w:sz w:val="16"/>
          <w:szCs w:val="20"/>
          <w:lang w:val="en-GB" w:eastAsia="ko-KR"/>
        </w:rPr>
        <w:tab/>
      </w:r>
      <w:r w:rsidRPr="002A76C5">
        <w:rPr>
          <w:rFonts w:ascii="Courier New" w:eastAsia="Times New Roman" w:hAnsi="Courier New" w:cs="Times New Roman"/>
          <w:snapToGrid w:val="0"/>
          <w:sz w:val="16"/>
          <w:szCs w:val="20"/>
          <w:lang w:val="en-GB" w:eastAsia="ko-KR"/>
        </w:rPr>
        <w:tab/>
      </w:r>
      <w:r w:rsidRPr="002A76C5">
        <w:rPr>
          <w:rFonts w:ascii="Courier New" w:eastAsia="Times New Roman" w:hAnsi="Courier New" w:cs="Times New Roman"/>
          <w:snapToGrid w:val="0"/>
          <w:sz w:val="16"/>
          <w:szCs w:val="20"/>
          <w:lang w:val="en-GB" w:eastAsia="ko-KR"/>
        </w:rPr>
        <w:tab/>
        <w:t>CRITICALITY ignore</w:t>
      </w:r>
      <w:r w:rsidRPr="002A76C5">
        <w:rPr>
          <w:rFonts w:ascii="Courier New" w:eastAsia="Times New Roman" w:hAnsi="Courier New" w:cs="Times New Roman"/>
          <w:snapToGrid w:val="0"/>
          <w:sz w:val="16"/>
          <w:szCs w:val="20"/>
          <w:lang w:val="en-GB" w:eastAsia="ko-KR"/>
        </w:rPr>
        <w:tab/>
        <w:t>EXTENSION MDT-Configuration</w:t>
      </w:r>
      <w:r w:rsidRPr="002A76C5">
        <w:rPr>
          <w:rFonts w:ascii="Courier New" w:eastAsia="Times New Roman" w:hAnsi="Courier New" w:cs="Times New Roman"/>
          <w:snapToGrid w:val="0"/>
          <w:sz w:val="16"/>
          <w:szCs w:val="20"/>
          <w:lang w:val="en-GB" w:eastAsia="ko-KR"/>
        </w:rPr>
        <w:tab/>
      </w:r>
      <w:r w:rsidRPr="002A76C5">
        <w:rPr>
          <w:rFonts w:ascii="Courier New" w:eastAsia="Times New Roman" w:hAnsi="Courier New" w:cs="Times New Roman"/>
          <w:snapToGrid w:val="0"/>
          <w:sz w:val="16"/>
          <w:szCs w:val="20"/>
          <w:lang w:val="en-GB" w:eastAsia="ko-KR"/>
        </w:rPr>
        <w:tab/>
      </w:r>
      <w:r w:rsidRPr="002A76C5">
        <w:rPr>
          <w:rFonts w:ascii="Courier New" w:eastAsia="Times New Roman" w:hAnsi="Courier New" w:cs="Times New Roman"/>
          <w:snapToGrid w:val="0"/>
          <w:sz w:val="16"/>
          <w:szCs w:val="20"/>
          <w:lang w:val="en-GB" w:eastAsia="ko-KR"/>
        </w:rPr>
        <w:tab/>
        <w:t>PRESENCE optional}</w:t>
      </w:r>
      <w:ins w:id="282" w:author="Ericsson User" w:date="2022-09-18T19:41:00Z">
        <w:r w:rsidR="00597690" w:rsidRPr="0022569C">
          <w:rPr>
            <w:rFonts w:ascii="Courier New" w:eastAsia="Times New Roman" w:hAnsi="Courier New" w:cs="Times New Roman"/>
            <w:snapToGrid w:val="0"/>
            <w:sz w:val="16"/>
            <w:szCs w:val="20"/>
            <w:lang w:val="en-GB" w:eastAsia="ko-KR"/>
          </w:rPr>
          <w:t>|</w:t>
        </w:r>
      </w:ins>
    </w:p>
    <w:p w14:paraId="4CC30ADF" w14:textId="77777777" w:rsidR="00597690" w:rsidRPr="0022569C" w:rsidRDefault="00597690" w:rsidP="005976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3" w:author="Ericsson User" w:date="2022-09-18T19:41:00Z"/>
          <w:rFonts w:ascii="Courier New" w:eastAsia="Times New Roman" w:hAnsi="Courier New" w:cs="Times New Roman"/>
          <w:snapToGrid w:val="0"/>
          <w:sz w:val="16"/>
          <w:szCs w:val="20"/>
          <w:lang w:val="en-GB" w:eastAsia="ko-KR"/>
        </w:rPr>
      </w:pPr>
      <w:ins w:id="284" w:author="Ericsson User" w:date="2022-09-18T19:41:00Z">
        <w:r w:rsidRPr="0022569C">
          <w:rPr>
            <w:rFonts w:ascii="Courier New" w:eastAsia="Times New Roman" w:hAnsi="Courier New" w:cs="Times New Roman"/>
            <w:sz w:val="16"/>
            <w:szCs w:val="20"/>
            <w:lang w:val="en-GB" w:eastAsia="zh-CN"/>
          </w:rPr>
          <w:tab/>
          <w:t>{ ID id-</w:t>
        </w:r>
        <w:r>
          <w:rPr>
            <w:rFonts w:ascii="Courier New" w:eastAsia="Times New Roman" w:hAnsi="Courier New" w:cs="Times New Roman"/>
            <w:sz w:val="16"/>
            <w:szCs w:val="20"/>
            <w:lang w:val="en-GB" w:eastAsia="zh-CN"/>
          </w:rPr>
          <w:t>NRDCReportInterest</w:t>
        </w:r>
        <w:r w:rsidRPr="0022569C">
          <w:rPr>
            <w:rFonts w:ascii="Courier New" w:eastAsia="Times New Roman" w:hAnsi="Courier New" w:cs="Times New Roman"/>
            <w:sz w:val="16"/>
            <w:szCs w:val="20"/>
            <w:lang w:val="en-GB" w:eastAsia="zh-CN"/>
          </w:rPr>
          <w:tab/>
        </w:r>
        <w:r>
          <w:rPr>
            <w:rFonts w:ascii="Courier New" w:eastAsia="Times New Roman" w:hAnsi="Courier New" w:cs="Times New Roman"/>
            <w:sz w:val="16"/>
            <w:szCs w:val="20"/>
            <w:lang w:val="en-GB" w:eastAsia="zh-CN"/>
          </w:rPr>
          <w:tab/>
        </w:r>
        <w:r>
          <w:rPr>
            <w:rFonts w:ascii="Courier New" w:eastAsia="Times New Roman" w:hAnsi="Courier New" w:cs="Times New Roman"/>
            <w:sz w:val="16"/>
            <w:szCs w:val="20"/>
            <w:lang w:val="en-GB" w:eastAsia="zh-CN"/>
          </w:rPr>
          <w:tab/>
        </w:r>
        <w:r w:rsidRPr="0022569C">
          <w:rPr>
            <w:rFonts w:ascii="Courier New" w:eastAsia="Times New Roman" w:hAnsi="Courier New" w:cs="Times New Roman"/>
            <w:sz w:val="16"/>
            <w:szCs w:val="20"/>
            <w:lang w:val="en-GB" w:eastAsia="zh-CN"/>
          </w:rPr>
          <w:t>CRITICALITY ignore</w:t>
        </w:r>
        <w:r w:rsidRPr="0022569C">
          <w:rPr>
            <w:rFonts w:ascii="Courier New" w:eastAsia="Times New Roman" w:hAnsi="Courier New" w:cs="Times New Roman"/>
            <w:sz w:val="16"/>
            <w:szCs w:val="20"/>
            <w:lang w:val="en-GB" w:eastAsia="zh-CN"/>
          </w:rPr>
          <w:tab/>
        </w:r>
        <w:r w:rsidRPr="0022569C">
          <w:rPr>
            <w:rFonts w:ascii="Courier New" w:eastAsia="Times New Roman" w:hAnsi="Courier New" w:cs="Times New Roman"/>
            <w:snapToGrid w:val="0"/>
            <w:sz w:val="16"/>
            <w:szCs w:val="20"/>
            <w:lang w:val="en-GB" w:eastAsia="ko-KR"/>
          </w:rPr>
          <w:t xml:space="preserve">EXTENSION </w:t>
        </w:r>
        <w:r>
          <w:rPr>
            <w:rFonts w:ascii="Courier New" w:eastAsia="Times New Roman" w:hAnsi="Courier New" w:cs="Times New Roman"/>
            <w:sz w:val="16"/>
            <w:szCs w:val="20"/>
            <w:lang w:val="en-GB" w:eastAsia="zh-CN"/>
          </w:rPr>
          <w:t>NRDCReportInterest</w:t>
        </w:r>
        <w:r w:rsidRPr="0022569C">
          <w:rPr>
            <w:rFonts w:ascii="Courier New" w:eastAsia="Times New Roman" w:hAnsi="Courier New" w:cs="Times New Roman"/>
            <w:sz w:val="16"/>
            <w:szCs w:val="20"/>
            <w:lang w:val="en-GB" w:eastAsia="zh-CN"/>
          </w:rPr>
          <w:tab/>
          <w:t>PRESENCE optional</w:t>
        </w:r>
        <w:r w:rsidRPr="0022569C">
          <w:rPr>
            <w:rFonts w:ascii="Courier New" w:eastAsia="Times New Roman" w:hAnsi="Courier New" w:cs="Times New Roman"/>
            <w:sz w:val="16"/>
            <w:szCs w:val="20"/>
            <w:lang w:val="en-GB" w:eastAsia="zh-CN"/>
          </w:rPr>
          <w:tab/>
        </w:r>
        <w:r w:rsidRPr="0022569C">
          <w:rPr>
            <w:rFonts w:ascii="Courier New" w:eastAsia="Times New Roman" w:hAnsi="Courier New" w:cs="Times New Roman"/>
            <w:sz w:val="16"/>
            <w:szCs w:val="20"/>
            <w:lang w:val="en-GB" w:eastAsia="zh-CN"/>
          </w:rPr>
          <w:tab/>
          <w:t>},</w:t>
        </w:r>
      </w:ins>
    </w:p>
    <w:p w14:paraId="7184FDA0" w14:textId="77777777" w:rsidR="00597690" w:rsidRPr="0022569C" w:rsidRDefault="00597690" w:rsidP="005976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5" w:author="Ericsson User" w:date="2022-09-18T19:41:00Z"/>
          <w:rFonts w:ascii="Courier New" w:eastAsia="Times New Roman" w:hAnsi="Courier New" w:cs="Times New Roman"/>
          <w:snapToGrid w:val="0"/>
          <w:sz w:val="16"/>
          <w:szCs w:val="20"/>
          <w:lang w:val="en-GB" w:eastAsia="ko-KR"/>
        </w:rPr>
      </w:pPr>
    </w:p>
    <w:p w14:paraId="22A1D7BB" w14:textId="1602E38E" w:rsidR="002A76C5" w:rsidRPr="002A76C5" w:rsidRDefault="002A76C5" w:rsidP="002A76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2A76C5">
        <w:rPr>
          <w:rFonts w:ascii="Courier New" w:eastAsia="Times New Roman" w:hAnsi="Courier New" w:cs="Times New Roman"/>
          <w:snapToGrid w:val="0"/>
          <w:sz w:val="16"/>
          <w:szCs w:val="20"/>
          <w:lang w:val="en-GB" w:eastAsia="ko-KR"/>
        </w:rPr>
        <w:t>,</w:t>
      </w:r>
    </w:p>
    <w:p w14:paraId="35DDF501" w14:textId="77777777" w:rsidR="002A76C5" w:rsidRPr="002A76C5" w:rsidRDefault="002A76C5" w:rsidP="002A76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zh-CN"/>
        </w:rPr>
      </w:pPr>
      <w:r w:rsidRPr="002A76C5">
        <w:rPr>
          <w:rFonts w:ascii="Courier New" w:eastAsia="Times New Roman" w:hAnsi="Courier New" w:cs="Times New Roman"/>
          <w:snapToGrid w:val="0"/>
          <w:sz w:val="16"/>
          <w:szCs w:val="20"/>
          <w:lang w:val="en-GB" w:eastAsia="zh-CN"/>
        </w:rPr>
        <w:tab/>
        <w:t>...</w:t>
      </w:r>
    </w:p>
    <w:p w14:paraId="1F0CF990" w14:textId="77777777" w:rsidR="002A76C5" w:rsidRPr="002A76C5" w:rsidRDefault="002A76C5" w:rsidP="002A76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zh-CN"/>
        </w:rPr>
      </w:pPr>
      <w:r w:rsidRPr="002A76C5">
        <w:rPr>
          <w:rFonts w:ascii="Courier New" w:eastAsia="Times New Roman" w:hAnsi="Courier New" w:cs="Times New Roman"/>
          <w:snapToGrid w:val="0"/>
          <w:sz w:val="16"/>
          <w:szCs w:val="20"/>
          <w:lang w:val="en-GB" w:eastAsia="zh-CN"/>
        </w:rPr>
        <w:t>}</w:t>
      </w:r>
    </w:p>
    <w:p w14:paraId="4536BB77" w14:textId="77777777" w:rsidR="00751898" w:rsidRPr="00BF09C3" w:rsidRDefault="00751898" w:rsidP="00751898">
      <w:pPr>
        <w:pStyle w:val="FirstChange"/>
      </w:pPr>
    </w:p>
    <w:p w14:paraId="5FC2AABB" w14:textId="77777777" w:rsidR="00751898" w:rsidRDefault="00751898" w:rsidP="00751898">
      <w:pPr>
        <w:pStyle w:val="FirstChange"/>
        <w:rPr>
          <w:b/>
          <w:color w:val="auto"/>
        </w:rPr>
      </w:pPr>
      <w:r w:rsidRPr="006370A3">
        <w:rPr>
          <w:b/>
          <w:color w:val="auto"/>
          <w:highlight w:val="yellow"/>
        </w:rPr>
        <w:t>-- TEXT OMITTED –</w:t>
      </w:r>
    </w:p>
    <w:p w14:paraId="32906921" w14:textId="77777777" w:rsidR="00824E68" w:rsidRDefault="00824E68" w:rsidP="00824E68">
      <w:pPr>
        <w:pStyle w:val="PL"/>
        <w:rPr>
          <w:ins w:id="286" w:author="Ericsson User" w:date="2022-09-18T19:41:00Z"/>
          <w:noProof w:val="0"/>
          <w:snapToGrid w:val="0"/>
          <w:lang w:eastAsia="zh-CN"/>
        </w:rPr>
      </w:pPr>
      <w:ins w:id="287" w:author="Ericsson User" w:date="2022-09-18T19:41:00Z">
        <w:r>
          <w:rPr>
            <w:rFonts w:eastAsia="Times New Roman"/>
            <w:lang w:eastAsia="zh-CN"/>
          </w:rPr>
          <w:t>MRDCReportInterest</w:t>
        </w:r>
        <w:r w:rsidRPr="001D2E49">
          <w:rPr>
            <w:noProof w:val="0"/>
            <w:snapToGrid w:val="0"/>
          </w:rPr>
          <w:t xml:space="preserve"> ::= </w:t>
        </w:r>
        <w:r w:rsidRPr="001D2E49">
          <w:rPr>
            <w:noProof w:val="0"/>
            <w:snapToGrid w:val="0"/>
            <w:lang w:eastAsia="zh-CN"/>
          </w:rPr>
          <w:t>BIT STRING (SIZE(8))</w:t>
        </w:r>
      </w:ins>
    </w:p>
    <w:p w14:paraId="4A3FDA87" w14:textId="77777777" w:rsidR="00751898" w:rsidRDefault="00751898" w:rsidP="00751898">
      <w:pPr>
        <w:pStyle w:val="FirstChange"/>
        <w:rPr>
          <w:b/>
          <w:color w:val="auto"/>
        </w:rPr>
      </w:pPr>
      <w:r w:rsidRPr="006370A3">
        <w:rPr>
          <w:b/>
          <w:color w:val="auto"/>
          <w:highlight w:val="yellow"/>
        </w:rPr>
        <w:t>-- TEXT OMITTED –</w:t>
      </w:r>
    </w:p>
    <w:p w14:paraId="0749425F" w14:textId="77777777" w:rsidR="00E17FE0" w:rsidRPr="00E17FE0" w:rsidRDefault="00E17FE0" w:rsidP="00E17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cs="Times New Roman"/>
          <w:snapToGrid w:val="0"/>
          <w:sz w:val="16"/>
          <w:szCs w:val="20"/>
          <w:lang w:val="en-GB"/>
        </w:rPr>
      </w:pPr>
      <w:bookmarkStart w:id="288" w:name="_Toc88654108"/>
      <w:bookmarkStart w:id="289" w:name="_Toc20955410"/>
      <w:bookmarkStart w:id="290" w:name="_Toc29991618"/>
      <w:bookmarkStart w:id="291" w:name="_Toc36556021"/>
      <w:bookmarkStart w:id="292" w:name="_Toc44497806"/>
      <w:bookmarkStart w:id="293" w:name="_Toc45108193"/>
      <w:bookmarkStart w:id="294" w:name="_Toc45901813"/>
      <w:bookmarkStart w:id="295" w:name="_Toc51850894"/>
      <w:bookmarkStart w:id="296" w:name="_Toc56693898"/>
      <w:bookmarkStart w:id="297" w:name="_Toc64447442"/>
      <w:bookmarkStart w:id="298" w:name="_Toc66286936"/>
      <w:bookmarkStart w:id="299" w:name="_Toc74151634"/>
      <w:bookmarkStart w:id="300" w:name="_Toc81322243"/>
      <w:r w:rsidRPr="00E17FE0">
        <w:rPr>
          <w:rFonts w:ascii="Courier New" w:eastAsia="SimSun" w:hAnsi="Courier New" w:cs="Times New Roman"/>
          <w:snapToGrid w:val="0"/>
          <w:sz w:val="16"/>
          <w:szCs w:val="20"/>
          <w:lang w:val="en-GB"/>
        </w:rPr>
        <w:t>-- ASN1START</w:t>
      </w:r>
    </w:p>
    <w:p w14:paraId="5717A471" w14:textId="77777777" w:rsidR="00CF740D" w:rsidRPr="00CF740D" w:rsidRDefault="00CF740D" w:rsidP="00CF740D">
      <w:pPr>
        <w:keepNext/>
        <w:keepLines/>
        <w:spacing w:before="120" w:after="180"/>
        <w:ind w:left="1134" w:hanging="1134"/>
        <w:outlineLvl w:val="2"/>
        <w:rPr>
          <w:rFonts w:ascii="Arial" w:eastAsia="SimSun" w:hAnsi="Arial" w:cs="Times New Roman"/>
          <w:sz w:val="28"/>
          <w:szCs w:val="20"/>
          <w:lang w:val="en-GB"/>
        </w:rPr>
      </w:pPr>
      <w:r w:rsidRPr="00CF740D">
        <w:rPr>
          <w:rFonts w:ascii="Arial" w:eastAsia="SimSun" w:hAnsi="Arial" w:cs="Times New Roman"/>
          <w:sz w:val="28"/>
          <w:szCs w:val="20"/>
          <w:lang w:val="en-GB"/>
        </w:rPr>
        <w:t>9.3.7</w:t>
      </w:r>
      <w:r w:rsidRPr="00CF740D">
        <w:rPr>
          <w:rFonts w:ascii="Arial" w:eastAsia="SimSun" w:hAnsi="Arial" w:cs="Times New Roman"/>
          <w:sz w:val="28"/>
          <w:szCs w:val="20"/>
          <w:lang w:val="en-GB"/>
        </w:rPr>
        <w:tab/>
        <w:t>Constant definitions</w:t>
      </w:r>
    </w:p>
    <w:p w14:paraId="302EF13F" w14:textId="77777777" w:rsidR="00B105EB" w:rsidRPr="00CF740D" w:rsidRDefault="00B105EB" w:rsidP="00B105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cs="Times New Roman"/>
          <w:snapToGrid w:val="0"/>
          <w:sz w:val="16"/>
          <w:szCs w:val="20"/>
          <w:lang w:val="en-GB"/>
        </w:rPr>
      </w:pPr>
      <w:r w:rsidRPr="00CF740D">
        <w:rPr>
          <w:rFonts w:ascii="Courier New" w:eastAsia="SimSun" w:hAnsi="Courier New" w:cs="Times New Roman"/>
          <w:snapToGrid w:val="0"/>
          <w:sz w:val="16"/>
          <w:szCs w:val="20"/>
          <w:lang w:val="en-GB"/>
        </w:rPr>
        <w:t>-- ASN1START</w:t>
      </w:r>
    </w:p>
    <w:p w14:paraId="13E9D242" w14:textId="77777777" w:rsidR="00B105EB" w:rsidRPr="00CF740D" w:rsidRDefault="00B105EB" w:rsidP="00B105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cs="Times New Roman"/>
          <w:noProof/>
          <w:sz w:val="16"/>
          <w:szCs w:val="20"/>
          <w:lang w:val="en-GB"/>
        </w:rPr>
      </w:pPr>
      <w:r w:rsidRPr="00CF740D">
        <w:rPr>
          <w:rFonts w:ascii="Courier New" w:eastAsia="SimSun" w:hAnsi="Courier New" w:cs="Times New Roman"/>
          <w:noProof/>
          <w:sz w:val="16"/>
          <w:szCs w:val="20"/>
          <w:lang w:val="en-GB"/>
        </w:rPr>
        <w:t>-- **************************************************************</w:t>
      </w:r>
    </w:p>
    <w:p w14:paraId="0C33F5B0" w14:textId="77777777" w:rsidR="00B105EB" w:rsidRPr="00CF740D" w:rsidRDefault="00B105EB" w:rsidP="00B105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cs="Times New Roman"/>
          <w:noProof/>
          <w:sz w:val="16"/>
          <w:szCs w:val="20"/>
          <w:lang w:val="en-GB"/>
        </w:rPr>
      </w:pPr>
      <w:r w:rsidRPr="00CF740D">
        <w:rPr>
          <w:rFonts w:ascii="Courier New" w:eastAsia="SimSun" w:hAnsi="Courier New" w:cs="Times New Roman"/>
          <w:noProof/>
          <w:sz w:val="16"/>
          <w:szCs w:val="20"/>
          <w:lang w:val="en-GB"/>
        </w:rPr>
        <w:t>--</w:t>
      </w:r>
    </w:p>
    <w:p w14:paraId="40650DE5" w14:textId="77777777" w:rsidR="00B105EB" w:rsidRPr="00CF740D" w:rsidRDefault="00B105EB" w:rsidP="00B105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cs="Times New Roman"/>
          <w:noProof/>
          <w:sz w:val="16"/>
          <w:szCs w:val="20"/>
          <w:lang w:val="en-GB"/>
        </w:rPr>
      </w:pPr>
      <w:r w:rsidRPr="00CF740D">
        <w:rPr>
          <w:rFonts w:ascii="Courier New" w:eastAsia="SimSun" w:hAnsi="Courier New" w:cs="Times New Roman"/>
          <w:noProof/>
          <w:sz w:val="16"/>
          <w:szCs w:val="20"/>
          <w:lang w:val="en-GB"/>
        </w:rPr>
        <w:t>-- Constant definitions</w:t>
      </w:r>
    </w:p>
    <w:p w14:paraId="7FD2E36D" w14:textId="77777777" w:rsidR="00B105EB" w:rsidRPr="00CF740D" w:rsidRDefault="00B105EB" w:rsidP="00B105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cs="Times New Roman"/>
          <w:noProof/>
          <w:sz w:val="16"/>
          <w:szCs w:val="20"/>
          <w:lang w:val="en-GB"/>
        </w:rPr>
      </w:pPr>
      <w:r w:rsidRPr="00CF740D">
        <w:rPr>
          <w:rFonts w:ascii="Courier New" w:eastAsia="SimSun" w:hAnsi="Courier New" w:cs="Times New Roman"/>
          <w:noProof/>
          <w:sz w:val="16"/>
          <w:szCs w:val="20"/>
          <w:lang w:val="en-GB"/>
        </w:rPr>
        <w:t>--</w:t>
      </w:r>
    </w:p>
    <w:p w14:paraId="586BD99D" w14:textId="77777777" w:rsidR="00B105EB" w:rsidRPr="00CF740D" w:rsidRDefault="00B105EB" w:rsidP="00B105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cs="Times New Roman"/>
          <w:noProof/>
          <w:sz w:val="16"/>
          <w:szCs w:val="20"/>
          <w:lang w:val="en-GB"/>
        </w:rPr>
      </w:pPr>
      <w:r w:rsidRPr="00CF740D">
        <w:rPr>
          <w:rFonts w:ascii="Courier New" w:eastAsia="SimSun" w:hAnsi="Courier New" w:cs="Times New Roman"/>
          <w:noProof/>
          <w:sz w:val="16"/>
          <w:szCs w:val="20"/>
          <w:lang w:val="en-GB"/>
        </w:rPr>
        <w:t>-- **************************************************************</w:t>
      </w:r>
    </w:p>
    <w:p w14:paraId="4607504A" w14:textId="77777777" w:rsidR="00BE56A3" w:rsidRDefault="00BE56A3" w:rsidP="00BE56A3">
      <w:pPr>
        <w:pStyle w:val="FirstChange"/>
        <w:rPr>
          <w:b/>
          <w:color w:val="auto"/>
        </w:rPr>
      </w:pPr>
      <w:r w:rsidRPr="006370A3">
        <w:rPr>
          <w:b/>
          <w:color w:val="auto"/>
          <w:highlight w:val="yellow"/>
        </w:rPr>
        <w:t>-- TEXT OMITTED –</w:t>
      </w:r>
    </w:p>
    <w:p w14:paraId="21A00944" w14:textId="77777777" w:rsidR="00BE56A3" w:rsidRPr="00F40D7E" w:rsidRDefault="00BE56A3" w:rsidP="00BE5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p>
    <w:p w14:paraId="13903C24" w14:textId="77777777" w:rsidR="00BE56A3" w:rsidRPr="00F40D7E" w:rsidRDefault="00BE56A3" w:rsidP="00BE5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F40D7E">
        <w:rPr>
          <w:rFonts w:ascii="Courier New" w:eastAsia="Times New Roman" w:hAnsi="Courier New" w:cs="Times New Roman"/>
          <w:snapToGrid w:val="0"/>
          <w:sz w:val="16"/>
          <w:szCs w:val="20"/>
          <w:lang w:val="en-GB" w:eastAsia="ko-KR"/>
        </w:rPr>
        <w:t>-- **************************************************************</w:t>
      </w:r>
    </w:p>
    <w:p w14:paraId="1F5FDAAA" w14:textId="77777777" w:rsidR="00BE56A3" w:rsidRPr="00F40D7E" w:rsidRDefault="00BE56A3" w:rsidP="00BE5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F40D7E">
        <w:rPr>
          <w:rFonts w:ascii="Courier New" w:eastAsia="Times New Roman" w:hAnsi="Courier New" w:cs="Times New Roman"/>
          <w:snapToGrid w:val="0"/>
          <w:sz w:val="16"/>
          <w:szCs w:val="20"/>
          <w:lang w:val="en-GB" w:eastAsia="ko-KR"/>
        </w:rPr>
        <w:t>--</w:t>
      </w:r>
    </w:p>
    <w:p w14:paraId="3B547E54" w14:textId="77777777" w:rsidR="00BE56A3" w:rsidRPr="00F40D7E" w:rsidRDefault="00BE56A3" w:rsidP="00BE5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snapToGrid w:val="0"/>
          <w:sz w:val="16"/>
          <w:szCs w:val="20"/>
          <w:lang w:val="en-GB" w:eastAsia="ko-KR"/>
        </w:rPr>
      </w:pPr>
      <w:r w:rsidRPr="00F40D7E">
        <w:rPr>
          <w:rFonts w:ascii="Courier New" w:eastAsia="Times New Roman" w:hAnsi="Courier New" w:cs="Times New Roman"/>
          <w:snapToGrid w:val="0"/>
          <w:sz w:val="16"/>
          <w:szCs w:val="20"/>
          <w:lang w:val="en-GB" w:eastAsia="ko-KR"/>
        </w:rPr>
        <w:t>-- IEs</w:t>
      </w:r>
    </w:p>
    <w:p w14:paraId="337F3CCD" w14:textId="77777777" w:rsidR="00BE56A3" w:rsidRPr="00F40D7E" w:rsidRDefault="00BE56A3" w:rsidP="00BE5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F40D7E">
        <w:rPr>
          <w:rFonts w:ascii="Courier New" w:eastAsia="Times New Roman" w:hAnsi="Courier New" w:cs="Times New Roman"/>
          <w:snapToGrid w:val="0"/>
          <w:sz w:val="16"/>
          <w:szCs w:val="20"/>
          <w:lang w:val="en-GB" w:eastAsia="ko-KR"/>
        </w:rPr>
        <w:lastRenderedPageBreak/>
        <w:t>--</w:t>
      </w:r>
    </w:p>
    <w:p w14:paraId="334C479C" w14:textId="77777777" w:rsidR="00BE56A3" w:rsidRPr="00F40D7E" w:rsidRDefault="00BE56A3" w:rsidP="00BE5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F40D7E">
        <w:rPr>
          <w:rFonts w:ascii="Courier New" w:eastAsia="Times New Roman" w:hAnsi="Courier New" w:cs="Times New Roman"/>
          <w:snapToGrid w:val="0"/>
          <w:sz w:val="16"/>
          <w:szCs w:val="20"/>
          <w:lang w:val="en-GB" w:eastAsia="ko-KR"/>
        </w:rPr>
        <w:t>-- **************************************************************</w:t>
      </w:r>
    </w:p>
    <w:p w14:paraId="1063FBEC" w14:textId="77777777" w:rsidR="00BE56A3" w:rsidRPr="00F40D7E" w:rsidRDefault="00BE56A3" w:rsidP="00BE5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p>
    <w:p w14:paraId="66C454D0" w14:textId="77777777" w:rsidR="00BE56A3" w:rsidRPr="00BF41DE" w:rsidRDefault="00BE56A3" w:rsidP="00BE56A3">
      <w:pPr>
        <w:pStyle w:val="FirstChange"/>
        <w:rPr>
          <w:b/>
          <w:color w:val="auto"/>
        </w:rPr>
      </w:pPr>
      <w:r w:rsidRPr="00953A49">
        <w:rPr>
          <w:rFonts w:ascii="Courier New" w:hAnsi="Courier New"/>
          <w:snapToGrid w:val="0"/>
          <w:sz w:val="16"/>
          <w:lang w:eastAsia="ko-KR"/>
        </w:rPr>
        <w:tab/>
      </w:r>
      <w:r w:rsidRPr="00953A49">
        <w:rPr>
          <w:b/>
          <w:color w:val="auto"/>
          <w:highlight w:val="yellow"/>
        </w:rPr>
        <w:t>-- TEXT OMITTED –</w:t>
      </w:r>
    </w:p>
    <w:p w14:paraId="3C88302E" w14:textId="77777777" w:rsidR="00B105EB" w:rsidRPr="00CF740D" w:rsidRDefault="00B105EB" w:rsidP="00B105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cs="Times New Roman"/>
          <w:noProof/>
          <w:sz w:val="16"/>
          <w:szCs w:val="20"/>
          <w:lang w:val="en-GB"/>
        </w:rPr>
      </w:pPr>
    </w:p>
    <w:p w14:paraId="465CBF06" w14:textId="77777777" w:rsidR="00CF740D" w:rsidRPr="00CF740D" w:rsidRDefault="00CF740D" w:rsidP="00CF74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cs="Times New Roman"/>
          <w:noProof/>
          <w:sz w:val="16"/>
          <w:szCs w:val="20"/>
          <w:lang w:val="en-GB"/>
        </w:rPr>
      </w:pPr>
    </w:p>
    <w:p w14:paraId="495A2BAB" w14:textId="77777777" w:rsidR="001E0340" w:rsidRDefault="001E0340" w:rsidP="001E0340">
      <w:pPr>
        <w:pStyle w:val="PL"/>
        <w:rPr>
          <w:rFonts w:eastAsia="SimSun"/>
          <w:snapToGrid w:val="0"/>
          <w:lang w:val="en-US" w:eastAsia="zh-CN"/>
        </w:rPr>
      </w:pPr>
      <w:r>
        <w:rPr>
          <w:rFonts w:eastAsia="DengXian" w:hint="eastAsia"/>
          <w:snapToGrid w:val="0"/>
          <w:lang w:val="en-US" w:eastAsia="zh-CN"/>
        </w:rPr>
        <w:t>id-</w:t>
      </w:r>
      <w:r>
        <w:rPr>
          <w:rFonts w:eastAsia="DengXian"/>
          <w:snapToGrid w:val="0"/>
          <w:lang w:val="fr-FR" w:eastAsia="zh-CN"/>
        </w:rPr>
        <w:t>F1-terminatingIAB-donor</w:t>
      </w:r>
      <w:r>
        <w:rPr>
          <w:rFonts w:eastAsia="DengXian" w:hint="eastAsia"/>
          <w:snapToGrid w:val="0"/>
          <w:lang w:val="en-US" w:eastAsia="zh-CN"/>
        </w:rPr>
        <w:t>I</w:t>
      </w:r>
      <w:r>
        <w:rPr>
          <w:rFonts w:eastAsia="DengXian"/>
          <w:snapToGrid w:val="0"/>
          <w:lang w:val="fr-FR" w:eastAsia="zh-CN"/>
        </w:rPr>
        <w:t>ndicator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F954D9">
        <w:rPr>
          <w:rFonts w:eastAsia="SimSun"/>
          <w:snapToGrid w:val="0"/>
        </w:rPr>
        <w:t xml:space="preserve">ProtocolIE-ID ::= </w:t>
      </w:r>
      <w:r>
        <w:rPr>
          <w:rFonts w:eastAsia="SimSun"/>
          <w:snapToGrid w:val="0"/>
          <w:lang w:val="en-US" w:eastAsia="zh-CN"/>
        </w:rPr>
        <w:t>363</w:t>
      </w:r>
    </w:p>
    <w:p w14:paraId="02FA15BF" w14:textId="77777777" w:rsidR="009C22BD" w:rsidRPr="00165A2A" w:rsidRDefault="009C22BD" w:rsidP="009C2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01" w:author="Ericsson User" w:date="2022-09-18T19:45:00Z"/>
          <w:rFonts w:ascii="Courier New" w:eastAsia="SimSun" w:hAnsi="Courier New" w:cs="Times New Roman"/>
          <w:noProof/>
          <w:snapToGrid w:val="0"/>
          <w:sz w:val="16"/>
          <w:szCs w:val="20"/>
          <w:lang w:val="en-GB" w:eastAsia="ko-KR"/>
        </w:rPr>
      </w:pPr>
      <w:ins w:id="302" w:author="Ericsson User" w:date="2022-09-18T19:45:00Z">
        <w:r w:rsidRPr="002F7AF4">
          <w:rPr>
            <w:rFonts w:ascii="Courier New" w:eastAsia="SimSun" w:hAnsi="Courier New" w:cs="Times New Roman"/>
            <w:noProof/>
            <w:snapToGrid w:val="0"/>
            <w:sz w:val="16"/>
            <w:szCs w:val="20"/>
            <w:lang w:val="en-GB" w:eastAsia="zh-CN"/>
          </w:rPr>
          <w:t>id-</w:t>
        </w:r>
        <w:r>
          <w:rPr>
            <w:rFonts w:ascii="Courier New" w:eastAsia="SimSun" w:hAnsi="Courier New" w:cs="Times New Roman"/>
            <w:noProof/>
            <w:snapToGrid w:val="0"/>
            <w:sz w:val="16"/>
            <w:szCs w:val="20"/>
            <w:lang w:val="en-GB" w:eastAsia="zh-CN"/>
          </w:rPr>
          <w:t>M</w:t>
        </w:r>
        <w:r w:rsidRPr="002F7AF4">
          <w:rPr>
            <w:rFonts w:ascii="Courier New" w:eastAsia="SimSun" w:hAnsi="Courier New" w:cs="Times New Roman"/>
            <w:noProof/>
            <w:snapToGrid w:val="0"/>
            <w:sz w:val="16"/>
            <w:szCs w:val="20"/>
            <w:lang w:val="en-GB" w:eastAsia="zh-CN"/>
          </w:rPr>
          <w:t>RDCReportInterest</w:t>
        </w:r>
        <w:r>
          <w:rPr>
            <w:rFonts w:ascii="Courier New" w:eastAsia="SimSun" w:hAnsi="Courier New" w:cs="Times New Roman"/>
            <w:noProof/>
            <w:snapToGrid w:val="0"/>
            <w:sz w:val="16"/>
            <w:szCs w:val="20"/>
            <w:lang w:val="en-GB" w:eastAsia="zh-CN"/>
          </w:rPr>
          <w:tab/>
        </w:r>
        <w:r>
          <w:rPr>
            <w:rFonts w:ascii="Courier New" w:eastAsia="SimSun" w:hAnsi="Courier New" w:cs="Times New Roman"/>
            <w:noProof/>
            <w:snapToGrid w:val="0"/>
            <w:sz w:val="16"/>
            <w:szCs w:val="20"/>
            <w:lang w:val="en-GB" w:eastAsia="zh-CN"/>
          </w:rPr>
          <w:tab/>
        </w:r>
        <w:r>
          <w:rPr>
            <w:rFonts w:ascii="Courier New" w:eastAsia="SimSun" w:hAnsi="Courier New" w:cs="Times New Roman"/>
            <w:noProof/>
            <w:snapToGrid w:val="0"/>
            <w:sz w:val="16"/>
            <w:szCs w:val="20"/>
            <w:lang w:val="en-GB" w:eastAsia="zh-CN"/>
          </w:rPr>
          <w:tab/>
        </w:r>
        <w:r>
          <w:rPr>
            <w:rFonts w:ascii="Courier New" w:eastAsia="SimSun" w:hAnsi="Courier New" w:cs="Times New Roman"/>
            <w:noProof/>
            <w:snapToGrid w:val="0"/>
            <w:sz w:val="16"/>
            <w:szCs w:val="20"/>
            <w:lang w:val="en-GB" w:eastAsia="zh-CN"/>
          </w:rPr>
          <w:tab/>
        </w:r>
        <w:r>
          <w:rPr>
            <w:rFonts w:ascii="Courier New" w:eastAsia="SimSun" w:hAnsi="Courier New" w:cs="Times New Roman"/>
            <w:noProof/>
            <w:snapToGrid w:val="0"/>
            <w:sz w:val="16"/>
            <w:szCs w:val="20"/>
            <w:lang w:val="en-GB" w:eastAsia="zh-CN"/>
          </w:rPr>
          <w:tab/>
        </w:r>
        <w:r>
          <w:rPr>
            <w:rFonts w:ascii="Courier New" w:eastAsia="SimSun" w:hAnsi="Courier New" w:cs="Times New Roman"/>
            <w:noProof/>
            <w:snapToGrid w:val="0"/>
            <w:sz w:val="16"/>
            <w:szCs w:val="20"/>
            <w:lang w:val="en-GB" w:eastAsia="zh-CN"/>
          </w:rPr>
          <w:tab/>
        </w:r>
        <w:r>
          <w:rPr>
            <w:rFonts w:ascii="Courier New" w:eastAsia="SimSun" w:hAnsi="Courier New" w:cs="Times New Roman"/>
            <w:noProof/>
            <w:snapToGrid w:val="0"/>
            <w:sz w:val="16"/>
            <w:szCs w:val="20"/>
            <w:lang w:val="en-GB" w:eastAsia="zh-CN"/>
          </w:rPr>
          <w:tab/>
        </w:r>
        <w:r>
          <w:rPr>
            <w:rFonts w:ascii="Courier New" w:eastAsia="SimSun" w:hAnsi="Courier New" w:cs="Times New Roman"/>
            <w:noProof/>
            <w:snapToGrid w:val="0"/>
            <w:sz w:val="16"/>
            <w:szCs w:val="20"/>
            <w:lang w:val="en-GB" w:eastAsia="zh-CN"/>
          </w:rPr>
          <w:tab/>
        </w:r>
        <w:r>
          <w:rPr>
            <w:rFonts w:ascii="Courier New" w:eastAsia="SimSun" w:hAnsi="Courier New" w:cs="Times New Roman"/>
            <w:noProof/>
            <w:snapToGrid w:val="0"/>
            <w:sz w:val="16"/>
            <w:szCs w:val="20"/>
            <w:lang w:val="en-GB" w:eastAsia="zh-CN"/>
          </w:rPr>
          <w:tab/>
        </w:r>
        <w:r>
          <w:rPr>
            <w:rFonts w:ascii="Courier New" w:eastAsia="SimSun" w:hAnsi="Courier New" w:cs="Times New Roman"/>
            <w:noProof/>
            <w:snapToGrid w:val="0"/>
            <w:sz w:val="16"/>
            <w:szCs w:val="20"/>
            <w:lang w:val="en-GB" w:eastAsia="zh-CN"/>
          </w:rPr>
          <w:tab/>
        </w:r>
        <w:r>
          <w:rPr>
            <w:rFonts w:ascii="Courier New" w:eastAsia="SimSun" w:hAnsi="Courier New" w:cs="Times New Roman"/>
            <w:noProof/>
            <w:snapToGrid w:val="0"/>
            <w:sz w:val="16"/>
            <w:szCs w:val="20"/>
            <w:lang w:val="en-GB" w:eastAsia="zh-CN"/>
          </w:rPr>
          <w:tab/>
        </w:r>
        <w:r>
          <w:rPr>
            <w:rFonts w:ascii="Courier New" w:eastAsia="SimSun" w:hAnsi="Courier New" w:cs="Times New Roman"/>
            <w:noProof/>
            <w:snapToGrid w:val="0"/>
            <w:sz w:val="16"/>
            <w:szCs w:val="20"/>
            <w:lang w:val="en-GB" w:eastAsia="zh-CN"/>
          </w:rPr>
          <w:tab/>
        </w:r>
        <w:r>
          <w:rPr>
            <w:rFonts w:ascii="Courier New" w:eastAsia="SimSun" w:hAnsi="Courier New" w:cs="Times New Roman"/>
            <w:noProof/>
            <w:snapToGrid w:val="0"/>
            <w:sz w:val="16"/>
            <w:szCs w:val="20"/>
            <w:lang w:val="en-GB" w:eastAsia="zh-CN"/>
          </w:rPr>
          <w:tab/>
        </w:r>
        <w:r>
          <w:rPr>
            <w:rFonts w:ascii="Courier New" w:eastAsia="SimSun" w:hAnsi="Courier New" w:cs="Times New Roman"/>
            <w:noProof/>
            <w:snapToGrid w:val="0"/>
            <w:sz w:val="16"/>
            <w:szCs w:val="20"/>
            <w:lang w:val="en-GB" w:eastAsia="zh-CN"/>
          </w:rPr>
          <w:tab/>
        </w:r>
        <w:r>
          <w:rPr>
            <w:rFonts w:ascii="Courier New" w:eastAsia="SimSun" w:hAnsi="Courier New" w:cs="Times New Roman"/>
            <w:noProof/>
            <w:snapToGrid w:val="0"/>
            <w:sz w:val="16"/>
            <w:szCs w:val="20"/>
            <w:lang w:val="en-GB" w:eastAsia="zh-CN"/>
          </w:rPr>
          <w:tab/>
        </w:r>
        <w:r>
          <w:rPr>
            <w:rFonts w:ascii="Courier New" w:eastAsia="SimSun" w:hAnsi="Courier New" w:cs="Times New Roman"/>
            <w:noProof/>
            <w:snapToGrid w:val="0"/>
            <w:sz w:val="16"/>
            <w:szCs w:val="20"/>
            <w:lang w:val="en-GB" w:eastAsia="zh-CN"/>
          </w:rPr>
          <w:tab/>
        </w:r>
        <w:r>
          <w:rPr>
            <w:rFonts w:ascii="Courier New" w:eastAsia="SimSun" w:hAnsi="Courier New" w:cs="Times New Roman"/>
            <w:noProof/>
            <w:snapToGrid w:val="0"/>
            <w:sz w:val="16"/>
            <w:szCs w:val="20"/>
            <w:lang w:val="en-GB" w:eastAsia="zh-CN"/>
          </w:rPr>
          <w:tab/>
        </w:r>
        <w:r>
          <w:rPr>
            <w:rFonts w:ascii="Courier New" w:eastAsia="SimSun" w:hAnsi="Courier New" w:cs="Times New Roman"/>
            <w:noProof/>
            <w:snapToGrid w:val="0"/>
            <w:sz w:val="16"/>
            <w:szCs w:val="20"/>
            <w:lang w:val="en-GB" w:eastAsia="zh-CN"/>
          </w:rPr>
          <w:tab/>
        </w:r>
        <w:r>
          <w:rPr>
            <w:rFonts w:ascii="Courier New" w:eastAsia="SimSun" w:hAnsi="Courier New" w:cs="Times New Roman"/>
            <w:noProof/>
            <w:snapToGrid w:val="0"/>
            <w:sz w:val="16"/>
            <w:szCs w:val="20"/>
            <w:lang w:val="en-GB" w:eastAsia="zh-CN"/>
          </w:rPr>
          <w:tab/>
        </w:r>
        <w:r>
          <w:rPr>
            <w:rFonts w:ascii="Courier New" w:eastAsia="SimSun" w:hAnsi="Courier New" w:cs="Times New Roman"/>
            <w:noProof/>
            <w:snapToGrid w:val="0"/>
            <w:sz w:val="16"/>
            <w:szCs w:val="20"/>
            <w:lang w:val="en-GB" w:eastAsia="zh-CN"/>
          </w:rPr>
          <w:tab/>
        </w:r>
        <w:r w:rsidRPr="00EE5D1C">
          <w:rPr>
            <w:rFonts w:ascii="Courier New" w:eastAsia="SimSun" w:hAnsi="Courier New" w:cs="Times New Roman"/>
            <w:noProof/>
            <w:snapToGrid w:val="0"/>
            <w:sz w:val="16"/>
            <w:szCs w:val="20"/>
            <w:lang w:val="en-GB" w:eastAsia="zh-CN"/>
          </w:rPr>
          <w:t xml:space="preserve">ProtocolIE-ID ::= </w:t>
        </w:r>
        <w:r>
          <w:rPr>
            <w:rFonts w:ascii="Courier New" w:eastAsia="SimSun" w:hAnsi="Courier New" w:cs="Times New Roman"/>
            <w:noProof/>
            <w:snapToGrid w:val="0"/>
            <w:sz w:val="16"/>
            <w:szCs w:val="20"/>
            <w:lang w:val="en-GB" w:eastAsia="zh-CN"/>
          </w:rPr>
          <w:t>xxx</w:t>
        </w:r>
      </w:ins>
    </w:p>
    <w:p w14:paraId="2704F21F" w14:textId="77777777" w:rsidR="007277BB" w:rsidRPr="00CF740D" w:rsidRDefault="007277BB" w:rsidP="00CF74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cs="Times New Roman"/>
          <w:noProof/>
          <w:sz w:val="16"/>
          <w:szCs w:val="20"/>
          <w:lang w:val="en-GB"/>
        </w:rPr>
      </w:pPr>
    </w:p>
    <w:p w14:paraId="085773F9" w14:textId="77777777" w:rsidR="00CF740D" w:rsidRPr="00CF740D" w:rsidRDefault="00CF740D" w:rsidP="00CF74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cs="Times New Roman"/>
          <w:noProof/>
          <w:snapToGrid w:val="0"/>
          <w:sz w:val="16"/>
          <w:szCs w:val="20"/>
          <w:lang w:val="en-GB" w:eastAsia="ko-KR"/>
        </w:rPr>
      </w:pPr>
    </w:p>
    <w:p w14:paraId="1E08D221" w14:textId="77777777" w:rsidR="00CF740D" w:rsidRPr="00CF740D" w:rsidRDefault="00CF740D" w:rsidP="00CF74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cs="Times New Roman"/>
          <w:noProof/>
          <w:snapToGrid w:val="0"/>
          <w:sz w:val="16"/>
          <w:szCs w:val="20"/>
          <w:lang w:val="en-GB"/>
        </w:rPr>
      </w:pPr>
      <w:r w:rsidRPr="00CF740D">
        <w:rPr>
          <w:rFonts w:ascii="Courier New" w:eastAsia="SimSun" w:hAnsi="Courier New" w:cs="Times New Roman"/>
          <w:noProof/>
          <w:snapToGrid w:val="0"/>
          <w:sz w:val="16"/>
          <w:szCs w:val="20"/>
          <w:lang w:val="en-GB"/>
        </w:rPr>
        <w:t>END</w:t>
      </w:r>
    </w:p>
    <w:p w14:paraId="5371F814" w14:textId="77777777" w:rsidR="00CF740D" w:rsidRPr="00CF740D" w:rsidRDefault="00CF740D" w:rsidP="00CF74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cs="Times New Roman"/>
          <w:snapToGrid w:val="0"/>
          <w:sz w:val="16"/>
          <w:szCs w:val="20"/>
          <w:lang w:val="en-GB"/>
        </w:rPr>
      </w:pPr>
      <w:r w:rsidRPr="00CF740D">
        <w:rPr>
          <w:rFonts w:ascii="Courier New" w:eastAsia="SimSun" w:hAnsi="Courier New" w:cs="Times New Roman"/>
          <w:snapToGrid w:val="0"/>
          <w:sz w:val="16"/>
          <w:szCs w:val="20"/>
          <w:lang w:val="en-GB"/>
        </w:rPr>
        <w:t>-- ASN1STOP</w:t>
      </w:r>
    </w:p>
    <w:p w14:paraId="56470B07" w14:textId="77777777" w:rsidR="00CF740D" w:rsidRPr="00CF740D" w:rsidRDefault="00CF740D" w:rsidP="00CF74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Malgun Gothic" w:hAnsi="Courier New" w:cs="Times New Roman"/>
          <w:noProof/>
          <w:sz w:val="16"/>
          <w:szCs w:val="20"/>
          <w:lang w:val="en-GB"/>
        </w:rPr>
      </w:pPr>
    </w:p>
    <w:bookmarkEnd w:id="288"/>
    <w:bookmarkEnd w:id="289"/>
    <w:bookmarkEnd w:id="290"/>
    <w:bookmarkEnd w:id="291"/>
    <w:bookmarkEnd w:id="292"/>
    <w:bookmarkEnd w:id="293"/>
    <w:bookmarkEnd w:id="294"/>
    <w:bookmarkEnd w:id="295"/>
    <w:bookmarkEnd w:id="296"/>
    <w:bookmarkEnd w:id="297"/>
    <w:bookmarkEnd w:id="298"/>
    <w:bookmarkEnd w:id="299"/>
    <w:bookmarkEnd w:id="300"/>
    <w:p w14:paraId="3A0A8374" w14:textId="6D4EACFF" w:rsidR="00B24584" w:rsidRPr="00BF09C3" w:rsidRDefault="00B24584" w:rsidP="00B24584">
      <w:pPr>
        <w:pStyle w:val="FirstChange"/>
      </w:pPr>
      <w:r w:rsidRPr="00BF09C3">
        <w:t>&lt;&lt;&lt;&lt;&lt;&lt;&lt;&lt;&lt;&lt;&lt;&lt;&lt;&lt;&lt;&lt;&lt;&lt;&lt;&lt; End of Changes &gt;&gt;&gt;&gt;&gt;&gt;&gt;&gt;&gt;&gt;&gt;&gt;&gt;&gt;&gt;&gt;&gt;&gt;&gt;&gt;</w:t>
      </w:r>
    </w:p>
    <w:p w14:paraId="0D477F6A" w14:textId="77777777" w:rsidR="00AA5F4E" w:rsidRPr="00AA5F4E" w:rsidRDefault="00AA5F4E" w:rsidP="00AA5F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noProof/>
          <w:sz w:val="16"/>
          <w:szCs w:val="20"/>
          <w:lang w:val="en-GB" w:eastAsia="ko-KR"/>
        </w:rPr>
      </w:pPr>
    </w:p>
    <w:p w14:paraId="6FCCE71F" w14:textId="5AF0EA5A" w:rsidR="006C6584" w:rsidRPr="00BF09C3" w:rsidRDefault="006C6584" w:rsidP="006C6584">
      <w:pPr>
        <w:jc w:val="center"/>
        <w:rPr>
          <w:color w:val="FF0000"/>
          <w:lang w:val="en-GB"/>
        </w:rPr>
      </w:pPr>
    </w:p>
    <w:p w14:paraId="3799320B" w14:textId="77777777" w:rsidR="00B17D1F" w:rsidRPr="00BF09C3" w:rsidRDefault="00B17D1F" w:rsidP="00603E97">
      <w:pPr>
        <w:keepNext/>
        <w:keepLines/>
        <w:overflowPunct w:val="0"/>
        <w:autoSpaceDE w:val="0"/>
        <w:autoSpaceDN w:val="0"/>
        <w:adjustRightInd w:val="0"/>
        <w:spacing w:before="120" w:after="180"/>
        <w:ind w:left="1134" w:hanging="1134"/>
        <w:textAlignment w:val="baseline"/>
        <w:outlineLvl w:val="2"/>
        <w:rPr>
          <w:sz w:val="8"/>
          <w:szCs w:val="8"/>
          <w:lang w:val="en-GB"/>
        </w:rPr>
      </w:pPr>
    </w:p>
    <w:sectPr w:rsidR="00B17D1F" w:rsidRPr="00BF09C3" w:rsidSect="006C2958">
      <w:footnotePr>
        <w:numRestart w:val="eachSect"/>
      </w:footnotePr>
      <w:pgSz w:w="16840" w:h="11907" w:orient="landscape" w:code="9"/>
      <w:pgMar w:top="1134" w:right="1418"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75F2E" w14:textId="77777777" w:rsidR="00DB23AA" w:rsidRDefault="00DB23AA">
      <w:r>
        <w:separator/>
      </w:r>
    </w:p>
  </w:endnote>
  <w:endnote w:type="continuationSeparator" w:id="0">
    <w:p w14:paraId="44A08DB6" w14:textId="77777777" w:rsidR="00DB23AA" w:rsidRDefault="00DB23AA">
      <w:r>
        <w:continuationSeparator/>
      </w:r>
    </w:p>
  </w:endnote>
  <w:endnote w:type="continuationNotice" w:id="1">
    <w:p w14:paraId="0C74EA6F" w14:textId="77777777" w:rsidR="00DB23AA" w:rsidRDefault="00DB23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2A4E3" w14:textId="77777777" w:rsidR="00DB23AA" w:rsidRDefault="00DB23AA">
      <w:r>
        <w:separator/>
      </w:r>
    </w:p>
  </w:footnote>
  <w:footnote w:type="continuationSeparator" w:id="0">
    <w:p w14:paraId="02CCC5CE" w14:textId="77777777" w:rsidR="00DB23AA" w:rsidRDefault="00DB23AA">
      <w:r>
        <w:continuationSeparator/>
      </w:r>
    </w:p>
  </w:footnote>
  <w:footnote w:type="continuationNotice" w:id="1">
    <w:p w14:paraId="4EF58D09" w14:textId="77777777" w:rsidR="00DB23AA" w:rsidRDefault="00DB23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69F5C" w14:textId="77777777" w:rsidR="00204F46" w:rsidRDefault="00204F4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3A0D3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17CF8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307BD1"/>
    <w:multiLevelType w:val="hybridMultilevel"/>
    <w:tmpl w:val="95707EAE"/>
    <w:lvl w:ilvl="0" w:tplc="32704DF0">
      <w:start w:val="1"/>
      <w:numFmt w:val="decimal"/>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94293C2"/>
    <w:lvl w:ilvl="0" w:tplc="0502A0C0">
      <w:start w:val="1"/>
      <w:numFmt w:val="decimal"/>
      <w:pStyle w:val="Observation"/>
      <w:lvlText w:val="Observation %1"/>
      <w:lvlJc w:val="left"/>
      <w:pPr>
        <w:ind w:left="1920" w:hanging="360"/>
      </w:pPr>
      <w:rPr>
        <w:rFonts w:hint="default"/>
        <w:sz w:val="22"/>
        <w:szCs w:val="22"/>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958" w:hanging="180"/>
      </w:pPr>
    </w:lvl>
    <w:lvl w:ilvl="3" w:tplc="0409000F" w:tentative="1">
      <w:start w:val="1"/>
      <w:numFmt w:val="decimal"/>
      <w:lvlText w:val="%4."/>
      <w:lvlJc w:val="left"/>
      <w:pPr>
        <w:ind w:left="-238" w:hanging="360"/>
      </w:pPr>
    </w:lvl>
    <w:lvl w:ilvl="4" w:tplc="04090019" w:tentative="1">
      <w:start w:val="1"/>
      <w:numFmt w:val="lowerLetter"/>
      <w:lvlText w:val="%5."/>
      <w:lvlJc w:val="left"/>
      <w:pPr>
        <w:ind w:left="482" w:hanging="360"/>
      </w:pPr>
    </w:lvl>
    <w:lvl w:ilvl="5" w:tplc="0409001B" w:tentative="1">
      <w:start w:val="1"/>
      <w:numFmt w:val="lowerRoman"/>
      <w:lvlText w:val="%6."/>
      <w:lvlJc w:val="right"/>
      <w:pPr>
        <w:ind w:left="1202" w:hanging="180"/>
      </w:pPr>
    </w:lvl>
    <w:lvl w:ilvl="6" w:tplc="0409000F" w:tentative="1">
      <w:start w:val="1"/>
      <w:numFmt w:val="decimal"/>
      <w:lvlText w:val="%7."/>
      <w:lvlJc w:val="left"/>
      <w:pPr>
        <w:ind w:left="1922" w:hanging="360"/>
      </w:pPr>
    </w:lvl>
    <w:lvl w:ilvl="7" w:tplc="04090019" w:tentative="1">
      <w:start w:val="1"/>
      <w:numFmt w:val="lowerLetter"/>
      <w:lvlText w:val="%8."/>
      <w:lvlJc w:val="left"/>
      <w:pPr>
        <w:ind w:left="2642" w:hanging="360"/>
      </w:pPr>
    </w:lvl>
    <w:lvl w:ilvl="8" w:tplc="0409001B" w:tentative="1">
      <w:start w:val="1"/>
      <w:numFmt w:val="lowerRoman"/>
      <w:lvlText w:val="%9."/>
      <w:lvlJc w:val="right"/>
      <w:pPr>
        <w:ind w:left="3362"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2"/>
  </w:num>
  <w:num w:numId="2">
    <w:abstractNumId w:val="19"/>
  </w:num>
  <w:num w:numId="3">
    <w:abstractNumId w:val="2"/>
  </w:num>
  <w:num w:numId="4">
    <w:abstractNumId w:val="23"/>
  </w:num>
  <w:num w:numId="5">
    <w:abstractNumId w:val="24"/>
  </w:num>
  <w:num w:numId="6">
    <w:abstractNumId w:val="13"/>
  </w:num>
  <w:num w:numId="7">
    <w:abstractNumId w:val="14"/>
  </w:num>
  <w:num w:numId="8">
    <w:abstractNumId w:val="11"/>
  </w:num>
  <w:num w:numId="9">
    <w:abstractNumId w:val="25"/>
  </w:num>
  <w:num w:numId="10">
    <w:abstractNumId w:val="17"/>
  </w:num>
  <w:num w:numId="11">
    <w:abstractNumId w:val="20"/>
  </w:num>
  <w:num w:numId="12">
    <w:abstractNumId w:val="15"/>
  </w:num>
  <w:num w:numId="13">
    <w:abstractNumId w:val="23"/>
    <w:lvlOverride w:ilvl="0">
      <w:startOverride w:val="1"/>
    </w:lvlOverride>
  </w:num>
  <w:num w:numId="14">
    <w:abstractNumId w:val="19"/>
    <w:lvlOverride w:ilvl="0">
      <w:startOverride w:val="1"/>
    </w:lvlOverride>
  </w:num>
  <w:num w:numId="15">
    <w:abstractNumId w:val="10"/>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
  </w:num>
  <w:num w:numId="24">
    <w:abstractNumId w:val="0"/>
  </w:num>
  <w:num w:numId="25">
    <w:abstractNumId w:val="26"/>
  </w:num>
  <w:num w:numId="26">
    <w:abstractNumId w:val="21"/>
  </w:num>
  <w:num w:numId="27">
    <w:abstractNumId w:val="12"/>
  </w:num>
  <w:num w:numId="28">
    <w:abstractNumId w:val="18"/>
  </w:num>
  <w:num w:numId="29">
    <w:abstractNumId w:val="16"/>
  </w:num>
  <w:num w:numId="30">
    <w:abstractNumId w:val="19"/>
    <w:lvlOverride w:ilvl="0">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4096" w:nlCheck="1" w:checkStyle="0"/>
  <w:activeWritingStyle w:appName="MSWord" w:lang="fr-FR" w:vendorID="64" w:dllVersion="0" w:nlCheck="1" w:checkStyle="0"/>
  <w:activeWritingStyle w:appName="MSWord" w:lang="es-E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E1"/>
    <w:rsid w:val="00001207"/>
    <w:rsid w:val="00001442"/>
    <w:rsid w:val="00002476"/>
    <w:rsid w:val="00002639"/>
    <w:rsid w:val="000028EA"/>
    <w:rsid w:val="00002A37"/>
    <w:rsid w:val="00002F48"/>
    <w:rsid w:val="00002F4D"/>
    <w:rsid w:val="0000325B"/>
    <w:rsid w:val="00003266"/>
    <w:rsid w:val="00003528"/>
    <w:rsid w:val="00004C33"/>
    <w:rsid w:val="00004C35"/>
    <w:rsid w:val="00004E21"/>
    <w:rsid w:val="00005026"/>
    <w:rsid w:val="00005466"/>
    <w:rsid w:val="0000564C"/>
    <w:rsid w:val="0000577E"/>
    <w:rsid w:val="000057E2"/>
    <w:rsid w:val="00005809"/>
    <w:rsid w:val="0000597D"/>
    <w:rsid w:val="00006446"/>
    <w:rsid w:val="000066C1"/>
    <w:rsid w:val="00006749"/>
    <w:rsid w:val="00006896"/>
    <w:rsid w:val="00006D71"/>
    <w:rsid w:val="000071E0"/>
    <w:rsid w:val="00007CDC"/>
    <w:rsid w:val="00010151"/>
    <w:rsid w:val="00010B02"/>
    <w:rsid w:val="00010D59"/>
    <w:rsid w:val="00010F1A"/>
    <w:rsid w:val="0001177B"/>
    <w:rsid w:val="000117D3"/>
    <w:rsid w:val="00011B28"/>
    <w:rsid w:val="000128D4"/>
    <w:rsid w:val="00013240"/>
    <w:rsid w:val="00015ABF"/>
    <w:rsid w:val="00015D10"/>
    <w:rsid w:val="00015D15"/>
    <w:rsid w:val="0001621F"/>
    <w:rsid w:val="000162EA"/>
    <w:rsid w:val="00016491"/>
    <w:rsid w:val="00020005"/>
    <w:rsid w:val="00020C7E"/>
    <w:rsid w:val="0002152C"/>
    <w:rsid w:val="0002282D"/>
    <w:rsid w:val="0002308E"/>
    <w:rsid w:val="0002312D"/>
    <w:rsid w:val="00023AFC"/>
    <w:rsid w:val="00024655"/>
    <w:rsid w:val="000246F9"/>
    <w:rsid w:val="0002564D"/>
    <w:rsid w:val="00025ECA"/>
    <w:rsid w:val="00027DD9"/>
    <w:rsid w:val="00027FA0"/>
    <w:rsid w:val="00031815"/>
    <w:rsid w:val="000325B8"/>
    <w:rsid w:val="00032A35"/>
    <w:rsid w:val="00032E27"/>
    <w:rsid w:val="0003313F"/>
    <w:rsid w:val="00034650"/>
    <w:rsid w:val="00034785"/>
    <w:rsid w:val="000349B8"/>
    <w:rsid w:val="000349D5"/>
    <w:rsid w:val="00034C15"/>
    <w:rsid w:val="00035386"/>
    <w:rsid w:val="000359FF"/>
    <w:rsid w:val="00035B26"/>
    <w:rsid w:val="00035C47"/>
    <w:rsid w:val="00036BA1"/>
    <w:rsid w:val="00036CC3"/>
    <w:rsid w:val="00040352"/>
    <w:rsid w:val="00041D02"/>
    <w:rsid w:val="00042179"/>
    <w:rsid w:val="000422E2"/>
    <w:rsid w:val="00042F22"/>
    <w:rsid w:val="00043221"/>
    <w:rsid w:val="000434B2"/>
    <w:rsid w:val="00043872"/>
    <w:rsid w:val="00043B6A"/>
    <w:rsid w:val="00043DCC"/>
    <w:rsid w:val="00044284"/>
    <w:rsid w:val="000444EF"/>
    <w:rsid w:val="00045235"/>
    <w:rsid w:val="00045859"/>
    <w:rsid w:val="00045A90"/>
    <w:rsid w:val="00045CC6"/>
    <w:rsid w:val="00046764"/>
    <w:rsid w:val="0004678C"/>
    <w:rsid w:val="000470E7"/>
    <w:rsid w:val="0004780A"/>
    <w:rsid w:val="000478B5"/>
    <w:rsid w:val="0005054C"/>
    <w:rsid w:val="00050912"/>
    <w:rsid w:val="00051101"/>
    <w:rsid w:val="00051914"/>
    <w:rsid w:val="00052A07"/>
    <w:rsid w:val="00052B63"/>
    <w:rsid w:val="00052C6B"/>
    <w:rsid w:val="00052D0A"/>
    <w:rsid w:val="00053452"/>
    <w:rsid w:val="000534E3"/>
    <w:rsid w:val="00053E85"/>
    <w:rsid w:val="000541B9"/>
    <w:rsid w:val="000549AC"/>
    <w:rsid w:val="00055148"/>
    <w:rsid w:val="0005606A"/>
    <w:rsid w:val="0005651C"/>
    <w:rsid w:val="00056909"/>
    <w:rsid w:val="00056F3E"/>
    <w:rsid w:val="00057117"/>
    <w:rsid w:val="00057541"/>
    <w:rsid w:val="0005797C"/>
    <w:rsid w:val="00057FB0"/>
    <w:rsid w:val="00060FA3"/>
    <w:rsid w:val="000616E7"/>
    <w:rsid w:val="00062250"/>
    <w:rsid w:val="00062686"/>
    <w:rsid w:val="00062D43"/>
    <w:rsid w:val="0006314B"/>
    <w:rsid w:val="00063290"/>
    <w:rsid w:val="00063562"/>
    <w:rsid w:val="00063CFA"/>
    <w:rsid w:val="00063DF5"/>
    <w:rsid w:val="00064060"/>
    <w:rsid w:val="000641EE"/>
    <w:rsid w:val="0006487E"/>
    <w:rsid w:val="0006492E"/>
    <w:rsid w:val="00065878"/>
    <w:rsid w:val="00065E1A"/>
    <w:rsid w:val="0006639D"/>
    <w:rsid w:val="000663A6"/>
    <w:rsid w:val="00066959"/>
    <w:rsid w:val="00067156"/>
    <w:rsid w:val="00070CCA"/>
    <w:rsid w:val="00070DBE"/>
    <w:rsid w:val="000732E8"/>
    <w:rsid w:val="00073441"/>
    <w:rsid w:val="000736B2"/>
    <w:rsid w:val="000749BE"/>
    <w:rsid w:val="000750BF"/>
    <w:rsid w:val="00075878"/>
    <w:rsid w:val="00075F99"/>
    <w:rsid w:val="00077954"/>
    <w:rsid w:val="00077E5F"/>
    <w:rsid w:val="000802AF"/>
    <w:rsid w:val="0008036A"/>
    <w:rsid w:val="0008109A"/>
    <w:rsid w:val="0008116D"/>
    <w:rsid w:val="00081228"/>
    <w:rsid w:val="0008169E"/>
    <w:rsid w:val="00081918"/>
    <w:rsid w:val="00081AE6"/>
    <w:rsid w:val="00082255"/>
    <w:rsid w:val="000833EB"/>
    <w:rsid w:val="000838E2"/>
    <w:rsid w:val="00083C1C"/>
    <w:rsid w:val="000852AF"/>
    <w:rsid w:val="000855EB"/>
    <w:rsid w:val="00085B52"/>
    <w:rsid w:val="00086176"/>
    <w:rsid w:val="000866F2"/>
    <w:rsid w:val="00087802"/>
    <w:rsid w:val="0009009F"/>
    <w:rsid w:val="00091557"/>
    <w:rsid w:val="00091628"/>
    <w:rsid w:val="00091CE2"/>
    <w:rsid w:val="000920F7"/>
    <w:rsid w:val="000924C1"/>
    <w:rsid w:val="000924F0"/>
    <w:rsid w:val="000926DC"/>
    <w:rsid w:val="000928A7"/>
    <w:rsid w:val="00093007"/>
    <w:rsid w:val="00093474"/>
    <w:rsid w:val="00093655"/>
    <w:rsid w:val="00094032"/>
    <w:rsid w:val="00094361"/>
    <w:rsid w:val="000944AE"/>
    <w:rsid w:val="00094B50"/>
    <w:rsid w:val="0009510F"/>
    <w:rsid w:val="000952F5"/>
    <w:rsid w:val="00096E98"/>
    <w:rsid w:val="0009737C"/>
    <w:rsid w:val="0009737F"/>
    <w:rsid w:val="000975FA"/>
    <w:rsid w:val="00097762"/>
    <w:rsid w:val="00097EA1"/>
    <w:rsid w:val="000A1775"/>
    <w:rsid w:val="000A1B7B"/>
    <w:rsid w:val="000A1F98"/>
    <w:rsid w:val="000A27D9"/>
    <w:rsid w:val="000A2B87"/>
    <w:rsid w:val="000A2CD5"/>
    <w:rsid w:val="000A3720"/>
    <w:rsid w:val="000A3E2D"/>
    <w:rsid w:val="000A3FA7"/>
    <w:rsid w:val="000A464C"/>
    <w:rsid w:val="000A5678"/>
    <w:rsid w:val="000A56F2"/>
    <w:rsid w:val="000A577D"/>
    <w:rsid w:val="000A59BF"/>
    <w:rsid w:val="000A66F1"/>
    <w:rsid w:val="000A6709"/>
    <w:rsid w:val="000A7190"/>
    <w:rsid w:val="000B10BE"/>
    <w:rsid w:val="000B11F4"/>
    <w:rsid w:val="000B1370"/>
    <w:rsid w:val="000B19AA"/>
    <w:rsid w:val="000B21DE"/>
    <w:rsid w:val="000B2719"/>
    <w:rsid w:val="000B2B62"/>
    <w:rsid w:val="000B2D0C"/>
    <w:rsid w:val="000B3A8F"/>
    <w:rsid w:val="000B4AB9"/>
    <w:rsid w:val="000B4E34"/>
    <w:rsid w:val="000B583B"/>
    <w:rsid w:val="000B58C3"/>
    <w:rsid w:val="000B61E9"/>
    <w:rsid w:val="000B6372"/>
    <w:rsid w:val="000B7502"/>
    <w:rsid w:val="000C02DD"/>
    <w:rsid w:val="000C0306"/>
    <w:rsid w:val="000C0642"/>
    <w:rsid w:val="000C0683"/>
    <w:rsid w:val="000C165A"/>
    <w:rsid w:val="000C18B5"/>
    <w:rsid w:val="000C1B36"/>
    <w:rsid w:val="000C1F1B"/>
    <w:rsid w:val="000C1FB5"/>
    <w:rsid w:val="000C2B1F"/>
    <w:rsid w:val="000C2E19"/>
    <w:rsid w:val="000C339D"/>
    <w:rsid w:val="000C3720"/>
    <w:rsid w:val="000C45A2"/>
    <w:rsid w:val="000C4AFC"/>
    <w:rsid w:val="000C563E"/>
    <w:rsid w:val="000C5FC2"/>
    <w:rsid w:val="000C65E3"/>
    <w:rsid w:val="000C67EA"/>
    <w:rsid w:val="000C7188"/>
    <w:rsid w:val="000C7F66"/>
    <w:rsid w:val="000D087F"/>
    <w:rsid w:val="000D09E1"/>
    <w:rsid w:val="000D0C3B"/>
    <w:rsid w:val="000D0D07"/>
    <w:rsid w:val="000D18FD"/>
    <w:rsid w:val="000D2226"/>
    <w:rsid w:val="000D23CD"/>
    <w:rsid w:val="000D29F2"/>
    <w:rsid w:val="000D3D64"/>
    <w:rsid w:val="000D3FC4"/>
    <w:rsid w:val="000D464E"/>
    <w:rsid w:val="000D4797"/>
    <w:rsid w:val="000D4821"/>
    <w:rsid w:val="000D62E6"/>
    <w:rsid w:val="000D68DB"/>
    <w:rsid w:val="000D7A85"/>
    <w:rsid w:val="000E0527"/>
    <w:rsid w:val="000E07BA"/>
    <w:rsid w:val="000E0E2B"/>
    <w:rsid w:val="000E1E92"/>
    <w:rsid w:val="000E1FF9"/>
    <w:rsid w:val="000E2A42"/>
    <w:rsid w:val="000E3160"/>
    <w:rsid w:val="000E35A4"/>
    <w:rsid w:val="000E36A1"/>
    <w:rsid w:val="000E47B9"/>
    <w:rsid w:val="000E48CD"/>
    <w:rsid w:val="000E4B53"/>
    <w:rsid w:val="000E4C2F"/>
    <w:rsid w:val="000E5374"/>
    <w:rsid w:val="000E56BF"/>
    <w:rsid w:val="000E59C4"/>
    <w:rsid w:val="000E6249"/>
    <w:rsid w:val="000E63B3"/>
    <w:rsid w:val="000E64C4"/>
    <w:rsid w:val="000E67B7"/>
    <w:rsid w:val="000E71F2"/>
    <w:rsid w:val="000E7490"/>
    <w:rsid w:val="000E74FC"/>
    <w:rsid w:val="000E76BB"/>
    <w:rsid w:val="000E7ECE"/>
    <w:rsid w:val="000F06D6"/>
    <w:rsid w:val="000F0EB1"/>
    <w:rsid w:val="000F1106"/>
    <w:rsid w:val="000F174E"/>
    <w:rsid w:val="000F1850"/>
    <w:rsid w:val="000F1ACB"/>
    <w:rsid w:val="000F33BF"/>
    <w:rsid w:val="000F3BE9"/>
    <w:rsid w:val="000F3F6C"/>
    <w:rsid w:val="000F45C0"/>
    <w:rsid w:val="000F5221"/>
    <w:rsid w:val="000F5F0A"/>
    <w:rsid w:val="000F61CE"/>
    <w:rsid w:val="000F648F"/>
    <w:rsid w:val="000F6804"/>
    <w:rsid w:val="000F6DF3"/>
    <w:rsid w:val="000F701C"/>
    <w:rsid w:val="000F7583"/>
    <w:rsid w:val="000F7624"/>
    <w:rsid w:val="000F794A"/>
    <w:rsid w:val="001005FF"/>
    <w:rsid w:val="0010114E"/>
    <w:rsid w:val="00101415"/>
    <w:rsid w:val="001018D8"/>
    <w:rsid w:val="00102911"/>
    <w:rsid w:val="00103353"/>
    <w:rsid w:val="00103A14"/>
    <w:rsid w:val="001048A6"/>
    <w:rsid w:val="0010496C"/>
    <w:rsid w:val="001055E4"/>
    <w:rsid w:val="001056FB"/>
    <w:rsid w:val="00105E8A"/>
    <w:rsid w:val="00105EFA"/>
    <w:rsid w:val="00106111"/>
    <w:rsid w:val="001062FB"/>
    <w:rsid w:val="001063E6"/>
    <w:rsid w:val="001075C9"/>
    <w:rsid w:val="00107FA1"/>
    <w:rsid w:val="0011020C"/>
    <w:rsid w:val="001107A1"/>
    <w:rsid w:val="00111F1A"/>
    <w:rsid w:val="001127DC"/>
    <w:rsid w:val="00113B8E"/>
    <w:rsid w:val="00113CD7"/>
    <w:rsid w:val="00113CF4"/>
    <w:rsid w:val="00113FDA"/>
    <w:rsid w:val="001142E0"/>
    <w:rsid w:val="001153EA"/>
    <w:rsid w:val="001155AA"/>
    <w:rsid w:val="00115643"/>
    <w:rsid w:val="00115A00"/>
    <w:rsid w:val="00116590"/>
    <w:rsid w:val="00116765"/>
    <w:rsid w:val="00116CA1"/>
    <w:rsid w:val="0011783F"/>
    <w:rsid w:val="001208D3"/>
    <w:rsid w:val="001215CB"/>
    <w:rsid w:val="0012187D"/>
    <w:rsid w:val="001219F5"/>
    <w:rsid w:val="00121A20"/>
    <w:rsid w:val="00121FBC"/>
    <w:rsid w:val="00122111"/>
    <w:rsid w:val="001224B4"/>
    <w:rsid w:val="00122F92"/>
    <w:rsid w:val="0012301A"/>
    <w:rsid w:val="00123774"/>
    <w:rsid w:val="0012377F"/>
    <w:rsid w:val="00123B06"/>
    <w:rsid w:val="00124211"/>
    <w:rsid w:val="00124314"/>
    <w:rsid w:val="001244D1"/>
    <w:rsid w:val="00124655"/>
    <w:rsid w:val="00124B64"/>
    <w:rsid w:val="00125589"/>
    <w:rsid w:val="00125C7B"/>
    <w:rsid w:val="00125CA3"/>
    <w:rsid w:val="00125E18"/>
    <w:rsid w:val="00126954"/>
    <w:rsid w:val="00126B4A"/>
    <w:rsid w:val="001274E1"/>
    <w:rsid w:val="00127F96"/>
    <w:rsid w:val="0013071A"/>
    <w:rsid w:val="00132371"/>
    <w:rsid w:val="00132C37"/>
    <w:rsid w:val="00132FD0"/>
    <w:rsid w:val="001344C0"/>
    <w:rsid w:val="001346FA"/>
    <w:rsid w:val="00134F5D"/>
    <w:rsid w:val="00135252"/>
    <w:rsid w:val="00136D2D"/>
    <w:rsid w:val="001376DD"/>
    <w:rsid w:val="00137AB5"/>
    <w:rsid w:val="00137F0B"/>
    <w:rsid w:val="00140EA6"/>
    <w:rsid w:val="00141B1E"/>
    <w:rsid w:val="001427B7"/>
    <w:rsid w:val="00142FC1"/>
    <w:rsid w:val="00143633"/>
    <w:rsid w:val="001436B1"/>
    <w:rsid w:val="00143F94"/>
    <w:rsid w:val="00143FC1"/>
    <w:rsid w:val="001446CC"/>
    <w:rsid w:val="00144799"/>
    <w:rsid w:val="00144E1C"/>
    <w:rsid w:val="001453E6"/>
    <w:rsid w:val="0014575C"/>
    <w:rsid w:val="001457AC"/>
    <w:rsid w:val="00146937"/>
    <w:rsid w:val="00146E99"/>
    <w:rsid w:val="00147829"/>
    <w:rsid w:val="00150795"/>
    <w:rsid w:val="0015079A"/>
    <w:rsid w:val="0015193D"/>
    <w:rsid w:val="00151AE5"/>
    <w:rsid w:val="00151E23"/>
    <w:rsid w:val="001526E0"/>
    <w:rsid w:val="00153273"/>
    <w:rsid w:val="00154FBE"/>
    <w:rsid w:val="001551B5"/>
    <w:rsid w:val="00155B80"/>
    <w:rsid w:val="001568A7"/>
    <w:rsid w:val="0015737A"/>
    <w:rsid w:val="00157AB3"/>
    <w:rsid w:val="00160520"/>
    <w:rsid w:val="001605C4"/>
    <w:rsid w:val="00160E6D"/>
    <w:rsid w:val="00161594"/>
    <w:rsid w:val="0016262C"/>
    <w:rsid w:val="00163ECE"/>
    <w:rsid w:val="001642E7"/>
    <w:rsid w:val="00164341"/>
    <w:rsid w:val="00165391"/>
    <w:rsid w:val="0016552A"/>
    <w:rsid w:val="001659C1"/>
    <w:rsid w:val="00165A2A"/>
    <w:rsid w:val="00165ACD"/>
    <w:rsid w:val="00165D10"/>
    <w:rsid w:val="00166D8C"/>
    <w:rsid w:val="001708C1"/>
    <w:rsid w:val="00170B97"/>
    <w:rsid w:val="00172253"/>
    <w:rsid w:val="001728AA"/>
    <w:rsid w:val="00172A25"/>
    <w:rsid w:val="00173910"/>
    <w:rsid w:val="00173A8E"/>
    <w:rsid w:val="00173D6E"/>
    <w:rsid w:val="00174ACE"/>
    <w:rsid w:val="00174C6E"/>
    <w:rsid w:val="0017502C"/>
    <w:rsid w:val="0017563D"/>
    <w:rsid w:val="001759CB"/>
    <w:rsid w:val="00175A57"/>
    <w:rsid w:val="00175E58"/>
    <w:rsid w:val="00177AB0"/>
    <w:rsid w:val="001809E9"/>
    <w:rsid w:val="00180BF3"/>
    <w:rsid w:val="0018101F"/>
    <w:rsid w:val="0018130D"/>
    <w:rsid w:val="0018143F"/>
    <w:rsid w:val="0018171F"/>
    <w:rsid w:val="00181FF8"/>
    <w:rsid w:val="00182841"/>
    <w:rsid w:val="00182A51"/>
    <w:rsid w:val="0018313B"/>
    <w:rsid w:val="001837C5"/>
    <w:rsid w:val="00184EF9"/>
    <w:rsid w:val="001851E9"/>
    <w:rsid w:val="00185426"/>
    <w:rsid w:val="00186550"/>
    <w:rsid w:val="00186691"/>
    <w:rsid w:val="001869DF"/>
    <w:rsid w:val="00187178"/>
    <w:rsid w:val="00190AC1"/>
    <w:rsid w:val="0019113E"/>
    <w:rsid w:val="00191628"/>
    <w:rsid w:val="00191AAE"/>
    <w:rsid w:val="00191F91"/>
    <w:rsid w:val="00192681"/>
    <w:rsid w:val="00192BA1"/>
    <w:rsid w:val="00192FEB"/>
    <w:rsid w:val="00193115"/>
    <w:rsid w:val="0019332C"/>
    <w:rsid w:val="0019341A"/>
    <w:rsid w:val="001936F4"/>
    <w:rsid w:val="00193E57"/>
    <w:rsid w:val="00194D2A"/>
    <w:rsid w:val="00194E9E"/>
    <w:rsid w:val="0019694D"/>
    <w:rsid w:val="001970F7"/>
    <w:rsid w:val="00197830"/>
    <w:rsid w:val="00197DF9"/>
    <w:rsid w:val="00197E54"/>
    <w:rsid w:val="001A0499"/>
    <w:rsid w:val="001A1014"/>
    <w:rsid w:val="001A1987"/>
    <w:rsid w:val="001A2564"/>
    <w:rsid w:val="001A2D8C"/>
    <w:rsid w:val="001A2E5D"/>
    <w:rsid w:val="001A35AD"/>
    <w:rsid w:val="001A4A2A"/>
    <w:rsid w:val="001A4A8C"/>
    <w:rsid w:val="001A4BB7"/>
    <w:rsid w:val="001A4F73"/>
    <w:rsid w:val="001A5306"/>
    <w:rsid w:val="001A5EB3"/>
    <w:rsid w:val="001A6173"/>
    <w:rsid w:val="001A677D"/>
    <w:rsid w:val="001A6CBA"/>
    <w:rsid w:val="001A6EF6"/>
    <w:rsid w:val="001A6F59"/>
    <w:rsid w:val="001A7198"/>
    <w:rsid w:val="001A793A"/>
    <w:rsid w:val="001B0D97"/>
    <w:rsid w:val="001B21C8"/>
    <w:rsid w:val="001B2249"/>
    <w:rsid w:val="001B2A15"/>
    <w:rsid w:val="001B30E9"/>
    <w:rsid w:val="001B335F"/>
    <w:rsid w:val="001B36E0"/>
    <w:rsid w:val="001B4306"/>
    <w:rsid w:val="001B453F"/>
    <w:rsid w:val="001B47E7"/>
    <w:rsid w:val="001B4926"/>
    <w:rsid w:val="001B4D5E"/>
    <w:rsid w:val="001B5A5D"/>
    <w:rsid w:val="001B5E27"/>
    <w:rsid w:val="001B5E50"/>
    <w:rsid w:val="001B6D09"/>
    <w:rsid w:val="001C01DB"/>
    <w:rsid w:val="001C0657"/>
    <w:rsid w:val="001C0905"/>
    <w:rsid w:val="001C146C"/>
    <w:rsid w:val="001C1CE5"/>
    <w:rsid w:val="001C2379"/>
    <w:rsid w:val="001C32F1"/>
    <w:rsid w:val="001C3949"/>
    <w:rsid w:val="001C3A34"/>
    <w:rsid w:val="001C3D2A"/>
    <w:rsid w:val="001C4467"/>
    <w:rsid w:val="001C49F8"/>
    <w:rsid w:val="001C4C0A"/>
    <w:rsid w:val="001C4EC6"/>
    <w:rsid w:val="001C5B1B"/>
    <w:rsid w:val="001C5C25"/>
    <w:rsid w:val="001C6808"/>
    <w:rsid w:val="001C7800"/>
    <w:rsid w:val="001D06C3"/>
    <w:rsid w:val="001D17E8"/>
    <w:rsid w:val="001D277B"/>
    <w:rsid w:val="001D2FF9"/>
    <w:rsid w:val="001D3382"/>
    <w:rsid w:val="001D34BB"/>
    <w:rsid w:val="001D4BDD"/>
    <w:rsid w:val="001D51BA"/>
    <w:rsid w:val="001D53E7"/>
    <w:rsid w:val="001D59E2"/>
    <w:rsid w:val="001D6342"/>
    <w:rsid w:val="001D6A71"/>
    <w:rsid w:val="001D6B37"/>
    <w:rsid w:val="001D6D53"/>
    <w:rsid w:val="001D6EBC"/>
    <w:rsid w:val="001D7A8E"/>
    <w:rsid w:val="001D7E71"/>
    <w:rsid w:val="001E0340"/>
    <w:rsid w:val="001E057B"/>
    <w:rsid w:val="001E0864"/>
    <w:rsid w:val="001E11C9"/>
    <w:rsid w:val="001E1434"/>
    <w:rsid w:val="001E1BED"/>
    <w:rsid w:val="001E23A5"/>
    <w:rsid w:val="001E2ACF"/>
    <w:rsid w:val="001E3187"/>
    <w:rsid w:val="001E3C35"/>
    <w:rsid w:val="001E3FFE"/>
    <w:rsid w:val="001E4B1F"/>
    <w:rsid w:val="001E52A8"/>
    <w:rsid w:val="001E5689"/>
    <w:rsid w:val="001E58E2"/>
    <w:rsid w:val="001E690D"/>
    <w:rsid w:val="001E6A86"/>
    <w:rsid w:val="001E7567"/>
    <w:rsid w:val="001E75D5"/>
    <w:rsid w:val="001E7AED"/>
    <w:rsid w:val="001F0012"/>
    <w:rsid w:val="001F17F9"/>
    <w:rsid w:val="001F1ED4"/>
    <w:rsid w:val="001F33AF"/>
    <w:rsid w:val="001F3916"/>
    <w:rsid w:val="001F3CDC"/>
    <w:rsid w:val="001F3EA4"/>
    <w:rsid w:val="001F40B7"/>
    <w:rsid w:val="001F40D8"/>
    <w:rsid w:val="001F40E0"/>
    <w:rsid w:val="001F496A"/>
    <w:rsid w:val="001F4D42"/>
    <w:rsid w:val="001F54C5"/>
    <w:rsid w:val="001F662C"/>
    <w:rsid w:val="001F6BD5"/>
    <w:rsid w:val="001F7067"/>
    <w:rsid w:val="001F7074"/>
    <w:rsid w:val="001F708E"/>
    <w:rsid w:val="001F746C"/>
    <w:rsid w:val="0020000D"/>
    <w:rsid w:val="00200148"/>
    <w:rsid w:val="00200490"/>
    <w:rsid w:val="00200E96"/>
    <w:rsid w:val="00201A45"/>
    <w:rsid w:val="00201F3A"/>
    <w:rsid w:val="00202CB9"/>
    <w:rsid w:val="00203B54"/>
    <w:rsid w:val="00203E43"/>
    <w:rsid w:val="00203F96"/>
    <w:rsid w:val="00204F46"/>
    <w:rsid w:val="00205D42"/>
    <w:rsid w:val="00205F65"/>
    <w:rsid w:val="00205FFD"/>
    <w:rsid w:val="002063C8"/>
    <w:rsid w:val="002069B2"/>
    <w:rsid w:val="00207393"/>
    <w:rsid w:val="00207FA3"/>
    <w:rsid w:val="00210383"/>
    <w:rsid w:val="00212D94"/>
    <w:rsid w:val="002131F7"/>
    <w:rsid w:val="00213E50"/>
    <w:rsid w:val="0021439A"/>
    <w:rsid w:val="0021483C"/>
    <w:rsid w:val="00214DA8"/>
    <w:rsid w:val="00214EEE"/>
    <w:rsid w:val="00215288"/>
    <w:rsid w:val="002153FB"/>
    <w:rsid w:val="00215423"/>
    <w:rsid w:val="00215521"/>
    <w:rsid w:val="002155E7"/>
    <w:rsid w:val="002156DD"/>
    <w:rsid w:val="002158FA"/>
    <w:rsid w:val="0021599C"/>
    <w:rsid w:val="002159FC"/>
    <w:rsid w:val="00215DBE"/>
    <w:rsid w:val="00216809"/>
    <w:rsid w:val="00216BE6"/>
    <w:rsid w:val="0021700A"/>
    <w:rsid w:val="0021701C"/>
    <w:rsid w:val="00217CAE"/>
    <w:rsid w:val="00220600"/>
    <w:rsid w:val="002210E4"/>
    <w:rsid w:val="002224DB"/>
    <w:rsid w:val="00222526"/>
    <w:rsid w:val="00223294"/>
    <w:rsid w:val="002238DC"/>
    <w:rsid w:val="00223FCB"/>
    <w:rsid w:val="00224AA7"/>
    <w:rsid w:val="002252C3"/>
    <w:rsid w:val="0022569C"/>
    <w:rsid w:val="0022578E"/>
    <w:rsid w:val="00225821"/>
    <w:rsid w:val="00225B86"/>
    <w:rsid w:val="00225C54"/>
    <w:rsid w:val="00225C8A"/>
    <w:rsid w:val="00226B2E"/>
    <w:rsid w:val="00227110"/>
    <w:rsid w:val="00227478"/>
    <w:rsid w:val="00227757"/>
    <w:rsid w:val="00227B2D"/>
    <w:rsid w:val="0023019D"/>
    <w:rsid w:val="00230765"/>
    <w:rsid w:val="00230901"/>
    <w:rsid w:val="00230D18"/>
    <w:rsid w:val="00231190"/>
    <w:rsid w:val="00231365"/>
    <w:rsid w:val="002319E4"/>
    <w:rsid w:val="00231C31"/>
    <w:rsid w:val="0023242B"/>
    <w:rsid w:val="00232466"/>
    <w:rsid w:val="00232485"/>
    <w:rsid w:val="002336A5"/>
    <w:rsid w:val="00233A5E"/>
    <w:rsid w:val="00233BFD"/>
    <w:rsid w:val="00233D32"/>
    <w:rsid w:val="00235632"/>
    <w:rsid w:val="00235872"/>
    <w:rsid w:val="00235A45"/>
    <w:rsid w:val="00235CF6"/>
    <w:rsid w:val="00236A02"/>
    <w:rsid w:val="00236CA1"/>
    <w:rsid w:val="002375BA"/>
    <w:rsid w:val="0024152D"/>
    <w:rsid w:val="00241559"/>
    <w:rsid w:val="002419F0"/>
    <w:rsid w:val="00241DAF"/>
    <w:rsid w:val="0024200A"/>
    <w:rsid w:val="0024244E"/>
    <w:rsid w:val="002424C2"/>
    <w:rsid w:val="002435B3"/>
    <w:rsid w:val="00244082"/>
    <w:rsid w:val="002445B5"/>
    <w:rsid w:val="002449D1"/>
    <w:rsid w:val="002458EB"/>
    <w:rsid w:val="00246716"/>
    <w:rsid w:val="00246775"/>
    <w:rsid w:val="00246A40"/>
    <w:rsid w:val="00246C9C"/>
    <w:rsid w:val="00247106"/>
    <w:rsid w:val="002500C8"/>
    <w:rsid w:val="00250407"/>
    <w:rsid w:val="00250503"/>
    <w:rsid w:val="00251539"/>
    <w:rsid w:val="00251624"/>
    <w:rsid w:val="0025177A"/>
    <w:rsid w:val="00255947"/>
    <w:rsid w:val="00257403"/>
    <w:rsid w:val="00257543"/>
    <w:rsid w:val="00257E5F"/>
    <w:rsid w:val="0026095F"/>
    <w:rsid w:val="00261259"/>
    <w:rsid w:val="00261294"/>
    <w:rsid w:val="002617E7"/>
    <w:rsid w:val="00261A93"/>
    <w:rsid w:val="002627F2"/>
    <w:rsid w:val="002633BF"/>
    <w:rsid w:val="0026420D"/>
    <w:rsid w:val="00264228"/>
    <w:rsid w:val="00264334"/>
    <w:rsid w:val="0026473E"/>
    <w:rsid w:val="002649D2"/>
    <w:rsid w:val="00265911"/>
    <w:rsid w:val="00266214"/>
    <w:rsid w:val="002677D3"/>
    <w:rsid w:val="00267AE3"/>
    <w:rsid w:val="00267C83"/>
    <w:rsid w:val="00270021"/>
    <w:rsid w:val="0027144F"/>
    <w:rsid w:val="002715A4"/>
    <w:rsid w:val="00271813"/>
    <w:rsid w:val="00271871"/>
    <w:rsid w:val="00271F3A"/>
    <w:rsid w:val="00272B76"/>
    <w:rsid w:val="00272DCB"/>
    <w:rsid w:val="00273278"/>
    <w:rsid w:val="002735BB"/>
    <w:rsid w:val="002737F4"/>
    <w:rsid w:val="00273A78"/>
    <w:rsid w:val="0027459A"/>
    <w:rsid w:val="002745F1"/>
    <w:rsid w:val="00275BFE"/>
    <w:rsid w:val="00275D02"/>
    <w:rsid w:val="00277AD1"/>
    <w:rsid w:val="00280561"/>
    <w:rsid w:val="002805F5"/>
    <w:rsid w:val="00280751"/>
    <w:rsid w:val="00280FC1"/>
    <w:rsid w:val="002816A8"/>
    <w:rsid w:val="00281D30"/>
    <w:rsid w:val="0028280A"/>
    <w:rsid w:val="00282EFA"/>
    <w:rsid w:val="002831F0"/>
    <w:rsid w:val="002832F4"/>
    <w:rsid w:val="00283B52"/>
    <w:rsid w:val="00284C46"/>
    <w:rsid w:val="00285E54"/>
    <w:rsid w:val="0028686C"/>
    <w:rsid w:val="00286ACD"/>
    <w:rsid w:val="00286BA4"/>
    <w:rsid w:val="00287838"/>
    <w:rsid w:val="00287D74"/>
    <w:rsid w:val="002907B5"/>
    <w:rsid w:val="00290D49"/>
    <w:rsid w:val="002912C8"/>
    <w:rsid w:val="00291361"/>
    <w:rsid w:val="002921C6"/>
    <w:rsid w:val="00292EB7"/>
    <w:rsid w:val="00292F05"/>
    <w:rsid w:val="0029394A"/>
    <w:rsid w:val="0029534B"/>
    <w:rsid w:val="002957C6"/>
    <w:rsid w:val="00295F8C"/>
    <w:rsid w:val="00296227"/>
    <w:rsid w:val="00296243"/>
    <w:rsid w:val="00296F44"/>
    <w:rsid w:val="0029777D"/>
    <w:rsid w:val="002A055E"/>
    <w:rsid w:val="002A05DE"/>
    <w:rsid w:val="002A0670"/>
    <w:rsid w:val="002A08F8"/>
    <w:rsid w:val="002A0EB1"/>
    <w:rsid w:val="002A1790"/>
    <w:rsid w:val="002A1D2D"/>
    <w:rsid w:val="002A1D4E"/>
    <w:rsid w:val="002A21AE"/>
    <w:rsid w:val="002A24CB"/>
    <w:rsid w:val="002A2693"/>
    <w:rsid w:val="002A2869"/>
    <w:rsid w:val="002A28AE"/>
    <w:rsid w:val="002A2DA9"/>
    <w:rsid w:val="002A2DC6"/>
    <w:rsid w:val="002A30A4"/>
    <w:rsid w:val="002A557D"/>
    <w:rsid w:val="002A6181"/>
    <w:rsid w:val="002A66BC"/>
    <w:rsid w:val="002A76C5"/>
    <w:rsid w:val="002B0C81"/>
    <w:rsid w:val="002B0CD8"/>
    <w:rsid w:val="002B125A"/>
    <w:rsid w:val="002B24D6"/>
    <w:rsid w:val="002B2976"/>
    <w:rsid w:val="002B2AC4"/>
    <w:rsid w:val="002B362D"/>
    <w:rsid w:val="002B3ACF"/>
    <w:rsid w:val="002B4396"/>
    <w:rsid w:val="002B4FF5"/>
    <w:rsid w:val="002B533E"/>
    <w:rsid w:val="002B5F80"/>
    <w:rsid w:val="002B61A3"/>
    <w:rsid w:val="002B6DED"/>
    <w:rsid w:val="002B78CF"/>
    <w:rsid w:val="002B7CAD"/>
    <w:rsid w:val="002C07EC"/>
    <w:rsid w:val="002C0E28"/>
    <w:rsid w:val="002C1101"/>
    <w:rsid w:val="002C1818"/>
    <w:rsid w:val="002C186B"/>
    <w:rsid w:val="002C1B19"/>
    <w:rsid w:val="002C2383"/>
    <w:rsid w:val="002C36AD"/>
    <w:rsid w:val="002C3CD0"/>
    <w:rsid w:val="002C3EFB"/>
    <w:rsid w:val="002C3FD4"/>
    <w:rsid w:val="002C41E6"/>
    <w:rsid w:val="002C494F"/>
    <w:rsid w:val="002C4FAC"/>
    <w:rsid w:val="002C5711"/>
    <w:rsid w:val="002C5F83"/>
    <w:rsid w:val="002C62F3"/>
    <w:rsid w:val="002C70F3"/>
    <w:rsid w:val="002C7A79"/>
    <w:rsid w:val="002C7DD5"/>
    <w:rsid w:val="002D071A"/>
    <w:rsid w:val="002D12BB"/>
    <w:rsid w:val="002D206A"/>
    <w:rsid w:val="002D2124"/>
    <w:rsid w:val="002D2532"/>
    <w:rsid w:val="002D26BE"/>
    <w:rsid w:val="002D26FC"/>
    <w:rsid w:val="002D28B1"/>
    <w:rsid w:val="002D34B2"/>
    <w:rsid w:val="002D377B"/>
    <w:rsid w:val="002D37C3"/>
    <w:rsid w:val="002D3AA7"/>
    <w:rsid w:val="002D48B0"/>
    <w:rsid w:val="002D4971"/>
    <w:rsid w:val="002D4ACC"/>
    <w:rsid w:val="002D519C"/>
    <w:rsid w:val="002D588E"/>
    <w:rsid w:val="002D5AF9"/>
    <w:rsid w:val="002D5B37"/>
    <w:rsid w:val="002D5C04"/>
    <w:rsid w:val="002D5D4C"/>
    <w:rsid w:val="002D5DC6"/>
    <w:rsid w:val="002D626B"/>
    <w:rsid w:val="002D6A41"/>
    <w:rsid w:val="002D7637"/>
    <w:rsid w:val="002D769D"/>
    <w:rsid w:val="002E047F"/>
    <w:rsid w:val="002E08FD"/>
    <w:rsid w:val="002E0B25"/>
    <w:rsid w:val="002E17F2"/>
    <w:rsid w:val="002E1AF0"/>
    <w:rsid w:val="002E1FC6"/>
    <w:rsid w:val="002E2096"/>
    <w:rsid w:val="002E21FA"/>
    <w:rsid w:val="002E29E3"/>
    <w:rsid w:val="002E2C75"/>
    <w:rsid w:val="002E34B3"/>
    <w:rsid w:val="002E3754"/>
    <w:rsid w:val="002E4161"/>
    <w:rsid w:val="002E42E9"/>
    <w:rsid w:val="002E46FE"/>
    <w:rsid w:val="002E4C52"/>
    <w:rsid w:val="002E639D"/>
    <w:rsid w:val="002E6409"/>
    <w:rsid w:val="002E6C3C"/>
    <w:rsid w:val="002E70D9"/>
    <w:rsid w:val="002E7CAE"/>
    <w:rsid w:val="002F172B"/>
    <w:rsid w:val="002F1D92"/>
    <w:rsid w:val="002F2771"/>
    <w:rsid w:val="002F293C"/>
    <w:rsid w:val="002F3127"/>
    <w:rsid w:val="002F37A9"/>
    <w:rsid w:val="002F3AEA"/>
    <w:rsid w:val="002F3BA7"/>
    <w:rsid w:val="002F410F"/>
    <w:rsid w:val="002F4BD7"/>
    <w:rsid w:val="002F5690"/>
    <w:rsid w:val="002F5D17"/>
    <w:rsid w:val="002F5EFA"/>
    <w:rsid w:val="002F61A6"/>
    <w:rsid w:val="002F62BA"/>
    <w:rsid w:val="002F6676"/>
    <w:rsid w:val="002F7AF4"/>
    <w:rsid w:val="0030058F"/>
    <w:rsid w:val="00300DAE"/>
    <w:rsid w:val="0030131F"/>
    <w:rsid w:val="00301860"/>
    <w:rsid w:val="00301CE6"/>
    <w:rsid w:val="003024BD"/>
    <w:rsid w:val="0030256B"/>
    <w:rsid w:val="0030261B"/>
    <w:rsid w:val="00303039"/>
    <w:rsid w:val="0030365C"/>
    <w:rsid w:val="00303E35"/>
    <w:rsid w:val="00304324"/>
    <w:rsid w:val="003047E3"/>
    <w:rsid w:val="00304A6D"/>
    <w:rsid w:val="00304ECB"/>
    <w:rsid w:val="0030501F"/>
    <w:rsid w:val="003051A0"/>
    <w:rsid w:val="00305466"/>
    <w:rsid w:val="00305C50"/>
    <w:rsid w:val="0030600D"/>
    <w:rsid w:val="00306134"/>
    <w:rsid w:val="00306BF3"/>
    <w:rsid w:val="00306E17"/>
    <w:rsid w:val="00306EEB"/>
    <w:rsid w:val="0030782C"/>
    <w:rsid w:val="00307A5C"/>
    <w:rsid w:val="00307BA1"/>
    <w:rsid w:val="00307DA1"/>
    <w:rsid w:val="00310341"/>
    <w:rsid w:val="00310C77"/>
    <w:rsid w:val="0031104F"/>
    <w:rsid w:val="00311238"/>
    <w:rsid w:val="00311553"/>
    <w:rsid w:val="00311702"/>
    <w:rsid w:val="00311E80"/>
    <w:rsid w:val="00311E82"/>
    <w:rsid w:val="003125F8"/>
    <w:rsid w:val="00312F74"/>
    <w:rsid w:val="003137B1"/>
    <w:rsid w:val="00313CE8"/>
    <w:rsid w:val="00313D4D"/>
    <w:rsid w:val="00313FD6"/>
    <w:rsid w:val="003143BD"/>
    <w:rsid w:val="003144E3"/>
    <w:rsid w:val="00314608"/>
    <w:rsid w:val="00314D4E"/>
    <w:rsid w:val="00315363"/>
    <w:rsid w:val="003162CB"/>
    <w:rsid w:val="003163BC"/>
    <w:rsid w:val="00316CDD"/>
    <w:rsid w:val="00317383"/>
    <w:rsid w:val="00317406"/>
    <w:rsid w:val="003175E6"/>
    <w:rsid w:val="00317F90"/>
    <w:rsid w:val="003200EB"/>
    <w:rsid w:val="003203ED"/>
    <w:rsid w:val="00320A67"/>
    <w:rsid w:val="00320BF9"/>
    <w:rsid w:val="00321A90"/>
    <w:rsid w:val="003229A2"/>
    <w:rsid w:val="00322A2E"/>
    <w:rsid w:val="00322C90"/>
    <w:rsid w:val="00322C9F"/>
    <w:rsid w:val="00322D61"/>
    <w:rsid w:val="00323597"/>
    <w:rsid w:val="0032452C"/>
    <w:rsid w:val="00324D23"/>
    <w:rsid w:val="00324E00"/>
    <w:rsid w:val="00325747"/>
    <w:rsid w:val="00325870"/>
    <w:rsid w:val="00325A81"/>
    <w:rsid w:val="00325FE5"/>
    <w:rsid w:val="00326F2C"/>
    <w:rsid w:val="00327225"/>
    <w:rsid w:val="003273C4"/>
    <w:rsid w:val="00327BF6"/>
    <w:rsid w:val="00330669"/>
    <w:rsid w:val="00331436"/>
    <w:rsid w:val="003314BB"/>
    <w:rsid w:val="00331751"/>
    <w:rsid w:val="00331FA7"/>
    <w:rsid w:val="00332483"/>
    <w:rsid w:val="00332B30"/>
    <w:rsid w:val="00332C4F"/>
    <w:rsid w:val="00332D5B"/>
    <w:rsid w:val="003336E1"/>
    <w:rsid w:val="00333EDF"/>
    <w:rsid w:val="00334579"/>
    <w:rsid w:val="00334B85"/>
    <w:rsid w:val="00335858"/>
    <w:rsid w:val="00336124"/>
    <w:rsid w:val="00336BDA"/>
    <w:rsid w:val="00336ED5"/>
    <w:rsid w:val="00337E8A"/>
    <w:rsid w:val="00340204"/>
    <w:rsid w:val="0034080F"/>
    <w:rsid w:val="003414C7"/>
    <w:rsid w:val="00341EF4"/>
    <w:rsid w:val="00342BD7"/>
    <w:rsid w:val="00342E89"/>
    <w:rsid w:val="00343CBD"/>
    <w:rsid w:val="00343E63"/>
    <w:rsid w:val="00345393"/>
    <w:rsid w:val="00345F9E"/>
    <w:rsid w:val="003462E4"/>
    <w:rsid w:val="00346DB5"/>
    <w:rsid w:val="00346E2A"/>
    <w:rsid w:val="003473CD"/>
    <w:rsid w:val="00347703"/>
    <w:rsid w:val="0034774F"/>
    <w:rsid w:val="003477B1"/>
    <w:rsid w:val="003506B7"/>
    <w:rsid w:val="0035078A"/>
    <w:rsid w:val="00350CA1"/>
    <w:rsid w:val="00350D37"/>
    <w:rsid w:val="00352083"/>
    <w:rsid w:val="00352B3D"/>
    <w:rsid w:val="00353ADF"/>
    <w:rsid w:val="003543F7"/>
    <w:rsid w:val="003549B1"/>
    <w:rsid w:val="00354F1D"/>
    <w:rsid w:val="00355531"/>
    <w:rsid w:val="0035606E"/>
    <w:rsid w:val="0035660B"/>
    <w:rsid w:val="00356B4F"/>
    <w:rsid w:val="00356B88"/>
    <w:rsid w:val="0035716A"/>
    <w:rsid w:val="00357380"/>
    <w:rsid w:val="003576E1"/>
    <w:rsid w:val="003602D9"/>
    <w:rsid w:val="003604CE"/>
    <w:rsid w:val="00360B1A"/>
    <w:rsid w:val="00360C94"/>
    <w:rsid w:val="00360D65"/>
    <w:rsid w:val="003611BD"/>
    <w:rsid w:val="00362160"/>
    <w:rsid w:val="00362DF4"/>
    <w:rsid w:val="00362F22"/>
    <w:rsid w:val="003630F3"/>
    <w:rsid w:val="00364039"/>
    <w:rsid w:val="003654BB"/>
    <w:rsid w:val="003656DE"/>
    <w:rsid w:val="00365827"/>
    <w:rsid w:val="00365CD4"/>
    <w:rsid w:val="003665E0"/>
    <w:rsid w:val="0037019A"/>
    <w:rsid w:val="003707ED"/>
    <w:rsid w:val="00370E47"/>
    <w:rsid w:val="00370FE3"/>
    <w:rsid w:val="0037148D"/>
    <w:rsid w:val="00371657"/>
    <w:rsid w:val="00371E99"/>
    <w:rsid w:val="00372CC1"/>
    <w:rsid w:val="00373207"/>
    <w:rsid w:val="003738C7"/>
    <w:rsid w:val="00373CD8"/>
    <w:rsid w:val="003741B1"/>
    <w:rsid w:val="003742AC"/>
    <w:rsid w:val="003747DE"/>
    <w:rsid w:val="0037554F"/>
    <w:rsid w:val="003759D0"/>
    <w:rsid w:val="00375BEF"/>
    <w:rsid w:val="00375DDE"/>
    <w:rsid w:val="00375F6F"/>
    <w:rsid w:val="00375FA7"/>
    <w:rsid w:val="00376479"/>
    <w:rsid w:val="00376914"/>
    <w:rsid w:val="0037706A"/>
    <w:rsid w:val="00377BAF"/>
    <w:rsid w:val="00377CE1"/>
    <w:rsid w:val="00380A17"/>
    <w:rsid w:val="00380B52"/>
    <w:rsid w:val="00380CE1"/>
    <w:rsid w:val="003810A4"/>
    <w:rsid w:val="00381700"/>
    <w:rsid w:val="00381F72"/>
    <w:rsid w:val="00382322"/>
    <w:rsid w:val="00382388"/>
    <w:rsid w:val="00382F56"/>
    <w:rsid w:val="003835A8"/>
    <w:rsid w:val="003849D3"/>
    <w:rsid w:val="00384A09"/>
    <w:rsid w:val="00384AB0"/>
    <w:rsid w:val="00385BF0"/>
    <w:rsid w:val="003869CB"/>
    <w:rsid w:val="003901C9"/>
    <w:rsid w:val="0039027A"/>
    <w:rsid w:val="00390FF5"/>
    <w:rsid w:val="00392F62"/>
    <w:rsid w:val="003935CF"/>
    <w:rsid w:val="003939FF"/>
    <w:rsid w:val="00394088"/>
    <w:rsid w:val="0039411B"/>
    <w:rsid w:val="0039557E"/>
    <w:rsid w:val="00395AA0"/>
    <w:rsid w:val="00395E34"/>
    <w:rsid w:val="00395E9E"/>
    <w:rsid w:val="003966CE"/>
    <w:rsid w:val="00397918"/>
    <w:rsid w:val="00397FED"/>
    <w:rsid w:val="003A0249"/>
    <w:rsid w:val="003A15E9"/>
    <w:rsid w:val="003A17D3"/>
    <w:rsid w:val="003A2223"/>
    <w:rsid w:val="003A2339"/>
    <w:rsid w:val="003A2464"/>
    <w:rsid w:val="003A251C"/>
    <w:rsid w:val="003A2A0F"/>
    <w:rsid w:val="003A3A43"/>
    <w:rsid w:val="003A3A4B"/>
    <w:rsid w:val="003A45A1"/>
    <w:rsid w:val="003A529E"/>
    <w:rsid w:val="003A5322"/>
    <w:rsid w:val="003A5B0A"/>
    <w:rsid w:val="003A6269"/>
    <w:rsid w:val="003A69D5"/>
    <w:rsid w:val="003A6B31"/>
    <w:rsid w:val="003A6BAC"/>
    <w:rsid w:val="003A6C03"/>
    <w:rsid w:val="003A6D48"/>
    <w:rsid w:val="003A70A4"/>
    <w:rsid w:val="003A7EB4"/>
    <w:rsid w:val="003A7EF3"/>
    <w:rsid w:val="003B069D"/>
    <w:rsid w:val="003B1330"/>
    <w:rsid w:val="003B13A8"/>
    <w:rsid w:val="003B14A5"/>
    <w:rsid w:val="003B159C"/>
    <w:rsid w:val="003B1939"/>
    <w:rsid w:val="003B1D5C"/>
    <w:rsid w:val="003B1E7D"/>
    <w:rsid w:val="003B22D7"/>
    <w:rsid w:val="003B2AC1"/>
    <w:rsid w:val="003B369F"/>
    <w:rsid w:val="003B36A3"/>
    <w:rsid w:val="003B3E7D"/>
    <w:rsid w:val="003B60DB"/>
    <w:rsid w:val="003B60EC"/>
    <w:rsid w:val="003B64BB"/>
    <w:rsid w:val="003B6787"/>
    <w:rsid w:val="003B704F"/>
    <w:rsid w:val="003B77E9"/>
    <w:rsid w:val="003B7B94"/>
    <w:rsid w:val="003B7F85"/>
    <w:rsid w:val="003B7FE5"/>
    <w:rsid w:val="003C05B2"/>
    <w:rsid w:val="003C0F9B"/>
    <w:rsid w:val="003C1176"/>
    <w:rsid w:val="003C11C8"/>
    <w:rsid w:val="003C15C6"/>
    <w:rsid w:val="003C2702"/>
    <w:rsid w:val="003C2D25"/>
    <w:rsid w:val="003C3151"/>
    <w:rsid w:val="003C3320"/>
    <w:rsid w:val="003C3E00"/>
    <w:rsid w:val="003C4376"/>
    <w:rsid w:val="003C438D"/>
    <w:rsid w:val="003C4E32"/>
    <w:rsid w:val="003C5B6F"/>
    <w:rsid w:val="003C632F"/>
    <w:rsid w:val="003C660C"/>
    <w:rsid w:val="003C7543"/>
    <w:rsid w:val="003C7806"/>
    <w:rsid w:val="003D041D"/>
    <w:rsid w:val="003D109F"/>
    <w:rsid w:val="003D10A8"/>
    <w:rsid w:val="003D1753"/>
    <w:rsid w:val="003D19F4"/>
    <w:rsid w:val="003D2033"/>
    <w:rsid w:val="003D20EC"/>
    <w:rsid w:val="003D2478"/>
    <w:rsid w:val="003D3187"/>
    <w:rsid w:val="003D3287"/>
    <w:rsid w:val="003D346A"/>
    <w:rsid w:val="003D36A0"/>
    <w:rsid w:val="003D36EA"/>
    <w:rsid w:val="003D3C45"/>
    <w:rsid w:val="003D408B"/>
    <w:rsid w:val="003D50D2"/>
    <w:rsid w:val="003D52B2"/>
    <w:rsid w:val="003D5AF3"/>
    <w:rsid w:val="003D5B1F"/>
    <w:rsid w:val="003D6119"/>
    <w:rsid w:val="003D611A"/>
    <w:rsid w:val="003D61AD"/>
    <w:rsid w:val="003D6E43"/>
    <w:rsid w:val="003D6FF1"/>
    <w:rsid w:val="003E00B1"/>
    <w:rsid w:val="003E0712"/>
    <w:rsid w:val="003E0982"/>
    <w:rsid w:val="003E12B0"/>
    <w:rsid w:val="003E1514"/>
    <w:rsid w:val="003E15FA"/>
    <w:rsid w:val="003E1BEA"/>
    <w:rsid w:val="003E2024"/>
    <w:rsid w:val="003E2CCC"/>
    <w:rsid w:val="003E391C"/>
    <w:rsid w:val="003E44F5"/>
    <w:rsid w:val="003E4559"/>
    <w:rsid w:val="003E5047"/>
    <w:rsid w:val="003E54D1"/>
    <w:rsid w:val="003E55E4"/>
    <w:rsid w:val="003E65E9"/>
    <w:rsid w:val="003E6809"/>
    <w:rsid w:val="003E7408"/>
    <w:rsid w:val="003E74E3"/>
    <w:rsid w:val="003F05C7"/>
    <w:rsid w:val="003F0F1E"/>
    <w:rsid w:val="003F0FAD"/>
    <w:rsid w:val="003F1653"/>
    <w:rsid w:val="003F1908"/>
    <w:rsid w:val="003F2C77"/>
    <w:rsid w:val="003F2CD4"/>
    <w:rsid w:val="003F2EA7"/>
    <w:rsid w:val="003F2FC0"/>
    <w:rsid w:val="003F3698"/>
    <w:rsid w:val="003F3E08"/>
    <w:rsid w:val="003F3E91"/>
    <w:rsid w:val="003F5569"/>
    <w:rsid w:val="003F5F43"/>
    <w:rsid w:val="003F62B4"/>
    <w:rsid w:val="003F6478"/>
    <w:rsid w:val="003F6BBE"/>
    <w:rsid w:val="003F6CB9"/>
    <w:rsid w:val="003F707B"/>
    <w:rsid w:val="003F72C9"/>
    <w:rsid w:val="003F730C"/>
    <w:rsid w:val="003F79E7"/>
    <w:rsid w:val="003F7F07"/>
    <w:rsid w:val="004000E8"/>
    <w:rsid w:val="00400333"/>
    <w:rsid w:val="0040135A"/>
    <w:rsid w:val="00401DF6"/>
    <w:rsid w:val="00402CDA"/>
    <w:rsid w:val="00402E2B"/>
    <w:rsid w:val="00403475"/>
    <w:rsid w:val="004036E8"/>
    <w:rsid w:val="004040C8"/>
    <w:rsid w:val="0040423A"/>
    <w:rsid w:val="00404B3B"/>
    <w:rsid w:val="0040512B"/>
    <w:rsid w:val="00405384"/>
    <w:rsid w:val="00405846"/>
    <w:rsid w:val="00405B57"/>
    <w:rsid w:val="00405CA5"/>
    <w:rsid w:val="00405E03"/>
    <w:rsid w:val="004063A8"/>
    <w:rsid w:val="00406DEB"/>
    <w:rsid w:val="00407504"/>
    <w:rsid w:val="00407CD3"/>
    <w:rsid w:val="00410134"/>
    <w:rsid w:val="004104DE"/>
    <w:rsid w:val="00410B72"/>
    <w:rsid w:val="00410F18"/>
    <w:rsid w:val="0041263E"/>
    <w:rsid w:val="00412A77"/>
    <w:rsid w:val="00413AAC"/>
    <w:rsid w:val="00413E92"/>
    <w:rsid w:val="00414213"/>
    <w:rsid w:val="004166AF"/>
    <w:rsid w:val="00416CA7"/>
    <w:rsid w:val="00416CBB"/>
    <w:rsid w:val="00417548"/>
    <w:rsid w:val="00420123"/>
    <w:rsid w:val="004203CA"/>
    <w:rsid w:val="0042085E"/>
    <w:rsid w:val="00421105"/>
    <w:rsid w:val="004222EA"/>
    <w:rsid w:val="00422AA4"/>
    <w:rsid w:val="00423173"/>
    <w:rsid w:val="004237EE"/>
    <w:rsid w:val="004242F4"/>
    <w:rsid w:val="00424417"/>
    <w:rsid w:val="004244F6"/>
    <w:rsid w:val="00425067"/>
    <w:rsid w:val="00425FB6"/>
    <w:rsid w:val="00426650"/>
    <w:rsid w:val="004271C7"/>
    <w:rsid w:val="00427248"/>
    <w:rsid w:val="00427CDA"/>
    <w:rsid w:val="00431051"/>
    <w:rsid w:val="004310C5"/>
    <w:rsid w:val="004318FC"/>
    <w:rsid w:val="0043351B"/>
    <w:rsid w:val="0043411F"/>
    <w:rsid w:val="00435701"/>
    <w:rsid w:val="004359DC"/>
    <w:rsid w:val="004362B0"/>
    <w:rsid w:val="0043701A"/>
    <w:rsid w:val="00437447"/>
    <w:rsid w:val="00437D19"/>
    <w:rsid w:val="00440508"/>
    <w:rsid w:val="00441129"/>
    <w:rsid w:val="004418BD"/>
    <w:rsid w:val="00441A92"/>
    <w:rsid w:val="00441EA8"/>
    <w:rsid w:val="00441EF6"/>
    <w:rsid w:val="0044264D"/>
    <w:rsid w:val="00442B8A"/>
    <w:rsid w:val="00442DFE"/>
    <w:rsid w:val="004431DC"/>
    <w:rsid w:val="00443440"/>
    <w:rsid w:val="004434F9"/>
    <w:rsid w:val="0044445A"/>
    <w:rsid w:val="00444C6C"/>
    <w:rsid w:val="00444F56"/>
    <w:rsid w:val="00445BA9"/>
    <w:rsid w:val="004460F0"/>
    <w:rsid w:val="004463FC"/>
    <w:rsid w:val="00446488"/>
    <w:rsid w:val="00450732"/>
    <w:rsid w:val="00450EB2"/>
    <w:rsid w:val="004510F2"/>
    <w:rsid w:val="004517AA"/>
    <w:rsid w:val="0045243F"/>
    <w:rsid w:val="00452CAC"/>
    <w:rsid w:val="0045303F"/>
    <w:rsid w:val="00453351"/>
    <w:rsid w:val="0045365A"/>
    <w:rsid w:val="004538D2"/>
    <w:rsid w:val="00454651"/>
    <w:rsid w:val="0045494A"/>
    <w:rsid w:val="00454BF2"/>
    <w:rsid w:val="00454D52"/>
    <w:rsid w:val="004570F7"/>
    <w:rsid w:val="004571C3"/>
    <w:rsid w:val="004572FE"/>
    <w:rsid w:val="00457565"/>
    <w:rsid w:val="00457B71"/>
    <w:rsid w:val="00457E1F"/>
    <w:rsid w:val="0046060E"/>
    <w:rsid w:val="00460B4D"/>
    <w:rsid w:val="0046231B"/>
    <w:rsid w:val="004625E0"/>
    <w:rsid w:val="00463626"/>
    <w:rsid w:val="00463691"/>
    <w:rsid w:val="00464C1C"/>
    <w:rsid w:val="00464FF5"/>
    <w:rsid w:val="00465DD3"/>
    <w:rsid w:val="0046606C"/>
    <w:rsid w:val="00466460"/>
    <w:rsid w:val="004669E2"/>
    <w:rsid w:val="00467AF0"/>
    <w:rsid w:val="00470171"/>
    <w:rsid w:val="00470C31"/>
    <w:rsid w:val="00470E6A"/>
    <w:rsid w:val="00471DE0"/>
    <w:rsid w:val="004734D0"/>
    <w:rsid w:val="00473FFC"/>
    <w:rsid w:val="004740A4"/>
    <w:rsid w:val="00474B62"/>
    <w:rsid w:val="0047556B"/>
    <w:rsid w:val="004765B7"/>
    <w:rsid w:val="00476BA3"/>
    <w:rsid w:val="00477768"/>
    <w:rsid w:val="0047788B"/>
    <w:rsid w:val="00477D15"/>
    <w:rsid w:val="004822C4"/>
    <w:rsid w:val="00483494"/>
    <w:rsid w:val="00483A83"/>
    <w:rsid w:val="0048693E"/>
    <w:rsid w:val="0048788C"/>
    <w:rsid w:val="0049047B"/>
    <w:rsid w:val="00491103"/>
    <w:rsid w:val="00491140"/>
    <w:rsid w:val="00491293"/>
    <w:rsid w:val="004914EA"/>
    <w:rsid w:val="00491877"/>
    <w:rsid w:val="00491F37"/>
    <w:rsid w:val="00492B49"/>
    <w:rsid w:val="00492BC5"/>
    <w:rsid w:val="00493D5B"/>
    <w:rsid w:val="00493E9B"/>
    <w:rsid w:val="0049453C"/>
    <w:rsid w:val="0049486E"/>
    <w:rsid w:val="00494DBD"/>
    <w:rsid w:val="00495515"/>
    <w:rsid w:val="004957F3"/>
    <w:rsid w:val="0049600B"/>
    <w:rsid w:val="004964F1"/>
    <w:rsid w:val="00497EC5"/>
    <w:rsid w:val="004A0442"/>
    <w:rsid w:val="004A0492"/>
    <w:rsid w:val="004A0E55"/>
    <w:rsid w:val="004A116D"/>
    <w:rsid w:val="004A16BC"/>
    <w:rsid w:val="004A24D7"/>
    <w:rsid w:val="004A2B89"/>
    <w:rsid w:val="004A2B94"/>
    <w:rsid w:val="004A3267"/>
    <w:rsid w:val="004A3344"/>
    <w:rsid w:val="004A3422"/>
    <w:rsid w:val="004A37D4"/>
    <w:rsid w:val="004A3849"/>
    <w:rsid w:val="004A3A8B"/>
    <w:rsid w:val="004A3EC5"/>
    <w:rsid w:val="004A45EE"/>
    <w:rsid w:val="004A4B0D"/>
    <w:rsid w:val="004A55D3"/>
    <w:rsid w:val="004A5D38"/>
    <w:rsid w:val="004A5DAE"/>
    <w:rsid w:val="004A68AE"/>
    <w:rsid w:val="004A6EBC"/>
    <w:rsid w:val="004B111E"/>
    <w:rsid w:val="004B1215"/>
    <w:rsid w:val="004B13C4"/>
    <w:rsid w:val="004B1673"/>
    <w:rsid w:val="004B32D3"/>
    <w:rsid w:val="004B507E"/>
    <w:rsid w:val="004B5A89"/>
    <w:rsid w:val="004B657C"/>
    <w:rsid w:val="004B68D2"/>
    <w:rsid w:val="004B6A9A"/>
    <w:rsid w:val="004B6B91"/>
    <w:rsid w:val="004B6F6A"/>
    <w:rsid w:val="004B6FDE"/>
    <w:rsid w:val="004B7024"/>
    <w:rsid w:val="004B753E"/>
    <w:rsid w:val="004B7807"/>
    <w:rsid w:val="004B7C0C"/>
    <w:rsid w:val="004C01FB"/>
    <w:rsid w:val="004C151F"/>
    <w:rsid w:val="004C23D0"/>
    <w:rsid w:val="004C2C1A"/>
    <w:rsid w:val="004C36BF"/>
    <w:rsid w:val="004C3898"/>
    <w:rsid w:val="004C3B6B"/>
    <w:rsid w:val="004C3C95"/>
    <w:rsid w:val="004C3EEE"/>
    <w:rsid w:val="004C423A"/>
    <w:rsid w:val="004C4C4B"/>
    <w:rsid w:val="004C5268"/>
    <w:rsid w:val="004C537E"/>
    <w:rsid w:val="004C641F"/>
    <w:rsid w:val="004C6615"/>
    <w:rsid w:val="004C76C7"/>
    <w:rsid w:val="004C7954"/>
    <w:rsid w:val="004D0DB5"/>
    <w:rsid w:val="004D1A65"/>
    <w:rsid w:val="004D22AF"/>
    <w:rsid w:val="004D2997"/>
    <w:rsid w:val="004D2B6F"/>
    <w:rsid w:val="004D35D5"/>
    <w:rsid w:val="004D36B1"/>
    <w:rsid w:val="004D390F"/>
    <w:rsid w:val="004D4004"/>
    <w:rsid w:val="004D65F0"/>
    <w:rsid w:val="004D76CA"/>
    <w:rsid w:val="004D795A"/>
    <w:rsid w:val="004D7AD6"/>
    <w:rsid w:val="004D7DC4"/>
    <w:rsid w:val="004D7EBD"/>
    <w:rsid w:val="004E00C1"/>
    <w:rsid w:val="004E0265"/>
    <w:rsid w:val="004E02A8"/>
    <w:rsid w:val="004E069A"/>
    <w:rsid w:val="004E1EF0"/>
    <w:rsid w:val="004E2087"/>
    <w:rsid w:val="004E2159"/>
    <w:rsid w:val="004E2680"/>
    <w:rsid w:val="004E28F9"/>
    <w:rsid w:val="004E3D5A"/>
    <w:rsid w:val="004E4144"/>
    <w:rsid w:val="004E42DD"/>
    <w:rsid w:val="004E462E"/>
    <w:rsid w:val="004E50E1"/>
    <w:rsid w:val="004E520F"/>
    <w:rsid w:val="004E56DC"/>
    <w:rsid w:val="004E57CA"/>
    <w:rsid w:val="004E6D03"/>
    <w:rsid w:val="004E6EFB"/>
    <w:rsid w:val="004E7181"/>
    <w:rsid w:val="004E72C2"/>
    <w:rsid w:val="004E76F4"/>
    <w:rsid w:val="004E77B2"/>
    <w:rsid w:val="004E79A8"/>
    <w:rsid w:val="004F0B4E"/>
    <w:rsid w:val="004F0B6C"/>
    <w:rsid w:val="004F1142"/>
    <w:rsid w:val="004F1734"/>
    <w:rsid w:val="004F1C0F"/>
    <w:rsid w:val="004F2078"/>
    <w:rsid w:val="004F2905"/>
    <w:rsid w:val="004F2B35"/>
    <w:rsid w:val="004F3B53"/>
    <w:rsid w:val="004F4AD6"/>
    <w:rsid w:val="004F4DA3"/>
    <w:rsid w:val="004F573E"/>
    <w:rsid w:val="004F6F90"/>
    <w:rsid w:val="004F70E7"/>
    <w:rsid w:val="004F7295"/>
    <w:rsid w:val="004F72C5"/>
    <w:rsid w:val="00500152"/>
    <w:rsid w:val="0050017E"/>
    <w:rsid w:val="00500515"/>
    <w:rsid w:val="00500D63"/>
    <w:rsid w:val="0050198B"/>
    <w:rsid w:val="00501D90"/>
    <w:rsid w:val="005030C9"/>
    <w:rsid w:val="005031F7"/>
    <w:rsid w:val="00503C71"/>
    <w:rsid w:val="00504497"/>
    <w:rsid w:val="005044BB"/>
    <w:rsid w:val="00504E21"/>
    <w:rsid w:val="00504F63"/>
    <w:rsid w:val="00505ADD"/>
    <w:rsid w:val="00505BE3"/>
    <w:rsid w:val="005064B9"/>
    <w:rsid w:val="00506557"/>
    <w:rsid w:val="0050677A"/>
    <w:rsid w:val="00506F85"/>
    <w:rsid w:val="0050712F"/>
    <w:rsid w:val="005075E5"/>
    <w:rsid w:val="00510271"/>
    <w:rsid w:val="005108D8"/>
    <w:rsid w:val="005116F9"/>
    <w:rsid w:val="0051250D"/>
    <w:rsid w:val="005149DC"/>
    <w:rsid w:val="005153A7"/>
    <w:rsid w:val="00516389"/>
    <w:rsid w:val="00517135"/>
    <w:rsid w:val="0051764D"/>
    <w:rsid w:val="005177E7"/>
    <w:rsid w:val="00520983"/>
    <w:rsid w:val="00520AEF"/>
    <w:rsid w:val="00520CB4"/>
    <w:rsid w:val="00521362"/>
    <w:rsid w:val="005215FA"/>
    <w:rsid w:val="00521624"/>
    <w:rsid w:val="005219CF"/>
    <w:rsid w:val="005221EF"/>
    <w:rsid w:val="00522AAC"/>
    <w:rsid w:val="0052317F"/>
    <w:rsid w:val="0052427B"/>
    <w:rsid w:val="00524EAF"/>
    <w:rsid w:val="0052509C"/>
    <w:rsid w:val="00525A14"/>
    <w:rsid w:val="00525BB8"/>
    <w:rsid w:val="00525C0F"/>
    <w:rsid w:val="005264E9"/>
    <w:rsid w:val="00526936"/>
    <w:rsid w:val="005277C6"/>
    <w:rsid w:val="00527F7C"/>
    <w:rsid w:val="0053000B"/>
    <w:rsid w:val="00531FD8"/>
    <w:rsid w:val="00532088"/>
    <w:rsid w:val="005327FB"/>
    <w:rsid w:val="00532C77"/>
    <w:rsid w:val="005330C6"/>
    <w:rsid w:val="00533BAB"/>
    <w:rsid w:val="00533EF5"/>
    <w:rsid w:val="00534773"/>
    <w:rsid w:val="00534B59"/>
    <w:rsid w:val="00535DA3"/>
    <w:rsid w:val="00536170"/>
    <w:rsid w:val="0053630E"/>
    <w:rsid w:val="0053661C"/>
    <w:rsid w:val="00536759"/>
    <w:rsid w:val="005374EB"/>
    <w:rsid w:val="00537AEC"/>
    <w:rsid w:val="00537C62"/>
    <w:rsid w:val="00540266"/>
    <w:rsid w:val="005404A5"/>
    <w:rsid w:val="005413A6"/>
    <w:rsid w:val="00542374"/>
    <w:rsid w:val="00542A0E"/>
    <w:rsid w:val="00542A7F"/>
    <w:rsid w:val="00543636"/>
    <w:rsid w:val="0054371D"/>
    <w:rsid w:val="00543758"/>
    <w:rsid w:val="0054377C"/>
    <w:rsid w:val="005440BE"/>
    <w:rsid w:val="00544D58"/>
    <w:rsid w:val="00545E21"/>
    <w:rsid w:val="0054650B"/>
    <w:rsid w:val="005465BD"/>
    <w:rsid w:val="00546970"/>
    <w:rsid w:val="005508BB"/>
    <w:rsid w:val="00551F89"/>
    <w:rsid w:val="00552134"/>
    <w:rsid w:val="00552586"/>
    <w:rsid w:val="00553D57"/>
    <w:rsid w:val="00554509"/>
    <w:rsid w:val="00554A0E"/>
    <w:rsid w:val="00554E19"/>
    <w:rsid w:val="005551DE"/>
    <w:rsid w:val="00556121"/>
    <w:rsid w:val="00556D6E"/>
    <w:rsid w:val="00556E58"/>
    <w:rsid w:val="00557765"/>
    <w:rsid w:val="00557AB2"/>
    <w:rsid w:val="00557F9F"/>
    <w:rsid w:val="00560400"/>
    <w:rsid w:val="005605EC"/>
    <w:rsid w:val="00560670"/>
    <w:rsid w:val="00560870"/>
    <w:rsid w:val="0056121F"/>
    <w:rsid w:val="005614B8"/>
    <w:rsid w:val="00561895"/>
    <w:rsid w:val="005619A9"/>
    <w:rsid w:val="00561B1A"/>
    <w:rsid w:val="00562C6A"/>
    <w:rsid w:val="00563001"/>
    <w:rsid w:val="00564320"/>
    <w:rsid w:val="00564BA6"/>
    <w:rsid w:val="00564C53"/>
    <w:rsid w:val="00564CF4"/>
    <w:rsid w:val="00565D14"/>
    <w:rsid w:val="0056747E"/>
    <w:rsid w:val="00567630"/>
    <w:rsid w:val="00570075"/>
    <w:rsid w:val="00570D50"/>
    <w:rsid w:val="00570EE3"/>
    <w:rsid w:val="0057102D"/>
    <w:rsid w:val="0057164A"/>
    <w:rsid w:val="00572505"/>
    <w:rsid w:val="005725FF"/>
    <w:rsid w:val="005732D7"/>
    <w:rsid w:val="005738AB"/>
    <w:rsid w:val="0057410D"/>
    <w:rsid w:val="005757D1"/>
    <w:rsid w:val="00575F26"/>
    <w:rsid w:val="00575FE4"/>
    <w:rsid w:val="005766EE"/>
    <w:rsid w:val="00576CF0"/>
    <w:rsid w:val="00576E74"/>
    <w:rsid w:val="00577147"/>
    <w:rsid w:val="0057724D"/>
    <w:rsid w:val="005778F6"/>
    <w:rsid w:val="00580178"/>
    <w:rsid w:val="005803E0"/>
    <w:rsid w:val="005804D2"/>
    <w:rsid w:val="0058107A"/>
    <w:rsid w:val="00581C1E"/>
    <w:rsid w:val="00582012"/>
    <w:rsid w:val="0058238F"/>
    <w:rsid w:val="00582580"/>
    <w:rsid w:val="00582809"/>
    <w:rsid w:val="00582902"/>
    <w:rsid w:val="00582907"/>
    <w:rsid w:val="00582A36"/>
    <w:rsid w:val="00583E18"/>
    <w:rsid w:val="005845BE"/>
    <w:rsid w:val="0058534C"/>
    <w:rsid w:val="005859FA"/>
    <w:rsid w:val="005862BE"/>
    <w:rsid w:val="005862FD"/>
    <w:rsid w:val="005864E9"/>
    <w:rsid w:val="00586F04"/>
    <w:rsid w:val="00586FBF"/>
    <w:rsid w:val="0058716F"/>
    <w:rsid w:val="0058798C"/>
    <w:rsid w:val="00587EED"/>
    <w:rsid w:val="005900FA"/>
    <w:rsid w:val="005906C3"/>
    <w:rsid w:val="00591A23"/>
    <w:rsid w:val="00592FB9"/>
    <w:rsid w:val="005935A4"/>
    <w:rsid w:val="005935B7"/>
    <w:rsid w:val="00593A9F"/>
    <w:rsid w:val="005948C2"/>
    <w:rsid w:val="00594DDC"/>
    <w:rsid w:val="0059546D"/>
    <w:rsid w:val="00595DCA"/>
    <w:rsid w:val="005969E5"/>
    <w:rsid w:val="00597690"/>
    <w:rsid w:val="0059779B"/>
    <w:rsid w:val="005A088B"/>
    <w:rsid w:val="005A0ECA"/>
    <w:rsid w:val="005A1518"/>
    <w:rsid w:val="005A152B"/>
    <w:rsid w:val="005A19B6"/>
    <w:rsid w:val="005A1BD5"/>
    <w:rsid w:val="005A209A"/>
    <w:rsid w:val="005A2110"/>
    <w:rsid w:val="005A2336"/>
    <w:rsid w:val="005A29A5"/>
    <w:rsid w:val="005A342C"/>
    <w:rsid w:val="005A34CC"/>
    <w:rsid w:val="005A65DF"/>
    <w:rsid w:val="005A662D"/>
    <w:rsid w:val="005A69AC"/>
    <w:rsid w:val="005A69DA"/>
    <w:rsid w:val="005A7D81"/>
    <w:rsid w:val="005B027F"/>
    <w:rsid w:val="005B0BD9"/>
    <w:rsid w:val="005B0DF1"/>
    <w:rsid w:val="005B0F5D"/>
    <w:rsid w:val="005B13BF"/>
    <w:rsid w:val="005B1409"/>
    <w:rsid w:val="005B35D7"/>
    <w:rsid w:val="005B392A"/>
    <w:rsid w:val="005B3AA3"/>
    <w:rsid w:val="005B3D05"/>
    <w:rsid w:val="005B4014"/>
    <w:rsid w:val="005B44B0"/>
    <w:rsid w:val="005B561A"/>
    <w:rsid w:val="005B5640"/>
    <w:rsid w:val="005B62F1"/>
    <w:rsid w:val="005B69AE"/>
    <w:rsid w:val="005B6D77"/>
    <w:rsid w:val="005B6DA8"/>
    <w:rsid w:val="005B6F83"/>
    <w:rsid w:val="005C0013"/>
    <w:rsid w:val="005C003D"/>
    <w:rsid w:val="005C0148"/>
    <w:rsid w:val="005C0E04"/>
    <w:rsid w:val="005C22AA"/>
    <w:rsid w:val="005C25EE"/>
    <w:rsid w:val="005C2A22"/>
    <w:rsid w:val="005C2C61"/>
    <w:rsid w:val="005C2D41"/>
    <w:rsid w:val="005C3DEF"/>
    <w:rsid w:val="005C4CD3"/>
    <w:rsid w:val="005C5DE8"/>
    <w:rsid w:val="005C5E09"/>
    <w:rsid w:val="005C61E6"/>
    <w:rsid w:val="005C65DC"/>
    <w:rsid w:val="005C74FB"/>
    <w:rsid w:val="005C77F1"/>
    <w:rsid w:val="005D04B6"/>
    <w:rsid w:val="005D053F"/>
    <w:rsid w:val="005D0A53"/>
    <w:rsid w:val="005D1602"/>
    <w:rsid w:val="005D16CA"/>
    <w:rsid w:val="005D17CA"/>
    <w:rsid w:val="005D18EA"/>
    <w:rsid w:val="005D1C6C"/>
    <w:rsid w:val="005D2AAC"/>
    <w:rsid w:val="005D379F"/>
    <w:rsid w:val="005D3A1F"/>
    <w:rsid w:val="005D3E21"/>
    <w:rsid w:val="005D4111"/>
    <w:rsid w:val="005D5284"/>
    <w:rsid w:val="005D69B1"/>
    <w:rsid w:val="005D709B"/>
    <w:rsid w:val="005D71F6"/>
    <w:rsid w:val="005D7821"/>
    <w:rsid w:val="005E018A"/>
    <w:rsid w:val="005E055F"/>
    <w:rsid w:val="005E0B00"/>
    <w:rsid w:val="005E129E"/>
    <w:rsid w:val="005E14FF"/>
    <w:rsid w:val="005E1AB1"/>
    <w:rsid w:val="005E2279"/>
    <w:rsid w:val="005E2760"/>
    <w:rsid w:val="005E2E63"/>
    <w:rsid w:val="005E3148"/>
    <w:rsid w:val="005E33B5"/>
    <w:rsid w:val="005E385F"/>
    <w:rsid w:val="005E3A67"/>
    <w:rsid w:val="005E3B65"/>
    <w:rsid w:val="005E3C15"/>
    <w:rsid w:val="005E417B"/>
    <w:rsid w:val="005E47D1"/>
    <w:rsid w:val="005E5B81"/>
    <w:rsid w:val="005E5D8F"/>
    <w:rsid w:val="005E5DB5"/>
    <w:rsid w:val="005E6201"/>
    <w:rsid w:val="005E63DF"/>
    <w:rsid w:val="005E658E"/>
    <w:rsid w:val="005F0CA5"/>
    <w:rsid w:val="005F0FDA"/>
    <w:rsid w:val="005F2192"/>
    <w:rsid w:val="005F2296"/>
    <w:rsid w:val="005F2CB1"/>
    <w:rsid w:val="005F2DF6"/>
    <w:rsid w:val="005F3025"/>
    <w:rsid w:val="005F3626"/>
    <w:rsid w:val="005F3A45"/>
    <w:rsid w:val="005F4A92"/>
    <w:rsid w:val="005F618C"/>
    <w:rsid w:val="005F70BD"/>
    <w:rsid w:val="00600BBE"/>
    <w:rsid w:val="0060283C"/>
    <w:rsid w:val="00603433"/>
    <w:rsid w:val="00603B55"/>
    <w:rsid w:val="00603B93"/>
    <w:rsid w:val="00603E97"/>
    <w:rsid w:val="00603FB2"/>
    <w:rsid w:val="006043A4"/>
    <w:rsid w:val="00604922"/>
    <w:rsid w:val="00604A98"/>
    <w:rsid w:val="00604F14"/>
    <w:rsid w:val="006052E0"/>
    <w:rsid w:val="00605B04"/>
    <w:rsid w:val="00605B88"/>
    <w:rsid w:val="00606761"/>
    <w:rsid w:val="00606825"/>
    <w:rsid w:val="00607683"/>
    <w:rsid w:val="006100D7"/>
    <w:rsid w:val="00610B2E"/>
    <w:rsid w:val="00611152"/>
    <w:rsid w:val="006117F3"/>
    <w:rsid w:val="00611B83"/>
    <w:rsid w:val="006120C7"/>
    <w:rsid w:val="00612B13"/>
    <w:rsid w:val="00612BD1"/>
    <w:rsid w:val="00612CAE"/>
    <w:rsid w:val="00613257"/>
    <w:rsid w:val="00613F0B"/>
    <w:rsid w:val="00614F5F"/>
    <w:rsid w:val="00616084"/>
    <w:rsid w:val="00616392"/>
    <w:rsid w:val="00616E9A"/>
    <w:rsid w:val="0061761D"/>
    <w:rsid w:val="00617B58"/>
    <w:rsid w:val="00617F4B"/>
    <w:rsid w:val="00620119"/>
    <w:rsid w:val="006203BD"/>
    <w:rsid w:val="00620A71"/>
    <w:rsid w:val="00620D80"/>
    <w:rsid w:val="006214C4"/>
    <w:rsid w:val="006220C4"/>
    <w:rsid w:val="00622BB6"/>
    <w:rsid w:val="00622E81"/>
    <w:rsid w:val="00622F8B"/>
    <w:rsid w:val="006234A0"/>
    <w:rsid w:val="006234A6"/>
    <w:rsid w:val="00623B58"/>
    <w:rsid w:val="0062454B"/>
    <w:rsid w:val="0062490B"/>
    <w:rsid w:val="00624918"/>
    <w:rsid w:val="006255E7"/>
    <w:rsid w:val="00625CD5"/>
    <w:rsid w:val="00625D6D"/>
    <w:rsid w:val="00625DB1"/>
    <w:rsid w:val="00625FCF"/>
    <w:rsid w:val="00626754"/>
    <w:rsid w:val="00626B8A"/>
    <w:rsid w:val="00630001"/>
    <w:rsid w:val="00630079"/>
    <w:rsid w:val="006311B3"/>
    <w:rsid w:val="0063165C"/>
    <w:rsid w:val="0063171F"/>
    <w:rsid w:val="006323FF"/>
    <w:rsid w:val="0063284C"/>
    <w:rsid w:val="00632A2D"/>
    <w:rsid w:val="006330C1"/>
    <w:rsid w:val="00635438"/>
    <w:rsid w:val="0063554B"/>
    <w:rsid w:val="00636398"/>
    <w:rsid w:val="006367C4"/>
    <w:rsid w:val="006368D3"/>
    <w:rsid w:val="00636EA6"/>
    <w:rsid w:val="0063776D"/>
    <w:rsid w:val="006377EC"/>
    <w:rsid w:val="006402BC"/>
    <w:rsid w:val="00640818"/>
    <w:rsid w:val="006413CE"/>
    <w:rsid w:val="0064151F"/>
    <w:rsid w:val="00641533"/>
    <w:rsid w:val="00641CE6"/>
    <w:rsid w:val="0064208D"/>
    <w:rsid w:val="0064210C"/>
    <w:rsid w:val="00643475"/>
    <w:rsid w:val="00643725"/>
    <w:rsid w:val="0064396A"/>
    <w:rsid w:val="006439B4"/>
    <w:rsid w:val="00643C02"/>
    <w:rsid w:val="00643F25"/>
    <w:rsid w:val="00644006"/>
    <w:rsid w:val="00644ADC"/>
    <w:rsid w:val="0064624E"/>
    <w:rsid w:val="006463E4"/>
    <w:rsid w:val="0064690A"/>
    <w:rsid w:val="006471B3"/>
    <w:rsid w:val="0064730B"/>
    <w:rsid w:val="00650147"/>
    <w:rsid w:val="00650991"/>
    <w:rsid w:val="00650AB9"/>
    <w:rsid w:val="00650CA8"/>
    <w:rsid w:val="0065136C"/>
    <w:rsid w:val="00651F5F"/>
    <w:rsid w:val="00652129"/>
    <w:rsid w:val="006532BE"/>
    <w:rsid w:val="00653B42"/>
    <w:rsid w:val="00653BAB"/>
    <w:rsid w:val="00654216"/>
    <w:rsid w:val="006546A7"/>
    <w:rsid w:val="006550F6"/>
    <w:rsid w:val="0065516A"/>
    <w:rsid w:val="00655202"/>
    <w:rsid w:val="00655733"/>
    <w:rsid w:val="00655ACD"/>
    <w:rsid w:val="00655B69"/>
    <w:rsid w:val="00655FFB"/>
    <w:rsid w:val="006562E0"/>
    <w:rsid w:val="00656A92"/>
    <w:rsid w:val="00656DDE"/>
    <w:rsid w:val="00657659"/>
    <w:rsid w:val="006576AC"/>
    <w:rsid w:val="00657937"/>
    <w:rsid w:val="00657BEE"/>
    <w:rsid w:val="00657C33"/>
    <w:rsid w:val="006600B8"/>
    <w:rsid w:val="0066011D"/>
    <w:rsid w:val="00660177"/>
    <w:rsid w:val="006606A4"/>
    <w:rsid w:val="006607C0"/>
    <w:rsid w:val="006613A6"/>
    <w:rsid w:val="00661B93"/>
    <w:rsid w:val="006627A2"/>
    <w:rsid w:val="006634E6"/>
    <w:rsid w:val="00663550"/>
    <w:rsid w:val="0066363D"/>
    <w:rsid w:val="00663A8E"/>
    <w:rsid w:val="006642DA"/>
    <w:rsid w:val="006649EC"/>
    <w:rsid w:val="00664C49"/>
    <w:rsid w:val="006655EE"/>
    <w:rsid w:val="00665772"/>
    <w:rsid w:val="006657E9"/>
    <w:rsid w:val="00665856"/>
    <w:rsid w:val="006661A2"/>
    <w:rsid w:val="0066643C"/>
    <w:rsid w:val="00667432"/>
    <w:rsid w:val="00667CC3"/>
    <w:rsid w:val="00667EE7"/>
    <w:rsid w:val="006701C2"/>
    <w:rsid w:val="006702CB"/>
    <w:rsid w:val="00670593"/>
    <w:rsid w:val="006706B1"/>
    <w:rsid w:val="00670922"/>
    <w:rsid w:val="00670A4F"/>
    <w:rsid w:val="00670BE1"/>
    <w:rsid w:val="00670DBB"/>
    <w:rsid w:val="00671B47"/>
    <w:rsid w:val="00671E02"/>
    <w:rsid w:val="00671F8A"/>
    <w:rsid w:val="0067218F"/>
    <w:rsid w:val="00672250"/>
    <w:rsid w:val="0067238C"/>
    <w:rsid w:val="006741F2"/>
    <w:rsid w:val="0067478C"/>
    <w:rsid w:val="00674CC3"/>
    <w:rsid w:val="00675BFC"/>
    <w:rsid w:val="00675C72"/>
    <w:rsid w:val="0067683B"/>
    <w:rsid w:val="00676F42"/>
    <w:rsid w:val="006771DE"/>
    <w:rsid w:val="006771F9"/>
    <w:rsid w:val="006776D7"/>
    <w:rsid w:val="00677D66"/>
    <w:rsid w:val="00677E13"/>
    <w:rsid w:val="00677FA1"/>
    <w:rsid w:val="006801AF"/>
    <w:rsid w:val="00680213"/>
    <w:rsid w:val="0068075D"/>
    <w:rsid w:val="00680A7C"/>
    <w:rsid w:val="00681003"/>
    <w:rsid w:val="006817C9"/>
    <w:rsid w:val="00681CBD"/>
    <w:rsid w:val="006822EE"/>
    <w:rsid w:val="006827F8"/>
    <w:rsid w:val="00683ECE"/>
    <w:rsid w:val="0068457C"/>
    <w:rsid w:val="006845C2"/>
    <w:rsid w:val="00684707"/>
    <w:rsid w:val="00686B05"/>
    <w:rsid w:val="00687CC7"/>
    <w:rsid w:val="00690746"/>
    <w:rsid w:val="006908A8"/>
    <w:rsid w:val="00690FA5"/>
    <w:rsid w:val="006923A8"/>
    <w:rsid w:val="006927B6"/>
    <w:rsid w:val="00693623"/>
    <w:rsid w:val="0069448F"/>
    <w:rsid w:val="0069453B"/>
    <w:rsid w:val="00695003"/>
    <w:rsid w:val="00695FC2"/>
    <w:rsid w:val="00696166"/>
    <w:rsid w:val="006964DC"/>
    <w:rsid w:val="00696949"/>
    <w:rsid w:val="00697003"/>
    <w:rsid w:val="00697052"/>
    <w:rsid w:val="006A0004"/>
    <w:rsid w:val="006A07B2"/>
    <w:rsid w:val="006A11C0"/>
    <w:rsid w:val="006A13E7"/>
    <w:rsid w:val="006A1CFC"/>
    <w:rsid w:val="006A1E43"/>
    <w:rsid w:val="006A2001"/>
    <w:rsid w:val="006A24BC"/>
    <w:rsid w:val="006A2773"/>
    <w:rsid w:val="006A46FB"/>
    <w:rsid w:val="006A4E83"/>
    <w:rsid w:val="006A532F"/>
    <w:rsid w:val="006A5953"/>
    <w:rsid w:val="006A5A1C"/>
    <w:rsid w:val="006A5E28"/>
    <w:rsid w:val="006A5FA0"/>
    <w:rsid w:val="006A6064"/>
    <w:rsid w:val="006A697B"/>
    <w:rsid w:val="006A72B8"/>
    <w:rsid w:val="006A73E9"/>
    <w:rsid w:val="006A7AAF"/>
    <w:rsid w:val="006A7AFF"/>
    <w:rsid w:val="006A7EF3"/>
    <w:rsid w:val="006B0035"/>
    <w:rsid w:val="006B0945"/>
    <w:rsid w:val="006B1816"/>
    <w:rsid w:val="006B2099"/>
    <w:rsid w:val="006B24A8"/>
    <w:rsid w:val="006B392B"/>
    <w:rsid w:val="006B3974"/>
    <w:rsid w:val="006B49EA"/>
    <w:rsid w:val="006B4DEB"/>
    <w:rsid w:val="006B50CF"/>
    <w:rsid w:val="006B5738"/>
    <w:rsid w:val="006B5D98"/>
    <w:rsid w:val="006B6657"/>
    <w:rsid w:val="006B71C8"/>
    <w:rsid w:val="006B74E7"/>
    <w:rsid w:val="006B7582"/>
    <w:rsid w:val="006C0173"/>
    <w:rsid w:val="006C03B8"/>
    <w:rsid w:val="006C0453"/>
    <w:rsid w:val="006C1238"/>
    <w:rsid w:val="006C1A4F"/>
    <w:rsid w:val="006C2477"/>
    <w:rsid w:val="006C2654"/>
    <w:rsid w:val="006C2958"/>
    <w:rsid w:val="006C30F1"/>
    <w:rsid w:val="006C503A"/>
    <w:rsid w:val="006C516B"/>
    <w:rsid w:val="006C56EB"/>
    <w:rsid w:val="006C571F"/>
    <w:rsid w:val="006C58CE"/>
    <w:rsid w:val="006C5EC9"/>
    <w:rsid w:val="006C6059"/>
    <w:rsid w:val="006C6584"/>
    <w:rsid w:val="006C71F6"/>
    <w:rsid w:val="006C7522"/>
    <w:rsid w:val="006C7B0F"/>
    <w:rsid w:val="006C7D84"/>
    <w:rsid w:val="006D1BB6"/>
    <w:rsid w:val="006D2B02"/>
    <w:rsid w:val="006D2E83"/>
    <w:rsid w:val="006D3300"/>
    <w:rsid w:val="006D3302"/>
    <w:rsid w:val="006D3F5D"/>
    <w:rsid w:val="006D50E6"/>
    <w:rsid w:val="006D531F"/>
    <w:rsid w:val="006D54D2"/>
    <w:rsid w:val="006D5D91"/>
    <w:rsid w:val="006D6207"/>
    <w:rsid w:val="006D6576"/>
    <w:rsid w:val="006D6F08"/>
    <w:rsid w:val="006D70E8"/>
    <w:rsid w:val="006E0211"/>
    <w:rsid w:val="006E062C"/>
    <w:rsid w:val="006E0EDE"/>
    <w:rsid w:val="006E1C82"/>
    <w:rsid w:val="006E28B7"/>
    <w:rsid w:val="006E2A9B"/>
    <w:rsid w:val="006E3310"/>
    <w:rsid w:val="006E34D1"/>
    <w:rsid w:val="006E3C75"/>
    <w:rsid w:val="006E4DF0"/>
    <w:rsid w:val="006E4E39"/>
    <w:rsid w:val="006E565E"/>
    <w:rsid w:val="006E611E"/>
    <w:rsid w:val="006E6200"/>
    <w:rsid w:val="006E6201"/>
    <w:rsid w:val="006E62DD"/>
    <w:rsid w:val="006E673D"/>
    <w:rsid w:val="006E6E10"/>
    <w:rsid w:val="006E707B"/>
    <w:rsid w:val="006E7D3B"/>
    <w:rsid w:val="006E7F54"/>
    <w:rsid w:val="006F080A"/>
    <w:rsid w:val="006F0AD8"/>
    <w:rsid w:val="006F0EDF"/>
    <w:rsid w:val="006F136D"/>
    <w:rsid w:val="006F13EA"/>
    <w:rsid w:val="006F1B70"/>
    <w:rsid w:val="006F2AC1"/>
    <w:rsid w:val="006F2AC5"/>
    <w:rsid w:val="006F2E28"/>
    <w:rsid w:val="006F341D"/>
    <w:rsid w:val="006F38D5"/>
    <w:rsid w:val="006F3B3C"/>
    <w:rsid w:val="006F3CDE"/>
    <w:rsid w:val="006F4350"/>
    <w:rsid w:val="006F559F"/>
    <w:rsid w:val="006F58D4"/>
    <w:rsid w:val="006F6083"/>
    <w:rsid w:val="006F6582"/>
    <w:rsid w:val="006F6CDB"/>
    <w:rsid w:val="006F73D7"/>
    <w:rsid w:val="0070247E"/>
    <w:rsid w:val="0070298F"/>
    <w:rsid w:val="00702999"/>
    <w:rsid w:val="00703137"/>
    <w:rsid w:val="0070346E"/>
    <w:rsid w:val="0070352D"/>
    <w:rsid w:val="00704EDB"/>
    <w:rsid w:val="00705AB7"/>
    <w:rsid w:val="00705C25"/>
    <w:rsid w:val="00706101"/>
    <w:rsid w:val="0070620C"/>
    <w:rsid w:val="007066B9"/>
    <w:rsid w:val="00706A0C"/>
    <w:rsid w:val="00707072"/>
    <w:rsid w:val="00707D61"/>
    <w:rsid w:val="007108AE"/>
    <w:rsid w:val="00711A3F"/>
    <w:rsid w:val="00712287"/>
    <w:rsid w:val="00712772"/>
    <w:rsid w:val="0071376D"/>
    <w:rsid w:val="00713DD5"/>
    <w:rsid w:val="00713F18"/>
    <w:rsid w:val="007148D3"/>
    <w:rsid w:val="00714A6B"/>
    <w:rsid w:val="007152DF"/>
    <w:rsid w:val="00715B9A"/>
    <w:rsid w:val="00716427"/>
    <w:rsid w:val="00716D47"/>
    <w:rsid w:val="00717DF1"/>
    <w:rsid w:val="00717DFF"/>
    <w:rsid w:val="0072050D"/>
    <w:rsid w:val="007207DD"/>
    <w:rsid w:val="00721C2D"/>
    <w:rsid w:val="007222BC"/>
    <w:rsid w:val="00722496"/>
    <w:rsid w:val="00722F11"/>
    <w:rsid w:val="0072331B"/>
    <w:rsid w:val="00723704"/>
    <w:rsid w:val="00724582"/>
    <w:rsid w:val="00725207"/>
    <w:rsid w:val="007257D0"/>
    <w:rsid w:val="007262B5"/>
    <w:rsid w:val="00726742"/>
    <w:rsid w:val="00726EA6"/>
    <w:rsid w:val="00727208"/>
    <w:rsid w:val="00727680"/>
    <w:rsid w:val="007277BB"/>
    <w:rsid w:val="00730270"/>
    <w:rsid w:val="007302F8"/>
    <w:rsid w:val="00730A1D"/>
    <w:rsid w:val="00730A6A"/>
    <w:rsid w:val="00730BA9"/>
    <w:rsid w:val="00730BF7"/>
    <w:rsid w:val="00730FCB"/>
    <w:rsid w:val="0073146C"/>
    <w:rsid w:val="00731576"/>
    <w:rsid w:val="00731A07"/>
    <w:rsid w:val="00731C13"/>
    <w:rsid w:val="0073248C"/>
    <w:rsid w:val="007325C7"/>
    <w:rsid w:val="00733438"/>
    <w:rsid w:val="00733641"/>
    <w:rsid w:val="00734026"/>
    <w:rsid w:val="0073486D"/>
    <w:rsid w:val="007348B1"/>
    <w:rsid w:val="00734F3D"/>
    <w:rsid w:val="0073588B"/>
    <w:rsid w:val="00735A95"/>
    <w:rsid w:val="007362A6"/>
    <w:rsid w:val="0073641C"/>
    <w:rsid w:val="0073652E"/>
    <w:rsid w:val="0073680C"/>
    <w:rsid w:val="00736886"/>
    <w:rsid w:val="00736D7D"/>
    <w:rsid w:val="00737B98"/>
    <w:rsid w:val="00740877"/>
    <w:rsid w:val="00740E58"/>
    <w:rsid w:val="00741A38"/>
    <w:rsid w:val="0074227F"/>
    <w:rsid w:val="00742631"/>
    <w:rsid w:val="00742ABD"/>
    <w:rsid w:val="00743C6D"/>
    <w:rsid w:val="00743CDF"/>
    <w:rsid w:val="00743E95"/>
    <w:rsid w:val="007445A0"/>
    <w:rsid w:val="00744E84"/>
    <w:rsid w:val="0074524B"/>
    <w:rsid w:val="00745AD0"/>
    <w:rsid w:val="00747D8B"/>
    <w:rsid w:val="007501D7"/>
    <w:rsid w:val="0075026D"/>
    <w:rsid w:val="00751228"/>
    <w:rsid w:val="007513F3"/>
    <w:rsid w:val="00751898"/>
    <w:rsid w:val="007526F5"/>
    <w:rsid w:val="00753368"/>
    <w:rsid w:val="00753FA5"/>
    <w:rsid w:val="0075474B"/>
    <w:rsid w:val="00754BE0"/>
    <w:rsid w:val="00755AC0"/>
    <w:rsid w:val="00755F9F"/>
    <w:rsid w:val="0075644D"/>
    <w:rsid w:val="00756F10"/>
    <w:rsid w:val="007571E1"/>
    <w:rsid w:val="007574BC"/>
    <w:rsid w:val="0075789F"/>
    <w:rsid w:val="007604B2"/>
    <w:rsid w:val="0076109E"/>
    <w:rsid w:val="00761B55"/>
    <w:rsid w:val="007623B7"/>
    <w:rsid w:val="00762676"/>
    <w:rsid w:val="00762A21"/>
    <w:rsid w:val="00765281"/>
    <w:rsid w:val="00765417"/>
    <w:rsid w:val="007655FD"/>
    <w:rsid w:val="0076578A"/>
    <w:rsid w:val="00765E98"/>
    <w:rsid w:val="00766A11"/>
    <w:rsid w:val="00766BAD"/>
    <w:rsid w:val="00767C2F"/>
    <w:rsid w:val="00770953"/>
    <w:rsid w:val="00770C67"/>
    <w:rsid w:val="007710D1"/>
    <w:rsid w:val="00771CF8"/>
    <w:rsid w:val="007720F8"/>
    <w:rsid w:val="007723A3"/>
    <w:rsid w:val="007729A2"/>
    <w:rsid w:val="00772A66"/>
    <w:rsid w:val="00772CED"/>
    <w:rsid w:val="007732A9"/>
    <w:rsid w:val="00773AF4"/>
    <w:rsid w:val="00774490"/>
    <w:rsid w:val="007747D5"/>
    <w:rsid w:val="007748D6"/>
    <w:rsid w:val="00775443"/>
    <w:rsid w:val="00775518"/>
    <w:rsid w:val="007755F2"/>
    <w:rsid w:val="00775E31"/>
    <w:rsid w:val="007767BA"/>
    <w:rsid w:val="0077685A"/>
    <w:rsid w:val="00776971"/>
    <w:rsid w:val="00776B95"/>
    <w:rsid w:val="00777B0A"/>
    <w:rsid w:val="00777E18"/>
    <w:rsid w:val="00780A80"/>
    <w:rsid w:val="0078141E"/>
    <w:rsid w:val="0078177E"/>
    <w:rsid w:val="0078304C"/>
    <w:rsid w:val="0078354F"/>
    <w:rsid w:val="007835FA"/>
    <w:rsid w:val="00783673"/>
    <w:rsid w:val="00783D38"/>
    <w:rsid w:val="00784022"/>
    <w:rsid w:val="00784A77"/>
    <w:rsid w:val="00785490"/>
    <w:rsid w:val="00785FAF"/>
    <w:rsid w:val="00786104"/>
    <w:rsid w:val="00786C6E"/>
    <w:rsid w:val="00787885"/>
    <w:rsid w:val="00790193"/>
    <w:rsid w:val="00790638"/>
    <w:rsid w:val="007906C4"/>
    <w:rsid w:val="007909A6"/>
    <w:rsid w:val="00791E0E"/>
    <w:rsid w:val="007925EA"/>
    <w:rsid w:val="007931FD"/>
    <w:rsid w:val="00793300"/>
    <w:rsid w:val="007935B8"/>
    <w:rsid w:val="00793CD8"/>
    <w:rsid w:val="00794416"/>
    <w:rsid w:val="00794694"/>
    <w:rsid w:val="00794865"/>
    <w:rsid w:val="00794D93"/>
    <w:rsid w:val="00795C92"/>
    <w:rsid w:val="00796231"/>
    <w:rsid w:val="00797532"/>
    <w:rsid w:val="007A0352"/>
    <w:rsid w:val="007A0C51"/>
    <w:rsid w:val="007A1638"/>
    <w:rsid w:val="007A1CB3"/>
    <w:rsid w:val="007A20AB"/>
    <w:rsid w:val="007A22BC"/>
    <w:rsid w:val="007A29DD"/>
    <w:rsid w:val="007A306F"/>
    <w:rsid w:val="007A3289"/>
    <w:rsid w:val="007A35BC"/>
    <w:rsid w:val="007A39E8"/>
    <w:rsid w:val="007A43A6"/>
    <w:rsid w:val="007A5281"/>
    <w:rsid w:val="007A52A4"/>
    <w:rsid w:val="007A5427"/>
    <w:rsid w:val="007A543A"/>
    <w:rsid w:val="007A58A6"/>
    <w:rsid w:val="007A6293"/>
    <w:rsid w:val="007B014D"/>
    <w:rsid w:val="007B0311"/>
    <w:rsid w:val="007B08CC"/>
    <w:rsid w:val="007B0CB7"/>
    <w:rsid w:val="007B0E1D"/>
    <w:rsid w:val="007B29EF"/>
    <w:rsid w:val="007B31A6"/>
    <w:rsid w:val="007B3A36"/>
    <w:rsid w:val="007B3D2D"/>
    <w:rsid w:val="007B4450"/>
    <w:rsid w:val="007B50AE"/>
    <w:rsid w:val="007B51DF"/>
    <w:rsid w:val="007B561F"/>
    <w:rsid w:val="007B66FF"/>
    <w:rsid w:val="007B6864"/>
    <w:rsid w:val="007B68BF"/>
    <w:rsid w:val="007B69CB"/>
    <w:rsid w:val="007B6BB2"/>
    <w:rsid w:val="007B75A4"/>
    <w:rsid w:val="007B7C42"/>
    <w:rsid w:val="007C0197"/>
    <w:rsid w:val="007C05DD"/>
    <w:rsid w:val="007C062C"/>
    <w:rsid w:val="007C073E"/>
    <w:rsid w:val="007C0964"/>
    <w:rsid w:val="007C14F1"/>
    <w:rsid w:val="007C15CA"/>
    <w:rsid w:val="007C1AD2"/>
    <w:rsid w:val="007C29B7"/>
    <w:rsid w:val="007C3066"/>
    <w:rsid w:val="007C3D18"/>
    <w:rsid w:val="007C3EA0"/>
    <w:rsid w:val="007C41C4"/>
    <w:rsid w:val="007C485B"/>
    <w:rsid w:val="007C50FA"/>
    <w:rsid w:val="007C5D5D"/>
    <w:rsid w:val="007C5F59"/>
    <w:rsid w:val="007C60BF"/>
    <w:rsid w:val="007C641C"/>
    <w:rsid w:val="007C6A07"/>
    <w:rsid w:val="007C75A1"/>
    <w:rsid w:val="007C77A5"/>
    <w:rsid w:val="007C7A16"/>
    <w:rsid w:val="007D013A"/>
    <w:rsid w:val="007D03C3"/>
    <w:rsid w:val="007D0421"/>
    <w:rsid w:val="007D04E5"/>
    <w:rsid w:val="007D07CA"/>
    <w:rsid w:val="007D08A2"/>
    <w:rsid w:val="007D1771"/>
    <w:rsid w:val="007D32A7"/>
    <w:rsid w:val="007D3D99"/>
    <w:rsid w:val="007D460D"/>
    <w:rsid w:val="007D4B66"/>
    <w:rsid w:val="007D5901"/>
    <w:rsid w:val="007D5BC6"/>
    <w:rsid w:val="007D62CC"/>
    <w:rsid w:val="007D6C86"/>
    <w:rsid w:val="007D6FCE"/>
    <w:rsid w:val="007D73E5"/>
    <w:rsid w:val="007D7526"/>
    <w:rsid w:val="007E0169"/>
    <w:rsid w:val="007E1B43"/>
    <w:rsid w:val="007E2DF6"/>
    <w:rsid w:val="007E4610"/>
    <w:rsid w:val="007E4715"/>
    <w:rsid w:val="007E505B"/>
    <w:rsid w:val="007E5DA1"/>
    <w:rsid w:val="007E5F1B"/>
    <w:rsid w:val="007E6D07"/>
    <w:rsid w:val="007E6F83"/>
    <w:rsid w:val="007E7091"/>
    <w:rsid w:val="007E7817"/>
    <w:rsid w:val="007F0F01"/>
    <w:rsid w:val="007F1798"/>
    <w:rsid w:val="007F1AC2"/>
    <w:rsid w:val="007F1D98"/>
    <w:rsid w:val="007F1EF1"/>
    <w:rsid w:val="007F26AF"/>
    <w:rsid w:val="007F2774"/>
    <w:rsid w:val="007F2BBF"/>
    <w:rsid w:val="007F2F73"/>
    <w:rsid w:val="007F3FF8"/>
    <w:rsid w:val="007F43A8"/>
    <w:rsid w:val="007F5CA7"/>
    <w:rsid w:val="007F5F27"/>
    <w:rsid w:val="007F616E"/>
    <w:rsid w:val="007F6239"/>
    <w:rsid w:val="007F6767"/>
    <w:rsid w:val="007F68F3"/>
    <w:rsid w:val="007F6A8B"/>
    <w:rsid w:val="007F7614"/>
    <w:rsid w:val="008015EA"/>
    <w:rsid w:val="008031E7"/>
    <w:rsid w:val="00803DE5"/>
    <w:rsid w:val="00803FAE"/>
    <w:rsid w:val="00804AE3"/>
    <w:rsid w:val="00804F52"/>
    <w:rsid w:val="008050C7"/>
    <w:rsid w:val="00805D30"/>
    <w:rsid w:val="0080605F"/>
    <w:rsid w:val="00806274"/>
    <w:rsid w:val="0080635B"/>
    <w:rsid w:val="008064E7"/>
    <w:rsid w:val="00807786"/>
    <w:rsid w:val="00807BAB"/>
    <w:rsid w:val="008101A4"/>
    <w:rsid w:val="0081140E"/>
    <w:rsid w:val="00811FCB"/>
    <w:rsid w:val="008121BF"/>
    <w:rsid w:val="00812308"/>
    <w:rsid w:val="00812894"/>
    <w:rsid w:val="00812D5E"/>
    <w:rsid w:val="00813C32"/>
    <w:rsid w:val="00814334"/>
    <w:rsid w:val="008158D6"/>
    <w:rsid w:val="00815926"/>
    <w:rsid w:val="008164EB"/>
    <w:rsid w:val="00817196"/>
    <w:rsid w:val="008221CA"/>
    <w:rsid w:val="00822B53"/>
    <w:rsid w:val="008231C3"/>
    <w:rsid w:val="008235DB"/>
    <w:rsid w:val="0082366C"/>
    <w:rsid w:val="00823CD8"/>
    <w:rsid w:val="0082481C"/>
    <w:rsid w:val="00824AB4"/>
    <w:rsid w:val="00824E68"/>
    <w:rsid w:val="008256BC"/>
    <w:rsid w:val="00825C42"/>
    <w:rsid w:val="00825D25"/>
    <w:rsid w:val="00825FBD"/>
    <w:rsid w:val="008267BE"/>
    <w:rsid w:val="00826AC7"/>
    <w:rsid w:val="00826C71"/>
    <w:rsid w:val="00826C78"/>
    <w:rsid w:val="00826C9E"/>
    <w:rsid w:val="00826D98"/>
    <w:rsid w:val="00827D6F"/>
    <w:rsid w:val="00827E9D"/>
    <w:rsid w:val="00830ED0"/>
    <w:rsid w:val="00831600"/>
    <w:rsid w:val="008320A1"/>
    <w:rsid w:val="008328EE"/>
    <w:rsid w:val="00833352"/>
    <w:rsid w:val="0083385C"/>
    <w:rsid w:val="00833983"/>
    <w:rsid w:val="008341B2"/>
    <w:rsid w:val="00834537"/>
    <w:rsid w:val="00834692"/>
    <w:rsid w:val="0083499E"/>
    <w:rsid w:val="00834D93"/>
    <w:rsid w:val="00834F99"/>
    <w:rsid w:val="0083621C"/>
    <w:rsid w:val="008363ED"/>
    <w:rsid w:val="00836A3B"/>
    <w:rsid w:val="008376AC"/>
    <w:rsid w:val="00837781"/>
    <w:rsid w:val="00837ADE"/>
    <w:rsid w:val="00840100"/>
    <w:rsid w:val="00840376"/>
    <w:rsid w:val="00840A11"/>
    <w:rsid w:val="00841367"/>
    <w:rsid w:val="0084138F"/>
    <w:rsid w:val="0084222D"/>
    <w:rsid w:val="0084423B"/>
    <w:rsid w:val="008444E8"/>
    <w:rsid w:val="00844956"/>
    <w:rsid w:val="0084497E"/>
    <w:rsid w:val="00844E80"/>
    <w:rsid w:val="0084512D"/>
    <w:rsid w:val="00845521"/>
    <w:rsid w:val="0084648A"/>
    <w:rsid w:val="00846A81"/>
    <w:rsid w:val="00846FE7"/>
    <w:rsid w:val="00850BBC"/>
    <w:rsid w:val="00850E6E"/>
    <w:rsid w:val="00851852"/>
    <w:rsid w:val="00851E21"/>
    <w:rsid w:val="008526EF"/>
    <w:rsid w:val="00852722"/>
    <w:rsid w:val="008533C8"/>
    <w:rsid w:val="0085392E"/>
    <w:rsid w:val="00853AB6"/>
    <w:rsid w:val="00853F2A"/>
    <w:rsid w:val="008543C4"/>
    <w:rsid w:val="00854F99"/>
    <w:rsid w:val="00855C7C"/>
    <w:rsid w:val="00855F8E"/>
    <w:rsid w:val="00856911"/>
    <w:rsid w:val="00856CDE"/>
    <w:rsid w:val="0085774B"/>
    <w:rsid w:val="008578F9"/>
    <w:rsid w:val="00857A90"/>
    <w:rsid w:val="008603C4"/>
    <w:rsid w:val="008609A6"/>
    <w:rsid w:val="00860C42"/>
    <w:rsid w:val="0086193F"/>
    <w:rsid w:val="0086231D"/>
    <w:rsid w:val="0086310A"/>
    <w:rsid w:val="00863184"/>
    <w:rsid w:val="00863556"/>
    <w:rsid w:val="00863D83"/>
    <w:rsid w:val="00863E29"/>
    <w:rsid w:val="00864411"/>
    <w:rsid w:val="00865A8D"/>
    <w:rsid w:val="00865D2F"/>
    <w:rsid w:val="0086767E"/>
    <w:rsid w:val="008677FD"/>
    <w:rsid w:val="008706D4"/>
    <w:rsid w:val="0087087B"/>
    <w:rsid w:val="00870F8A"/>
    <w:rsid w:val="008713B1"/>
    <w:rsid w:val="008717F5"/>
    <w:rsid w:val="008719A4"/>
    <w:rsid w:val="00871D23"/>
    <w:rsid w:val="0087281F"/>
    <w:rsid w:val="0087307D"/>
    <w:rsid w:val="0087313F"/>
    <w:rsid w:val="0087319D"/>
    <w:rsid w:val="008733F0"/>
    <w:rsid w:val="008736E4"/>
    <w:rsid w:val="00873983"/>
    <w:rsid w:val="008739DC"/>
    <w:rsid w:val="00874312"/>
    <w:rsid w:val="0087437C"/>
    <w:rsid w:val="00875CD7"/>
    <w:rsid w:val="00876B4D"/>
    <w:rsid w:val="0087727F"/>
    <w:rsid w:val="00877F18"/>
    <w:rsid w:val="008807F8"/>
    <w:rsid w:val="008810E3"/>
    <w:rsid w:val="00881BA6"/>
    <w:rsid w:val="00882FF9"/>
    <w:rsid w:val="0088380C"/>
    <w:rsid w:val="00883FE7"/>
    <w:rsid w:val="00884286"/>
    <w:rsid w:val="0088482A"/>
    <w:rsid w:val="00884A4E"/>
    <w:rsid w:val="00885327"/>
    <w:rsid w:val="00885813"/>
    <w:rsid w:val="0089026F"/>
    <w:rsid w:val="008911E2"/>
    <w:rsid w:val="00892D88"/>
    <w:rsid w:val="008934C9"/>
    <w:rsid w:val="008935B2"/>
    <w:rsid w:val="00893934"/>
    <w:rsid w:val="008941E3"/>
    <w:rsid w:val="0089467A"/>
    <w:rsid w:val="00894A88"/>
    <w:rsid w:val="008950D6"/>
    <w:rsid w:val="00895386"/>
    <w:rsid w:val="0089617F"/>
    <w:rsid w:val="00896ADE"/>
    <w:rsid w:val="00896C12"/>
    <w:rsid w:val="008A0328"/>
    <w:rsid w:val="008A0814"/>
    <w:rsid w:val="008A0DA3"/>
    <w:rsid w:val="008A119C"/>
    <w:rsid w:val="008A1496"/>
    <w:rsid w:val="008A18FE"/>
    <w:rsid w:val="008A21FF"/>
    <w:rsid w:val="008A2921"/>
    <w:rsid w:val="008A2CC1"/>
    <w:rsid w:val="008A2CE2"/>
    <w:rsid w:val="008A30AC"/>
    <w:rsid w:val="008A30C4"/>
    <w:rsid w:val="008A336E"/>
    <w:rsid w:val="008A33F6"/>
    <w:rsid w:val="008A37ED"/>
    <w:rsid w:val="008A43C5"/>
    <w:rsid w:val="008A44B8"/>
    <w:rsid w:val="008A485D"/>
    <w:rsid w:val="008A5195"/>
    <w:rsid w:val="008A51A8"/>
    <w:rsid w:val="008A54C7"/>
    <w:rsid w:val="008A5D27"/>
    <w:rsid w:val="008A62CB"/>
    <w:rsid w:val="008A62D8"/>
    <w:rsid w:val="008A6315"/>
    <w:rsid w:val="008A6496"/>
    <w:rsid w:val="008A6531"/>
    <w:rsid w:val="008A6BBD"/>
    <w:rsid w:val="008A6C03"/>
    <w:rsid w:val="008A6FDB"/>
    <w:rsid w:val="008A77D8"/>
    <w:rsid w:val="008A7B98"/>
    <w:rsid w:val="008A7BB1"/>
    <w:rsid w:val="008B014D"/>
    <w:rsid w:val="008B03B4"/>
    <w:rsid w:val="008B0483"/>
    <w:rsid w:val="008B08CA"/>
    <w:rsid w:val="008B0EBA"/>
    <w:rsid w:val="008B120C"/>
    <w:rsid w:val="008B2190"/>
    <w:rsid w:val="008B25E9"/>
    <w:rsid w:val="008B2A85"/>
    <w:rsid w:val="008B3229"/>
    <w:rsid w:val="008B36F4"/>
    <w:rsid w:val="008B51A0"/>
    <w:rsid w:val="008B592A"/>
    <w:rsid w:val="008B5B91"/>
    <w:rsid w:val="008B5E11"/>
    <w:rsid w:val="008B70F5"/>
    <w:rsid w:val="008B7628"/>
    <w:rsid w:val="008B7B5C"/>
    <w:rsid w:val="008B7E6A"/>
    <w:rsid w:val="008B7F6E"/>
    <w:rsid w:val="008C043A"/>
    <w:rsid w:val="008C0C99"/>
    <w:rsid w:val="008C0EE6"/>
    <w:rsid w:val="008C1EE6"/>
    <w:rsid w:val="008C2017"/>
    <w:rsid w:val="008C34A6"/>
    <w:rsid w:val="008C41AF"/>
    <w:rsid w:val="008C472D"/>
    <w:rsid w:val="008C4958"/>
    <w:rsid w:val="008C4BAA"/>
    <w:rsid w:val="008C4E48"/>
    <w:rsid w:val="008C587F"/>
    <w:rsid w:val="008C59D0"/>
    <w:rsid w:val="008C5B5C"/>
    <w:rsid w:val="008C6508"/>
    <w:rsid w:val="008C6AE8"/>
    <w:rsid w:val="008C7573"/>
    <w:rsid w:val="008D00A5"/>
    <w:rsid w:val="008D08D0"/>
    <w:rsid w:val="008D0F26"/>
    <w:rsid w:val="008D2E94"/>
    <w:rsid w:val="008D34F1"/>
    <w:rsid w:val="008D39D8"/>
    <w:rsid w:val="008D3F4C"/>
    <w:rsid w:val="008D4078"/>
    <w:rsid w:val="008D441B"/>
    <w:rsid w:val="008D45DC"/>
    <w:rsid w:val="008D4A0F"/>
    <w:rsid w:val="008D51BB"/>
    <w:rsid w:val="008D5408"/>
    <w:rsid w:val="008D5656"/>
    <w:rsid w:val="008D6D1A"/>
    <w:rsid w:val="008D6F03"/>
    <w:rsid w:val="008D7051"/>
    <w:rsid w:val="008D70DE"/>
    <w:rsid w:val="008E0447"/>
    <w:rsid w:val="008E065E"/>
    <w:rsid w:val="008E0927"/>
    <w:rsid w:val="008E0F69"/>
    <w:rsid w:val="008E18D5"/>
    <w:rsid w:val="008E1909"/>
    <w:rsid w:val="008E194F"/>
    <w:rsid w:val="008E2C77"/>
    <w:rsid w:val="008E2E39"/>
    <w:rsid w:val="008E2EE9"/>
    <w:rsid w:val="008E3226"/>
    <w:rsid w:val="008E3271"/>
    <w:rsid w:val="008E3944"/>
    <w:rsid w:val="008E622A"/>
    <w:rsid w:val="008E66A5"/>
    <w:rsid w:val="008E77E8"/>
    <w:rsid w:val="008E79DC"/>
    <w:rsid w:val="008E7BAF"/>
    <w:rsid w:val="008F0883"/>
    <w:rsid w:val="008F09A7"/>
    <w:rsid w:val="008F0E9B"/>
    <w:rsid w:val="008F10E9"/>
    <w:rsid w:val="008F1A99"/>
    <w:rsid w:val="008F1EAB"/>
    <w:rsid w:val="008F25D7"/>
    <w:rsid w:val="008F32E7"/>
    <w:rsid w:val="008F33DC"/>
    <w:rsid w:val="008F3E15"/>
    <w:rsid w:val="008F477F"/>
    <w:rsid w:val="008F47AF"/>
    <w:rsid w:val="008F595F"/>
    <w:rsid w:val="008F5CE8"/>
    <w:rsid w:val="008F6E7E"/>
    <w:rsid w:val="008F772B"/>
    <w:rsid w:val="009001E0"/>
    <w:rsid w:val="0090028B"/>
    <w:rsid w:val="0090148B"/>
    <w:rsid w:val="00902350"/>
    <w:rsid w:val="00902F0E"/>
    <w:rsid w:val="0090310B"/>
    <w:rsid w:val="0090320D"/>
    <w:rsid w:val="0090336B"/>
    <w:rsid w:val="00905042"/>
    <w:rsid w:val="0090530A"/>
    <w:rsid w:val="009053AA"/>
    <w:rsid w:val="009061F6"/>
    <w:rsid w:val="00906202"/>
    <w:rsid w:val="00906939"/>
    <w:rsid w:val="009100D5"/>
    <w:rsid w:val="009106D6"/>
    <w:rsid w:val="00910B7D"/>
    <w:rsid w:val="009113C5"/>
    <w:rsid w:val="00911DFB"/>
    <w:rsid w:val="00911E5D"/>
    <w:rsid w:val="00913395"/>
    <w:rsid w:val="00913972"/>
    <w:rsid w:val="009139D9"/>
    <w:rsid w:val="00913AD1"/>
    <w:rsid w:val="009140DE"/>
    <w:rsid w:val="00914AD8"/>
    <w:rsid w:val="00914C56"/>
    <w:rsid w:val="00914DDD"/>
    <w:rsid w:val="009152CB"/>
    <w:rsid w:val="00915A83"/>
    <w:rsid w:val="00915CA3"/>
    <w:rsid w:val="00916079"/>
    <w:rsid w:val="009162B0"/>
    <w:rsid w:val="00916601"/>
    <w:rsid w:val="00917273"/>
    <w:rsid w:val="00917854"/>
    <w:rsid w:val="00917CE9"/>
    <w:rsid w:val="0092030B"/>
    <w:rsid w:val="00920979"/>
    <w:rsid w:val="00920BF2"/>
    <w:rsid w:val="00920DFF"/>
    <w:rsid w:val="00920E39"/>
    <w:rsid w:val="009215BC"/>
    <w:rsid w:val="00922010"/>
    <w:rsid w:val="009221B4"/>
    <w:rsid w:val="00922635"/>
    <w:rsid w:val="00922CBC"/>
    <w:rsid w:val="00922D53"/>
    <w:rsid w:val="009231AA"/>
    <w:rsid w:val="00923574"/>
    <w:rsid w:val="0092367E"/>
    <w:rsid w:val="00924A3F"/>
    <w:rsid w:val="00924B63"/>
    <w:rsid w:val="00924BDB"/>
    <w:rsid w:val="0092525B"/>
    <w:rsid w:val="0092592F"/>
    <w:rsid w:val="00925AA7"/>
    <w:rsid w:val="009268E7"/>
    <w:rsid w:val="00926A1D"/>
    <w:rsid w:val="00927B4D"/>
    <w:rsid w:val="009304AD"/>
    <w:rsid w:val="00930663"/>
    <w:rsid w:val="00931162"/>
    <w:rsid w:val="00931A32"/>
    <w:rsid w:val="00931BD9"/>
    <w:rsid w:val="00932844"/>
    <w:rsid w:val="00932CEB"/>
    <w:rsid w:val="00933069"/>
    <w:rsid w:val="00933149"/>
    <w:rsid w:val="00933770"/>
    <w:rsid w:val="00934182"/>
    <w:rsid w:val="009342CB"/>
    <w:rsid w:val="009355C1"/>
    <w:rsid w:val="00935E6C"/>
    <w:rsid w:val="009368F3"/>
    <w:rsid w:val="00936A24"/>
    <w:rsid w:val="00937AF5"/>
    <w:rsid w:val="00937D2E"/>
    <w:rsid w:val="00940547"/>
    <w:rsid w:val="00940F0B"/>
    <w:rsid w:val="009413D4"/>
    <w:rsid w:val="009413E1"/>
    <w:rsid w:val="00941636"/>
    <w:rsid w:val="00941711"/>
    <w:rsid w:val="0094223B"/>
    <w:rsid w:val="00942B02"/>
    <w:rsid w:val="00942CA9"/>
    <w:rsid w:val="00943742"/>
    <w:rsid w:val="00943ADC"/>
    <w:rsid w:val="00944A3E"/>
    <w:rsid w:val="00945C05"/>
    <w:rsid w:val="00945E51"/>
    <w:rsid w:val="00945E78"/>
    <w:rsid w:val="00946945"/>
    <w:rsid w:val="00946BCD"/>
    <w:rsid w:val="009471CF"/>
    <w:rsid w:val="00947713"/>
    <w:rsid w:val="009479D3"/>
    <w:rsid w:val="00947B5B"/>
    <w:rsid w:val="00947EAF"/>
    <w:rsid w:val="0095056D"/>
    <w:rsid w:val="00950AD6"/>
    <w:rsid w:val="00950DE7"/>
    <w:rsid w:val="00951690"/>
    <w:rsid w:val="00953037"/>
    <w:rsid w:val="00953920"/>
    <w:rsid w:val="00953A49"/>
    <w:rsid w:val="00953B57"/>
    <w:rsid w:val="00953D47"/>
    <w:rsid w:val="00954AEA"/>
    <w:rsid w:val="00955D94"/>
    <w:rsid w:val="0095681E"/>
    <w:rsid w:val="009572D4"/>
    <w:rsid w:val="00957605"/>
    <w:rsid w:val="00960241"/>
    <w:rsid w:val="009614D1"/>
    <w:rsid w:val="009617B2"/>
    <w:rsid w:val="00961921"/>
    <w:rsid w:val="009619CD"/>
    <w:rsid w:val="00961E1A"/>
    <w:rsid w:val="00961F85"/>
    <w:rsid w:val="009626A6"/>
    <w:rsid w:val="00962EB1"/>
    <w:rsid w:val="00963988"/>
    <w:rsid w:val="00963EE6"/>
    <w:rsid w:val="0096430A"/>
    <w:rsid w:val="00965027"/>
    <w:rsid w:val="0096554B"/>
    <w:rsid w:val="0096584A"/>
    <w:rsid w:val="00965979"/>
    <w:rsid w:val="00965DF8"/>
    <w:rsid w:val="009664FD"/>
    <w:rsid w:val="0096685E"/>
    <w:rsid w:val="00966F62"/>
    <w:rsid w:val="00966F72"/>
    <w:rsid w:val="00966F83"/>
    <w:rsid w:val="00967036"/>
    <w:rsid w:val="009675A8"/>
    <w:rsid w:val="0096782A"/>
    <w:rsid w:val="00967A76"/>
    <w:rsid w:val="00967E20"/>
    <w:rsid w:val="00967F27"/>
    <w:rsid w:val="00970242"/>
    <w:rsid w:val="009708E3"/>
    <w:rsid w:val="00970A18"/>
    <w:rsid w:val="00970FE2"/>
    <w:rsid w:val="009718AD"/>
    <w:rsid w:val="00971F08"/>
    <w:rsid w:val="009725D3"/>
    <w:rsid w:val="0097276D"/>
    <w:rsid w:val="00972BDF"/>
    <w:rsid w:val="00972BEF"/>
    <w:rsid w:val="00972FF3"/>
    <w:rsid w:val="00973532"/>
    <w:rsid w:val="009735D5"/>
    <w:rsid w:val="00973BC8"/>
    <w:rsid w:val="00973E32"/>
    <w:rsid w:val="0097480B"/>
    <w:rsid w:val="00974E3B"/>
    <w:rsid w:val="009757FC"/>
    <w:rsid w:val="00975A22"/>
    <w:rsid w:val="00975DDD"/>
    <w:rsid w:val="0097603D"/>
    <w:rsid w:val="009763DC"/>
    <w:rsid w:val="00976949"/>
    <w:rsid w:val="00976FBA"/>
    <w:rsid w:val="009777A7"/>
    <w:rsid w:val="00977E15"/>
    <w:rsid w:val="009801AA"/>
    <w:rsid w:val="00980477"/>
    <w:rsid w:val="00981B2F"/>
    <w:rsid w:val="00982D94"/>
    <w:rsid w:val="009834C9"/>
    <w:rsid w:val="00983FC9"/>
    <w:rsid w:val="0098454E"/>
    <w:rsid w:val="00984F9F"/>
    <w:rsid w:val="00985253"/>
    <w:rsid w:val="009853B3"/>
    <w:rsid w:val="0098560F"/>
    <w:rsid w:val="009856DB"/>
    <w:rsid w:val="00986A73"/>
    <w:rsid w:val="00986BBE"/>
    <w:rsid w:val="009877D0"/>
    <w:rsid w:val="00987E35"/>
    <w:rsid w:val="00987FEB"/>
    <w:rsid w:val="009905A6"/>
    <w:rsid w:val="00990630"/>
    <w:rsid w:val="0099093C"/>
    <w:rsid w:val="00990C76"/>
    <w:rsid w:val="00991761"/>
    <w:rsid w:val="0099224B"/>
    <w:rsid w:val="00992A41"/>
    <w:rsid w:val="00992BF5"/>
    <w:rsid w:val="00992DBC"/>
    <w:rsid w:val="00992ECB"/>
    <w:rsid w:val="00993C4B"/>
    <w:rsid w:val="00993CEE"/>
    <w:rsid w:val="00994189"/>
    <w:rsid w:val="009947D8"/>
    <w:rsid w:val="00994957"/>
    <w:rsid w:val="00994A3C"/>
    <w:rsid w:val="00994C7A"/>
    <w:rsid w:val="00994DCA"/>
    <w:rsid w:val="0099504D"/>
    <w:rsid w:val="00995143"/>
    <w:rsid w:val="00995D72"/>
    <w:rsid w:val="00995F0D"/>
    <w:rsid w:val="009960EC"/>
    <w:rsid w:val="0099641C"/>
    <w:rsid w:val="00996760"/>
    <w:rsid w:val="00996BD9"/>
    <w:rsid w:val="009970DD"/>
    <w:rsid w:val="00997256"/>
    <w:rsid w:val="00997DED"/>
    <w:rsid w:val="009A0FBA"/>
    <w:rsid w:val="009A15CF"/>
    <w:rsid w:val="009A1601"/>
    <w:rsid w:val="009A1B0C"/>
    <w:rsid w:val="009A2C86"/>
    <w:rsid w:val="009A2F39"/>
    <w:rsid w:val="009A3688"/>
    <w:rsid w:val="009A3A49"/>
    <w:rsid w:val="009A3BB6"/>
    <w:rsid w:val="009A40EE"/>
    <w:rsid w:val="009A462D"/>
    <w:rsid w:val="009A46D0"/>
    <w:rsid w:val="009A5728"/>
    <w:rsid w:val="009A5CBA"/>
    <w:rsid w:val="009A6161"/>
    <w:rsid w:val="009A766D"/>
    <w:rsid w:val="009B109C"/>
    <w:rsid w:val="009B10D2"/>
    <w:rsid w:val="009B141D"/>
    <w:rsid w:val="009B178C"/>
    <w:rsid w:val="009B1DC2"/>
    <w:rsid w:val="009B1EAC"/>
    <w:rsid w:val="009B1F30"/>
    <w:rsid w:val="009B2445"/>
    <w:rsid w:val="009B3365"/>
    <w:rsid w:val="009B37DF"/>
    <w:rsid w:val="009B3AC2"/>
    <w:rsid w:val="009B3CD3"/>
    <w:rsid w:val="009B41FC"/>
    <w:rsid w:val="009B43FD"/>
    <w:rsid w:val="009B4DF4"/>
    <w:rsid w:val="009B564E"/>
    <w:rsid w:val="009B5661"/>
    <w:rsid w:val="009B633E"/>
    <w:rsid w:val="009B674C"/>
    <w:rsid w:val="009B738C"/>
    <w:rsid w:val="009B7B48"/>
    <w:rsid w:val="009B7C13"/>
    <w:rsid w:val="009B7C28"/>
    <w:rsid w:val="009B7D18"/>
    <w:rsid w:val="009B7E87"/>
    <w:rsid w:val="009C0169"/>
    <w:rsid w:val="009C077D"/>
    <w:rsid w:val="009C08B0"/>
    <w:rsid w:val="009C13EC"/>
    <w:rsid w:val="009C2187"/>
    <w:rsid w:val="009C22BD"/>
    <w:rsid w:val="009C2811"/>
    <w:rsid w:val="009C28EB"/>
    <w:rsid w:val="009C403E"/>
    <w:rsid w:val="009C4819"/>
    <w:rsid w:val="009C48B1"/>
    <w:rsid w:val="009C63A3"/>
    <w:rsid w:val="009C6600"/>
    <w:rsid w:val="009C6730"/>
    <w:rsid w:val="009C6E15"/>
    <w:rsid w:val="009C71AA"/>
    <w:rsid w:val="009C77CC"/>
    <w:rsid w:val="009C7DB9"/>
    <w:rsid w:val="009C7F68"/>
    <w:rsid w:val="009D0245"/>
    <w:rsid w:val="009D0E10"/>
    <w:rsid w:val="009D21EF"/>
    <w:rsid w:val="009D274B"/>
    <w:rsid w:val="009D2A89"/>
    <w:rsid w:val="009D3E62"/>
    <w:rsid w:val="009D40D6"/>
    <w:rsid w:val="009D4D6A"/>
    <w:rsid w:val="009D4FF0"/>
    <w:rsid w:val="009D55A7"/>
    <w:rsid w:val="009D5B7F"/>
    <w:rsid w:val="009D6190"/>
    <w:rsid w:val="009D6373"/>
    <w:rsid w:val="009D67EF"/>
    <w:rsid w:val="009D6DE5"/>
    <w:rsid w:val="009D703C"/>
    <w:rsid w:val="009D718F"/>
    <w:rsid w:val="009D722E"/>
    <w:rsid w:val="009D786B"/>
    <w:rsid w:val="009D79DE"/>
    <w:rsid w:val="009D7B20"/>
    <w:rsid w:val="009E068F"/>
    <w:rsid w:val="009E135B"/>
    <w:rsid w:val="009E14E0"/>
    <w:rsid w:val="009E1DAB"/>
    <w:rsid w:val="009E20C3"/>
    <w:rsid w:val="009E2239"/>
    <w:rsid w:val="009E259F"/>
    <w:rsid w:val="009E2608"/>
    <w:rsid w:val="009E27B7"/>
    <w:rsid w:val="009E27F9"/>
    <w:rsid w:val="009E35DB"/>
    <w:rsid w:val="009E47A3"/>
    <w:rsid w:val="009E4BE0"/>
    <w:rsid w:val="009E532E"/>
    <w:rsid w:val="009E6861"/>
    <w:rsid w:val="009E6C3A"/>
    <w:rsid w:val="009F08F3"/>
    <w:rsid w:val="009F19CD"/>
    <w:rsid w:val="009F2528"/>
    <w:rsid w:val="009F344F"/>
    <w:rsid w:val="009F3487"/>
    <w:rsid w:val="009F370E"/>
    <w:rsid w:val="009F3BD5"/>
    <w:rsid w:val="009F4422"/>
    <w:rsid w:val="009F5E7B"/>
    <w:rsid w:val="009F610B"/>
    <w:rsid w:val="009F6266"/>
    <w:rsid w:val="009F64AE"/>
    <w:rsid w:val="009F6D26"/>
    <w:rsid w:val="009F7064"/>
    <w:rsid w:val="009F7088"/>
    <w:rsid w:val="00A01418"/>
    <w:rsid w:val="00A017ED"/>
    <w:rsid w:val="00A02680"/>
    <w:rsid w:val="00A02E84"/>
    <w:rsid w:val="00A031D8"/>
    <w:rsid w:val="00A04170"/>
    <w:rsid w:val="00A048A8"/>
    <w:rsid w:val="00A04E5D"/>
    <w:rsid w:val="00A04F49"/>
    <w:rsid w:val="00A0529F"/>
    <w:rsid w:val="00A06F76"/>
    <w:rsid w:val="00A0745C"/>
    <w:rsid w:val="00A07708"/>
    <w:rsid w:val="00A100D0"/>
    <w:rsid w:val="00A10DE7"/>
    <w:rsid w:val="00A10EEC"/>
    <w:rsid w:val="00A10F93"/>
    <w:rsid w:val="00A115B9"/>
    <w:rsid w:val="00A11829"/>
    <w:rsid w:val="00A122A4"/>
    <w:rsid w:val="00A123F4"/>
    <w:rsid w:val="00A1335A"/>
    <w:rsid w:val="00A13E54"/>
    <w:rsid w:val="00A1402A"/>
    <w:rsid w:val="00A14033"/>
    <w:rsid w:val="00A140D1"/>
    <w:rsid w:val="00A14992"/>
    <w:rsid w:val="00A14A72"/>
    <w:rsid w:val="00A14C27"/>
    <w:rsid w:val="00A14C40"/>
    <w:rsid w:val="00A14F90"/>
    <w:rsid w:val="00A15355"/>
    <w:rsid w:val="00A161FC"/>
    <w:rsid w:val="00A16F2F"/>
    <w:rsid w:val="00A17326"/>
    <w:rsid w:val="00A17F63"/>
    <w:rsid w:val="00A203B1"/>
    <w:rsid w:val="00A20C96"/>
    <w:rsid w:val="00A2193B"/>
    <w:rsid w:val="00A21BA1"/>
    <w:rsid w:val="00A22DB3"/>
    <w:rsid w:val="00A2351A"/>
    <w:rsid w:val="00A236D1"/>
    <w:rsid w:val="00A23728"/>
    <w:rsid w:val="00A242A1"/>
    <w:rsid w:val="00A24ADF"/>
    <w:rsid w:val="00A25999"/>
    <w:rsid w:val="00A25F5D"/>
    <w:rsid w:val="00A264A9"/>
    <w:rsid w:val="00A266C1"/>
    <w:rsid w:val="00A26DCF"/>
    <w:rsid w:val="00A26E93"/>
    <w:rsid w:val="00A27785"/>
    <w:rsid w:val="00A30187"/>
    <w:rsid w:val="00A3026E"/>
    <w:rsid w:val="00A30616"/>
    <w:rsid w:val="00A3073F"/>
    <w:rsid w:val="00A30B34"/>
    <w:rsid w:val="00A30FBD"/>
    <w:rsid w:val="00A3175C"/>
    <w:rsid w:val="00A320E7"/>
    <w:rsid w:val="00A32133"/>
    <w:rsid w:val="00A328FD"/>
    <w:rsid w:val="00A329BA"/>
    <w:rsid w:val="00A33A8D"/>
    <w:rsid w:val="00A3448A"/>
    <w:rsid w:val="00A3579D"/>
    <w:rsid w:val="00A36297"/>
    <w:rsid w:val="00A36B09"/>
    <w:rsid w:val="00A37459"/>
    <w:rsid w:val="00A375EC"/>
    <w:rsid w:val="00A37812"/>
    <w:rsid w:val="00A37FD7"/>
    <w:rsid w:val="00A407BE"/>
    <w:rsid w:val="00A411D3"/>
    <w:rsid w:val="00A4121D"/>
    <w:rsid w:val="00A41300"/>
    <w:rsid w:val="00A415F5"/>
    <w:rsid w:val="00A41E2B"/>
    <w:rsid w:val="00A429F0"/>
    <w:rsid w:val="00A4333E"/>
    <w:rsid w:val="00A44514"/>
    <w:rsid w:val="00A44C88"/>
    <w:rsid w:val="00A45B74"/>
    <w:rsid w:val="00A46D45"/>
    <w:rsid w:val="00A47A2A"/>
    <w:rsid w:val="00A502B3"/>
    <w:rsid w:val="00A50386"/>
    <w:rsid w:val="00A51068"/>
    <w:rsid w:val="00A5127D"/>
    <w:rsid w:val="00A514CB"/>
    <w:rsid w:val="00A514F6"/>
    <w:rsid w:val="00A51908"/>
    <w:rsid w:val="00A524D8"/>
    <w:rsid w:val="00A52C94"/>
    <w:rsid w:val="00A52E1D"/>
    <w:rsid w:val="00A52EB6"/>
    <w:rsid w:val="00A53431"/>
    <w:rsid w:val="00A5495D"/>
    <w:rsid w:val="00A561CF"/>
    <w:rsid w:val="00A56F2A"/>
    <w:rsid w:val="00A57AC2"/>
    <w:rsid w:val="00A6014A"/>
    <w:rsid w:val="00A602A1"/>
    <w:rsid w:val="00A6074A"/>
    <w:rsid w:val="00A60CD2"/>
    <w:rsid w:val="00A61499"/>
    <w:rsid w:val="00A6174A"/>
    <w:rsid w:val="00A61BBC"/>
    <w:rsid w:val="00A61BF8"/>
    <w:rsid w:val="00A61D08"/>
    <w:rsid w:val="00A62A77"/>
    <w:rsid w:val="00A63013"/>
    <w:rsid w:val="00A63483"/>
    <w:rsid w:val="00A64313"/>
    <w:rsid w:val="00A64575"/>
    <w:rsid w:val="00A657D7"/>
    <w:rsid w:val="00A660AC"/>
    <w:rsid w:val="00A660ED"/>
    <w:rsid w:val="00A676DF"/>
    <w:rsid w:val="00A67794"/>
    <w:rsid w:val="00A67E6C"/>
    <w:rsid w:val="00A71B99"/>
    <w:rsid w:val="00A72BBE"/>
    <w:rsid w:val="00A73174"/>
    <w:rsid w:val="00A739D0"/>
    <w:rsid w:val="00A75595"/>
    <w:rsid w:val="00A75A9D"/>
    <w:rsid w:val="00A75ED0"/>
    <w:rsid w:val="00A760E2"/>
    <w:rsid w:val="00A761D4"/>
    <w:rsid w:val="00A767E1"/>
    <w:rsid w:val="00A76ED6"/>
    <w:rsid w:val="00A7736A"/>
    <w:rsid w:val="00A77438"/>
    <w:rsid w:val="00A77B67"/>
    <w:rsid w:val="00A77EC4"/>
    <w:rsid w:val="00A806C6"/>
    <w:rsid w:val="00A8090E"/>
    <w:rsid w:val="00A811C0"/>
    <w:rsid w:val="00A81CDB"/>
    <w:rsid w:val="00A820E2"/>
    <w:rsid w:val="00A82B69"/>
    <w:rsid w:val="00A84B7C"/>
    <w:rsid w:val="00A85A86"/>
    <w:rsid w:val="00A85C21"/>
    <w:rsid w:val="00A86232"/>
    <w:rsid w:val="00A86E40"/>
    <w:rsid w:val="00A87129"/>
    <w:rsid w:val="00A878FE"/>
    <w:rsid w:val="00A87943"/>
    <w:rsid w:val="00A87B4A"/>
    <w:rsid w:val="00A90DCA"/>
    <w:rsid w:val="00A9150F"/>
    <w:rsid w:val="00A91AF1"/>
    <w:rsid w:val="00A92328"/>
    <w:rsid w:val="00A92464"/>
    <w:rsid w:val="00A926C1"/>
    <w:rsid w:val="00A92879"/>
    <w:rsid w:val="00A931A0"/>
    <w:rsid w:val="00A938F6"/>
    <w:rsid w:val="00A93ABF"/>
    <w:rsid w:val="00A940A6"/>
    <w:rsid w:val="00A9442A"/>
    <w:rsid w:val="00A94959"/>
    <w:rsid w:val="00A94E90"/>
    <w:rsid w:val="00A9546A"/>
    <w:rsid w:val="00A95DA7"/>
    <w:rsid w:val="00A95EC0"/>
    <w:rsid w:val="00A975AB"/>
    <w:rsid w:val="00AA016F"/>
    <w:rsid w:val="00AA0525"/>
    <w:rsid w:val="00AA060E"/>
    <w:rsid w:val="00AA0791"/>
    <w:rsid w:val="00AA09BC"/>
    <w:rsid w:val="00AA1ED6"/>
    <w:rsid w:val="00AA3B96"/>
    <w:rsid w:val="00AA3D08"/>
    <w:rsid w:val="00AA3E3B"/>
    <w:rsid w:val="00AA4ADB"/>
    <w:rsid w:val="00AA4F6D"/>
    <w:rsid w:val="00AA4FC1"/>
    <w:rsid w:val="00AA51D6"/>
    <w:rsid w:val="00AA5F4E"/>
    <w:rsid w:val="00AA6275"/>
    <w:rsid w:val="00AA638F"/>
    <w:rsid w:val="00AA63A5"/>
    <w:rsid w:val="00AA6B5D"/>
    <w:rsid w:val="00AA7705"/>
    <w:rsid w:val="00AA799A"/>
    <w:rsid w:val="00AA79DB"/>
    <w:rsid w:val="00AA7DD4"/>
    <w:rsid w:val="00AB0BC8"/>
    <w:rsid w:val="00AB0D57"/>
    <w:rsid w:val="00AB11CA"/>
    <w:rsid w:val="00AB12D7"/>
    <w:rsid w:val="00AB14D9"/>
    <w:rsid w:val="00AB14FC"/>
    <w:rsid w:val="00AB1B02"/>
    <w:rsid w:val="00AB4AB8"/>
    <w:rsid w:val="00AB4CA5"/>
    <w:rsid w:val="00AB50CE"/>
    <w:rsid w:val="00AB5620"/>
    <w:rsid w:val="00AB5C7D"/>
    <w:rsid w:val="00AB655E"/>
    <w:rsid w:val="00AB685F"/>
    <w:rsid w:val="00AB794B"/>
    <w:rsid w:val="00AC007F"/>
    <w:rsid w:val="00AC0189"/>
    <w:rsid w:val="00AC080F"/>
    <w:rsid w:val="00AC0876"/>
    <w:rsid w:val="00AC0BFA"/>
    <w:rsid w:val="00AC0C50"/>
    <w:rsid w:val="00AC0D84"/>
    <w:rsid w:val="00AC15DA"/>
    <w:rsid w:val="00AC16A4"/>
    <w:rsid w:val="00AC19C1"/>
    <w:rsid w:val="00AC2381"/>
    <w:rsid w:val="00AC2448"/>
    <w:rsid w:val="00AC2ECD"/>
    <w:rsid w:val="00AC3119"/>
    <w:rsid w:val="00AC3709"/>
    <w:rsid w:val="00AC40DE"/>
    <w:rsid w:val="00AC48D9"/>
    <w:rsid w:val="00AC49FB"/>
    <w:rsid w:val="00AC4DD7"/>
    <w:rsid w:val="00AC5A10"/>
    <w:rsid w:val="00AC625B"/>
    <w:rsid w:val="00AC6991"/>
    <w:rsid w:val="00AC6E8E"/>
    <w:rsid w:val="00AC7E15"/>
    <w:rsid w:val="00AD00BF"/>
    <w:rsid w:val="00AD0AA3"/>
    <w:rsid w:val="00AD10F2"/>
    <w:rsid w:val="00AD1728"/>
    <w:rsid w:val="00AD17B6"/>
    <w:rsid w:val="00AD1A2B"/>
    <w:rsid w:val="00AD1E62"/>
    <w:rsid w:val="00AD22B7"/>
    <w:rsid w:val="00AD2B8D"/>
    <w:rsid w:val="00AD2DB9"/>
    <w:rsid w:val="00AD3F94"/>
    <w:rsid w:val="00AD4A5A"/>
    <w:rsid w:val="00AD535F"/>
    <w:rsid w:val="00AD55F6"/>
    <w:rsid w:val="00AD5F0C"/>
    <w:rsid w:val="00AD627B"/>
    <w:rsid w:val="00AD6417"/>
    <w:rsid w:val="00AD65C3"/>
    <w:rsid w:val="00AD6703"/>
    <w:rsid w:val="00AD6BAD"/>
    <w:rsid w:val="00AD7CF0"/>
    <w:rsid w:val="00AD7CFB"/>
    <w:rsid w:val="00AD7F73"/>
    <w:rsid w:val="00AE118C"/>
    <w:rsid w:val="00AE151F"/>
    <w:rsid w:val="00AE171F"/>
    <w:rsid w:val="00AE27AC"/>
    <w:rsid w:val="00AE2A2E"/>
    <w:rsid w:val="00AE2DBB"/>
    <w:rsid w:val="00AE2DE7"/>
    <w:rsid w:val="00AE365F"/>
    <w:rsid w:val="00AE40E0"/>
    <w:rsid w:val="00AE48D3"/>
    <w:rsid w:val="00AE4DBA"/>
    <w:rsid w:val="00AE4F07"/>
    <w:rsid w:val="00AE5136"/>
    <w:rsid w:val="00AE5422"/>
    <w:rsid w:val="00AE5461"/>
    <w:rsid w:val="00AE5490"/>
    <w:rsid w:val="00AE595C"/>
    <w:rsid w:val="00AE5A5C"/>
    <w:rsid w:val="00AE5B3F"/>
    <w:rsid w:val="00AE5EBF"/>
    <w:rsid w:val="00AE69AA"/>
    <w:rsid w:val="00AE7C8E"/>
    <w:rsid w:val="00AF0182"/>
    <w:rsid w:val="00AF06B0"/>
    <w:rsid w:val="00AF095A"/>
    <w:rsid w:val="00AF166D"/>
    <w:rsid w:val="00AF1C5D"/>
    <w:rsid w:val="00AF318C"/>
    <w:rsid w:val="00AF3216"/>
    <w:rsid w:val="00AF325C"/>
    <w:rsid w:val="00AF3A7A"/>
    <w:rsid w:val="00AF42D7"/>
    <w:rsid w:val="00AF4AD2"/>
    <w:rsid w:val="00AF5600"/>
    <w:rsid w:val="00AF66CE"/>
    <w:rsid w:val="00AF6720"/>
    <w:rsid w:val="00AF67D7"/>
    <w:rsid w:val="00AF6C22"/>
    <w:rsid w:val="00AF7440"/>
    <w:rsid w:val="00AF7C9B"/>
    <w:rsid w:val="00B006FE"/>
    <w:rsid w:val="00B007CB"/>
    <w:rsid w:val="00B0150C"/>
    <w:rsid w:val="00B01EE5"/>
    <w:rsid w:val="00B02AA9"/>
    <w:rsid w:val="00B02E3E"/>
    <w:rsid w:val="00B02FA3"/>
    <w:rsid w:val="00B05084"/>
    <w:rsid w:val="00B05B83"/>
    <w:rsid w:val="00B05BDC"/>
    <w:rsid w:val="00B05FD1"/>
    <w:rsid w:val="00B0692E"/>
    <w:rsid w:val="00B06943"/>
    <w:rsid w:val="00B06E2B"/>
    <w:rsid w:val="00B0731E"/>
    <w:rsid w:val="00B078D4"/>
    <w:rsid w:val="00B105EB"/>
    <w:rsid w:val="00B1172D"/>
    <w:rsid w:val="00B12A9D"/>
    <w:rsid w:val="00B13291"/>
    <w:rsid w:val="00B143AD"/>
    <w:rsid w:val="00B152FA"/>
    <w:rsid w:val="00B15675"/>
    <w:rsid w:val="00B157F9"/>
    <w:rsid w:val="00B1652A"/>
    <w:rsid w:val="00B1672C"/>
    <w:rsid w:val="00B16B8B"/>
    <w:rsid w:val="00B16DA1"/>
    <w:rsid w:val="00B16E46"/>
    <w:rsid w:val="00B16E95"/>
    <w:rsid w:val="00B1728D"/>
    <w:rsid w:val="00B17B6A"/>
    <w:rsid w:val="00B17D1F"/>
    <w:rsid w:val="00B17FF4"/>
    <w:rsid w:val="00B20049"/>
    <w:rsid w:val="00B20256"/>
    <w:rsid w:val="00B20D09"/>
    <w:rsid w:val="00B22414"/>
    <w:rsid w:val="00B23BAB"/>
    <w:rsid w:val="00B24584"/>
    <w:rsid w:val="00B2485B"/>
    <w:rsid w:val="00B252B4"/>
    <w:rsid w:val="00B25A71"/>
    <w:rsid w:val="00B25CF5"/>
    <w:rsid w:val="00B265A7"/>
    <w:rsid w:val="00B27048"/>
    <w:rsid w:val="00B27401"/>
    <w:rsid w:val="00B2763F"/>
    <w:rsid w:val="00B27AAC"/>
    <w:rsid w:val="00B300F7"/>
    <w:rsid w:val="00B30773"/>
    <w:rsid w:val="00B30929"/>
    <w:rsid w:val="00B30FD9"/>
    <w:rsid w:val="00B31508"/>
    <w:rsid w:val="00B31B13"/>
    <w:rsid w:val="00B31C18"/>
    <w:rsid w:val="00B31DBC"/>
    <w:rsid w:val="00B32AB3"/>
    <w:rsid w:val="00B339A6"/>
    <w:rsid w:val="00B33F9E"/>
    <w:rsid w:val="00B3417B"/>
    <w:rsid w:val="00B34E77"/>
    <w:rsid w:val="00B34EB3"/>
    <w:rsid w:val="00B35810"/>
    <w:rsid w:val="00B36F2A"/>
    <w:rsid w:val="00B372AA"/>
    <w:rsid w:val="00B40445"/>
    <w:rsid w:val="00B405C9"/>
    <w:rsid w:val="00B409E0"/>
    <w:rsid w:val="00B40B77"/>
    <w:rsid w:val="00B41888"/>
    <w:rsid w:val="00B42049"/>
    <w:rsid w:val="00B427C4"/>
    <w:rsid w:val="00B43F57"/>
    <w:rsid w:val="00B44242"/>
    <w:rsid w:val="00B45624"/>
    <w:rsid w:val="00B45A52"/>
    <w:rsid w:val="00B46175"/>
    <w:rsid w:val="00B471BB"/>
    <w:rsid w:val="00B47F45"/>
    <w:rsid w:val="00B507FE"/>
    <w:rsid w:val="00B5111C"/>
    <w:rsid w:val="00B51185"/>
    <w:rsid w:val="00B51561"/>
    <w:rsid w:val="00B524F3"/>
    <w:rsid w:val="00B5309D"/>
    <w:rsid w:val="00B5326C"/>
    <w:rsid w:val="00B53349"/>
    <w:rsid w:val="00B534FF"/>
    <w:rsid w:val="00B53F77"/>
    <w:rsid w:val="00B548B7"/>
    <w:rsid w:val="00B5493C"/>
    <w:rsid w:val="00B55A3E"/>
    <w:rsid w:val="00B56168"/>
    <w:rsid w:val="00B56AC1"/>
    <w:rsid w:val="00B56DB1"/>
    <w:rsid w:val="00B57743"/>
    <w:rsid w:val="00B57CE1"/>
    <w:rsid w:val="00B6009B"/>
    <w:rsid w:val="00B60758"/>
    <w:rsid w:val="00B60C23"/>
    <w:rsid w:val="00B60DB7"/>
    <w:rsid w:val="00B6104D"/>
    <w:rsid w:val="00B618A6"/>
    <w:rsid w:val="00B621B6"/>
    <w:rsid w:val="00B6337B"/>
    <w:rsid w:val="00B6350B"/>
    <w:rsid w:val="00B636DA"/>
    <w:rsid w:val="00B63C7A"/>
    <w:rsid w:val="00B64787"/>
    <w:rsid w:val="00B65363"/>
    <w:rsid w:val="00B660E5"/>
    <w:rsid w:val="00B664C7"/>
    <w:rsid w:val="00B66A62"/>
    <w:rsid w:val="00B66B40"/>
    <w:rsid w:val="00B67141"/>
    <w:rsid w:val="00B67AC0"/>
    <w:rsid w:val="00B7043B"/>
    <w:rsid w:val="00B70EED"/>
    <w:rsid w:val="00B7152A"/>
    <w:rsid w:val="00B719C0"/>
    <w:rsid w:val="00B71EBA"/>
    <w:rsid w:val="00B724CF"/>
    <w:rsid w:val="00B727FC"/>
    <w:rsid w:val="00B7295D"/>
    <w:rsid w:val="00B72AEB"/>
    <w:rsid w:val="00B735CA"/>
    <w:rsid w:val="00B73700"/>
    <w:rsid w:val="00B739F6"/>
    <w:rsid w:val="00B73E0C"/>
    <w:rsid w:val="00B74715"/>
    <w:rsid w:val="00B74D22"/>
    <w:rsid w:val="00B75278"/>
    <w:rsid w:val="00B75742"/>
    <w:rsid w:val="00B760E2"/>
    <w:rsid w:val="00B76649"/>
    <w:rsid w:val="00B76BCE"/>
    <w:rsid w:val="00B76EAD"/>
    <w:rsid w:val="00B770A3"/>
    <w:rsid w:val="00B77872"/>
    <w:rsid w:val="00B77BDD"/>
    <w:rsid w:val="00B80D58"/>
    <w:rsid w:val="00B810D2"/>
    <w:rsid w:val="00B81434"/>
    <w:rsid w:val="00B81733"/>
    <w:rsid w:val="00B81A50"/>
    <w:rsid w:val="00B81A6C"/>
    <w:rsid w:val="00B81F7D"/>
    <w:rsid w:val="00B82C58"/>
    <w:rsid w:val="00B830E9"/>
    <w:rsid w:val="00B8339C"/>
    <w:rsid w:val="00B8354D"/>
    <w:rsid w:val="00B8481F"/>
    <w:rsid w:val="00B8521F"/>
    <w:rsid w:val="00B8528C"/>
    <w:rsid w:val="00B85C65"/>
    <w:rsid w:val="00B85DA9"/>
    <w:rsid w:val="00B85DE5"/>
    <w:rsid w:val="00B86BEB"/>
    <w:rsid w:val="00B8781C"/>
    <w:rsid w:val="00B900AD"/>
    <w:rsid w:val="00B901A2"/>
    <w:rsid w:val="00B90708"/>
    <w:rsid w:val="00B90F73"/>
    <w:rsid w:val="00B9116D"/>
    <w:rsid w:val="00B919E6"/>
    <w:rsid w:val="00B92A35"/>
    <w:rsid w:val="00B92BCD"/>
    <w:rsid w:val="00B934DF"/>
    <w:rsid w:val="00B9387B"/>
    <w:rsid w:val="00B93B59"/>
    <w:rsid w:val="00B9406A"/>
    <w:rsid w:val="00B940E5"/>
    <w:rsid w:val="00B94BD8"/>
    <w:rsid w:val="00B94D01"/>
    <w:rsid w:val="00B959D6"/>
    <w:rsid w:val="00B9717C"/>
    <w:rsid w:val="00B97188"/>
    <w:rsid w:val="00B97632"/>
    <w:rsid w:val="00B9779A"/>
    <w:rsid w:val="00BA03F8"/>
    <w:rsid w:val="00BA0B29"/>
    <w:rsid w:val="00BA1420"/>
    <w:rsid w:val="00BA17D1"/>
    <w:rsid w:val="00BA2280"/>
    <w:rsid w:val="00BA2364"/>
    <w:rsid w:val="00BA2A08"/>
    <w:rsid w:val="00BA311B"/>
    <w:rsid w:val="00BA34A0"/>
    <w:rsid w:val="00BA3B82"/>
    <w:rsid w:val="00BA3D78"/>
    <w:rsid w:val="00BA5558"/>
    <w:rsid w:val="00BA56D2"/>
    <w:rsid w:val="00BA725A"/>
    <w:rsid w:val="00BA740E"/>
    <w:rsid w:val="00BA76E0"/>
    <w:rsid w:val="00BA7A2A"/>
    <w:rsid w:val="00BB0487"/>
    <w:rsid w:val="00BB06EE"/>
    <w:rsid w:val="00BB0F4A"/>
    <w:rsid w:val="00BB131F"/>
    <w:rsid w:val="00BB1C93"/>
    <w:rsid w:val="00BB1CFC"/>
    <w:rsid w:val="00BB1EC9"/>
    <w:rsid w:val="00BB202D"/>
    <w:rsid w:val="00BB2A25"/>
    <w:rsid w:val="00BB3206"/>
    <w:rsid w:val="00BB3273"/>
    <w:rsid w:val="00BB3EC4"/>
    <w:rsid w:val="00BB491F"/>
    <w:rsid w:val="00BB5133"/>
    <w:rsid w:val="00BB51E9"/>
    <w:rsid w:val="00BB5B66"/>
    <w:rsid w:val="00BB65AB"/>
    <w:rsid w:val="00BB665E"/>
    <w:rsid w:val="00BB6DCA"/>
    <w:rsid w:val="00BB778D"/>
    <w:rsid w:val="00BB7CC9"/>
    <w:rsid w:val="00BC01A7"/>
    <w:rsid w:val="00BC0A11"/>
    <w:rsid w:val="00BC0EA3"/>
    <w:rsid w:val="00BC0FDC"/>
    <w:rsid w:val="00BC147F"/>
    <w:rsid w:val="00BC159B"/>
    <w:rsid w:val="00BC176F"/>
    <w:rsid w:val="00BC1983"/>
    <w:rsid w:val="00BC23C2"/>
    <w:rsid w:val="00BC26A6"/>
    <w:rsid w:val="00BC2CD3"/>
    <w:rsid w:val="00BC2F5A"/>
    <w:rsid w:val="00BC3053"/>
    <w:rsid w:val="00BC37C9"/>
    <w:rsid w:val="00BC3A11"/>
    <w:rsid w:val="00BC410F"/>
    <w:rsid w:val="00BC477D"/>
    <w:rsid w:val="00BC4D2E"/>
    <w:rsid w:val="00BC6110"/>
    <w:rsid w:val="00BC64B8"/>
    <w:rsid w:val="00BC6AF9"/>
    <w:rsid w:val="00BC786D"/>
    <w:rsid w:val="00BD0212"/>
    <w:rsid w:val="00BD2ABC"/>
    <w:rsid w:val="00BD35A9"/>
    <w:rsid w:val="00BD3654"/>
    <w:rsid w:val="00BD48AC"/>
    <w:rsid w:val="00BD5201"/>
    <w:rsid w:val="00BD5928"/>
    <w:rsid w:val="00BD5CF7"/>
    <w:rsid w:val="00BD5F1A"/>
    <w:rsid w:val="00BD69E6"/>
    <w:rsid w:val="00BD6A73"/>
    <w:rsid w:val="00BD760C"/>
    <w:rsid w:val="00BE08A1"/>
    <w:rsid w:val="00BE0C66"/>
    <w:rsid w:val="00BE1234"/>
    <w:rsid w:val="00BE1BB7"/>
    <w:rsid w:val="00BE1E12"/>
    <w:rsid w:val="00BE29CC"/>
    <w:rsid w:val="00BE2FA6"/>
    <w:rsid w:val="00BE333F"/>
    <w:rsid w:val="00BE35F3"/>
    <w:rsid w:val="00BE36DA"/>
    <w:rsid w:val="00BE3E94"/>
    <w:rsid w:val="00BE56A3"/>
    <w:rsid w:val="00BE5C49"/>
    <w:rsid w:val="00BE5EC7"/>
    <w:rsid w:val="00BE5F6C"/>
    <w:rsid w:val="00BE6ED3"/>
    <w:rsid w:val="00BE7090"/>
    <w:rsid w:val="00BE7406"/>
    <w:rsid w:val="00BE7603"/>
    <w:rsid w:val="00BE7982"/>
    <w:rsid w:val="00BF00F6"/>
    <w:rsid w:val="00BF05B6"/>
    <w:rsid w:val="00BF09C3"/>
    <w:rsid w:val="00BF0A83"/>
    <w:rsid w:val="00BF1A20"/>
    <w:rsid w:val="00BF2683"/>
    <w:rsid w:val="00BF3279"/>
    <w:rsid w:val="00BF41DE"/>
    <w:rsid w:val="00BF4478"/>
    <w:rsid w:val="00BF490B"/>
    <w:rsid w:val="00BF4ADD"/>
    <w:rsid w:val="00BF4F74"/>
    <w:rsid w:val="00BF540C"/>
    <w:rsid w:val="00BF63AD"/>
    <w:rsid w:val="00BF684E"/>
    <w:rsid w:val="00BF7047"/>
    <w:rsid w:val="00BF74C7"/>
    <w:rsid w:val="00BF74F9"/>
    <w:rsid w:val="00BF796F"/>
    <w:rsid w:val="00BF7B67"/>
    <w:rsid w:val="00BF7B6A"/>
    <w:rsid w:val="00BF7DC1"/>
    <w:rsid w:val="00C00214"/>
    <w:rsid w:val="00C002EF"/>
    <w:rsid w:val="00C00BC6"/>
    <w:rsid w:val="00C0155D"/>
    <w:rsid w:val="00C015F1"/>
    <w:rsid w:val="00C01F33"/>
    <w:rsid w:val="00C02868"/>
    <w:rsid w:val="00C02CC6"/>
    <w:rsid w:val="00C032C5"/>
    <w:rsid w:val="00C0351A"/>
    <w:rsid w:val="00C03A14"/>
    <w:rsid w:val="00C03EF9"/>
    <w:rsid w:val="00C040F7"/>
    <w:rsid w:val="00C044AB"/>
    <w:rsid w:val="00C0480D"/>
    <w:rsid w:val="00C05425"/>
    <w:rsid w:val="00C05706"/>
    <w:rsid w:val="00C05BB5"/>
    <w:rsid w:val="00C06A12"/>
    <w:rsid w:val="00C06D66"/>
    <w:rsid w:val="00C07181"/>
    <w:rsid w:val="00C07377"/>
    <w:rsid w:val="00C076B5"/>
    <w:rsid w:val="00C10478"/>
    <w:rsid w:val="00C109B8"/>
    <w:rsid w:val="00C10A06"/>
    <w:rsid w:val="00C11F46"/>
    <w:rsid w:val="00C12107"/>
    <w:rsid w:val="00C121C4"/>
    <w:rsid w:val="00C12249"/>
    <w:rsid w:val="00C12269"/>
    <w:rsid w:val="00C12920"/>
    <w:rsid w:val="00C12F8E"/>
    <w:rsid w:val="00C14994"/>
    <w:rsid w:val="00C14D44"/>
    <w:rsid w:val="00C14D4B"/>
    <w:rsid w:val="00C154BB"/>
    <w:rsid w:val="00C1573F"/>
    <w:rsid w:val="00C1666E"/>
    <w:rsid w:val="00C16894"/>
    <w:rsid w:val="00C17758"/>
    <w:rsid w:val="00C177AA"/>
    <w:rsid w:val="00C20433"/>
    <w:rsid w:val="00C2043A"/>
    <w:rsid w:val="00C21CEA"/>
    <w:rsid w:val="00C23128"/>
    <w:rsid w:val="00C23ECF"/>
    <w:rsid w:val="00C23FF9"/>
    <w:rsid w:val="00C25190"/>
    <w:rsid w:val="00C25250"/>
    <w:rsid w:val="00C26A5F"/>
    <w:rsid w:val="00C26C40"/>
    <w:rsid w:val="00C26C6F"/>
    <w:rsid w:val="00C26D4B"/>
    <w:rsid w:val="00C26D4C"/>
    <w:rsid w:val="00C279B5"/>
    <w:rsid w:val="00C27ABC"/>
    <w:rsid w:val="00C27C45"/>
    <w:rsid w:val="00C302A6"/>
    <w:rsid w:val="00C31AAA"/>
    <w:rsid w:val="00C32296"/>
    <w:rsid w:val="00C32555"/>
    <w:rsid w:val="00C3311F"/>
    <w:rsid w:val="00C3367C"/>
    <w:rsid w:val="00C338E8"/>
    <w:rsid w:val="00C3424C"/>
    <w:rsid w:val="00C3443F"/>
    <w:rsid w:val="00C35DDF"/>
    <w:rsid w:val="00C36000"/>
    <w:rsid w:val="00C36389"/>
    <w:rsid w:val="00C3687E"/>
    <w:rsid w:val="00C36A0A"/>
    <w:rsid w:val="00C36A2F"/>
    <w:rsid w:val="00C3719D"/>
    <w:rsid w:val="00C37CB2"/>
    <w:rsid w:val="00C40098"/>
    <w:rsid w:val="00C40C57"/>
    <w:rsid w:val="00C4189A"/>
    <w:rsid w:val="00C4196B"/>
    <w:rsid w:val="00C4295D"/>
    <w:rsid w:val="00C43950"/>
    <w:rsid w:val="00C4416C"/>
    <w:rsid w:val="00C4473C"/>
    <w:rsid w:val="00C44AEC"/>
    <w:rsid w:val="00C44B8C"/>
    <w:rsid w:val="00C4515B"/>
    <w:rsid w:val="00C461CA"/>
    <w:rsid w:val="00C46385"/>
    <w:rsid w:val="00C46632"/>
    <w:rsid w:val="00C46C89"/>
    <w:rsid w:val="00C473A5"/>
    <w:rsid w:val="00C47595"/>
    <w:rsid w:val="00C50947"/>
    <w:rsid w:val="00C50C67"/>
    <w:rsid w:val="00C51E61"/>
    <w:rsid w:val="00C52574"/>
    <w:rsid w:val="00C538D2"/>
    <w:rsid w:val="00C53B44"/>
    <w:rsid w:val="00C53BCA"/>
    <w:rsid w:val="00C546DF"/>
    <w:rsid w:val="00C54995"/>
    <w:rsid w:val="00C54D41"/>
    <w:rsid w:val="00C56C98"/>
    <w:rsid w:val="00C56EC4"/>
    <w:rsid w:val="00C57E46"/>
    <w:rsid w:val="00C60783"/>
    <w:rsid w:val="00C60836"/>
    <w:rsid w:val="00C61322"/>
    <w:rsid w:val="00C61BFE"/>
    <w:rsid w:val="00C61F46"/>
    <w:rsid w:val="00C62674"/>
    <w:rsid w:val="00C62B32"/>
    <w:rsid w:val="00C62C0E"/>
    <w:rsid w:val="00C630E9"/>
    <w:rsid w:val="00C638A4"/>
    <w:rsid w:val="00C64672"/>
    <w:rsid w:val="00C64C06"/>
    <w:rsid w:val="00C64D46"/>
    <w:rsid w:val="00C65B55"/>
    <w:rsid w:val="00C664AE"/>
    <w:rsid w:val="00C667B7"/>
    <w:rsid w:val="00C66F01"/>
    <w:rsid w:val="00C6799C"/>
    <w:rsid w:val="00C67C63"/>
    <w:rsid w:val="00C70288"/>
    <w:rsid w:val="00C70697"/>
    <w:rsid w:val="00C70C04"/>
    <w:rsid w:val="00C70CF1"/>
    <w:rsid w:val="00C71071"/>
    <w:rsid w:val="00C715E5"/>
    <w:rsid w:val="00C71D20"/>
    <w:rsid w:val="00C72093"/>
    <w:rsid w:val="00C72224"/>
    <w:rsid w:val="00C72313"/>
    <w:rsid w:val="00C72EF4"/>
    <w:rsid w:val="00C73290"/>
    <w:rsid w:val="00C73392"/>
    <w:rsid w:val="00C73864"/>
    <w:rsid w:val="00C739BE"/>
    <w:rsid w:val="00C73AC5"/>
    <w:rsid w:val="00C73DF7"/>
    <w:rsid w:val="00C73E56"/>
    <w:rsid w:val="00C744FE"/>
    <w:rsid w:val="00C74E58"/>
    <w:rsid w:val="00C74E80"/>
    <w:rsid w:val="00C75C11"/>
    <w:rsid w:val="00C75D2F"/>
    <w:rsid w:val="00C767BE"/>
    <w:rsid w:val="00C76E3C"/>
    <w:rsid w:val="00C773E5"/>
    <w:rsid w:val="00C774BF"/>
    <w:rsid w:val="00C80D31"/>
    <w:rsid w:val="00C81307"/>
    <w:rsid w:val="00C81517"/>
    <w:rsid w:val="00C81568"/>
    <w:rsid w:val="00C819A9"/>
    <w:rsid w:val="00C81E66"/>
    <w:rsid w:val="00C83951"/>
    <w:rsid w:val="00C8625F"/>
    <w:rsid w:val="00C86889"/>
    <w:rsid w:val="00C87A30"/>
    <w:rsid w:val="00C87A4E"/>
    <w:rsid w:val="00C90189"/>
    <w:rsid w:val="00C9027A"/>
    <w:rsid w:val="00C9068E"/>
    <w:rsid w:val="00C90733"/>
    <w:rsid w:val="00C913E7"/>
    <w:rsid w:val="00C91BF7"/>
    <w:rsid w:val="00C9262B"/>
    <w:rsid w:val="00C92F45"/>
    <w:rsid w:val="00C93598"/>
    <w:rsid w:val="00C93814"/>
    <w:rsid w:val="00C93C4B"/>
    <w:rsid w:val="00C940D3"/>
    <w:rsid w:val="00C9420C"/>
    <w:rsid w:val="00C94344"/>
    <w:rsid w:val="00C944AB"/>
    <w:rsid w:val="00C94514"/>
    <w:rsid w:val="00C947CC"/>
    <w:rsid w:val="00C9499E"/>
    <w:rsid w:val="00C94D10"/>
    <w:rsid w:val="00C9509C"/>
    <w:rsid w:val="00C9582E"/>
    <w:rsid w:val="00C95B40"/>
    <w:rsid w:val="00C96A67"/>
    <w:rsid w:val="00C9709B"/>
    <w:rsid w:val="00CA0082"/>
    <w:rsid w:val="00CA0A8F"/>
    <w:rsid w:val="00CA106A"/>
    <w:rsid w:val="00CA1229"/>
    <w:rsid w:val="00CA1428"/>
    <w:rsid w:val="00CA1964"/>
    <w:rsid w:val="00CA1ED8"/>
    <w:rsid w:val="00CA20FE"/>
    <w:rsid w:val="00CA2BCF"/>
    <w:rsid w:val="00CA329B"/>
    <w:rsid w:val="00CA3FA9"/>
    <w:rsid w:val="00CA46D6"/>
    <w:rsid w:val="00CA46FD"/>
    <w:rsid w:val="00CA4E12"/>
    <w:rsid w:val="00CA4E38"/>
    <w:rsid w:val="00CA5462"/>
    <w:rsid w:val="00CA582B"/>
    <w:rsid w:val="00CA62FE"/>
    <w:rsid w:val="00CA6546"/>
    <w:rsid w:val="00CA67AB"/>
    <w:rsid w:val="00CA69D4"/>
    <w:rsid w:val="00CA7657"/>
    <w:rsid w:val="00CA777D"/>
    <w:rsid w:val="00CB070F"/>
    <w:rsid w:val="00CB1294"/>
    <w:rsid w:val="00CB14F1"/>
    <w:rsid w:val="00CB1E54"/>
    <w:rsid w:val="00CB1F63"/>
    <w:rsid w:val="00CB2ABD"/>
    <w:rsid w:val="00CB4121"/>
    <w:rsid w:val="00CB575A"/>
    <w:rsid w:val="00CB58D1"/>
    <w:rsid w:val="00CB6CCD"/>
    <w:rsid w:val="00CB7102"/>
    <w:rsid w:val="00CB7170"/>
    <w:rsid w:val="00CB7CF1"/>
    <w:rsid w:val="00CC040E"/>
    <w:rsid w:val="00CC08BE"/>
    <w:rsid w:val="00CC0A84"/>
    <w:rsid w:val="00CC0C5A"/>
    <w:rsid w:val="00CC111F"/>
    <w:rsid w:val="00CC15BE"/>
    <w:rsid w:val="00CC17C5"/>
    <w:rsid w:val="00CC1D25"/>
    <w:rsid w:val="00CC2011"/>
    <w:rsid w:val="00CC244A"/>
    <w:rsid w:val="00CC2B5D"/>
    <w:rsid w:val="00CC3AD5"/>
    <w:rsid w:val="00CC3EA0"/>
    <w:rsid w:val="00CC424B"/>
    <w:rsid w:val="00CC4604"/>
    <w:rsid w:val="00CC4A4C"/>
    <w:rsid w:val="00CC5381"/>
    <w:rsid w:val="00CC5A55"/>
    <w:rsid w:val="00CC68B7"/>
    <w:rsid w:val="00CC6974"/>
    <w:rsid w:val="00CC7546"/>
    <w:rsid w:val="00CC7B45"/>
    <w:rsid w:val="00CC7B8B"/>
    <w:rsid w:val="00CC7D17"/>
    <w:rsid w:val="00CC7FCD"/>
    <w:rsid w:val="00CD0569"/>
    <w:rsid w:val="00CD0575"/>
    <w:rsid w:val="00CD0649"/>
    <w:rsid w:val="00CD0811"/>
    <w:rsid w:val="00CD1188"/>
    <w:rsid w:val="00CD1B9A"/>
    <w:rsid w:val="00CD1D8F"/>
    <w:rsid w:val="00CD27F5"/>
    <w:rsid w:val="00CD2ED1"/>
    <w:rsid w:val="00CD337B"/>
    <w:rsid w:val="00CD35B8"/>
    <w:rsid w:val="00CD47F8"/>
    <w:rsid w:val="00CD4F41"/>
    <w:rsid w:val="00CD576A"/>
    <w:rsid w:val="00CD5B30"/>
    <w:rsid w:val="00CD62C4"/>
    <w:rsid w:val="00CD6511"/>
    <w:rsid w:val="00CD6E86"/>
    <w:rsid w:val="00CD6EE3"/>
    <w:rsid w:val="00CD78C8"/>
    <w:rsid w:val="00CE0424"/>
    <w:rsid w:val="00CE09EF"/>
    <w:rsid w:val="00CE1001"/>
    <w:rsid w:val="00CE1020"/>
    <w:rsid w:val="00CE18CE"/>
    <w:rsid w:val="00CE1EEB"/>
    <w:rsid w:val="00CE20B2"/>
    <w:rsid w:val="00CE31AC"/>
    <w:rsid w:val="00CE370E"/>
    <w:rsid w:val="00CE4892"/>
    <w:rsid w:val="00CE48A2"/>
    <w:rsid w:val="00CE5DEA"/>
    <w:rsid w:val="00CE74C6"/>
    <w:rsid w:val="00CE7561"/>
    <w:rsid w:val="00CE7E3A"/>
    <w:rsid w:val="00CF015E"/>
    <w:rsid w:val="00CF0581"/>
    <w:rsid w:val="00CF1354"/>
    <w:rsid w:val="00CF14BC"/>
    <w:rsid w:val="00CF1EB9"/>
    <w:rsid w:val="00CF2018"/>
    <w:rsid w:val="00CF336A"/>
    <w:rsid w:val="00CF3B1F"/>
    <w:rsid w:val="00CF3BF6"/>
    <w:rsid w:val="00CF3D04"/>
    <w:rsid w:val="00CF3F6D"/>
    <w:rsid w:val="00CF41BD"/>
    <w:rsid w:val="00CF42C0"/>
    <w:rsid w:val="00CF4532"/>
    <w:rsid w:val="00CF4824"/>
    <w:rsid w:val="00CF4BBE"/>
    <w:rsid w:val="00CF5414"/>
    <w:rsid w:val="00CF5DE8"/>
    <w:rsid w:val="00CF625B"/>
    <w:rsid w:val="00CF6740"/>
    <w:rsid w:val="00CF67D2"/>
    <w:rsid w:val="00CF687E"/>
    <w:rsid w:val="00CF740D"/>
    <w:rsid w:val="00CF79F2"/>
    <w:rsid w:val="00CF7CC3"/>
    <w:rsid w:val="00CF7DB2"/>
    <w:rsid w:val="00CF7E99"/>
    <w:rsid w:val="00CF7EFA"/>
    <w:rsid w:val="00D00C18"/>
    <w:rsid w:val="00D011B5"/>
    <w:rsid w:val="00D01B6E"/>
    <w:rsid w:val="00D02425"/>
    <w:rsid w:val="00D0268E"/>
    <w:rsid w:val="00D03214"/>
    <w:rsid w:val="00D03406"/>
    <w:rsid w:val="00D0349B"/>
    <w:rsid w:val="00D03748"/>
    <w:rsid w:val="00D03FE5"/>
    <w:rsid w:val="00D044DF"/>
    <w:rsid w:val="00D04B47"/>
    <w:rsid w:val="00D051C2"/>
    <w:rsid w:val="00D055EE"/>
    <w:rsid w:val="00D05763"/>
    <w:rsid w:val="00D05F6F"/>
    <w:rsid w:val="00D10249"/>
    <w:rsid w:val="00D1062F"/>
    <w:rsid w:val="00D114CD"/>
    <w:rsid w:val="00D115C3"/>
    <w:rsid w:val="00D11897"/>
    <w:rsid w:val="00D121B2"/>
    <w:rsid w:val="00D12480"/>
    <w:rsid w:val="00D13135"/>
    <w:rsid w:val="00D135C1"/>
    <w:rsid w:val="00D13E4E"/>
    <w:rsid w:val="00D146D7"/>
    <w:rsid w:val="00D14D97"/>
    <w:rsid w:val="00D154D6"/>
    <w:rsid w:val="00D1557E"/>
    <w:rsid w:val="00D15594"/>
    <w:rsid w:val="00D159B1"/>
    <w:rsid w:val="00D15CAC"/>
    <w:rsid w:val="00D1627E"/>
    <w:rsid w:val="00D1751D"/>
    <w:rsid w:val="00D206BB"/>
    <w:rsid w:val="00D20BAC"/>
    <w:rsid w:val="00D21B2A"/>
    <w:rsid w:val="00D2222C"/>
    <w:rsid w:val="00D2332F"/>
    <w:rsid w:val="00D239A7"/>
    <w:rsid w:val="00D23B65"/>
    <w:rsid w:val="00D23F47"/>
    <w:rsid w:val="00D24CF1"/>
    <w:rsid w:val="00D258E5"/>
    <w:rsid w:val="00D25E57"/>
    <w:rsid w:val="00D261BE"/>
    <w:rsid w:val="00D27346"/>
    <w:rsid w:val="00D27413"/>
    <w:rsid w:val="00D27582"/>
    <w:rsid w:val="00D27889"/>
    <w:rsid w:val="00D30447"/>
    <w:rsid w:val="00D30A89"/>
    <w:rsid w:val="00D30C03"/>
    <w:rsid w:val="00D30F6B"/>
    <w:rsid w:val="00D312CA"/>
    <w:rsid w:val="00D323CF"/>
    <w:rsid w:val="00D32AB0"/>
    <w:rsid w:val="00D331B2"/>
    <w:rsid w:val="00D331E6"/>
    <w:rsid w:val="00D333F5"/>
    <w:rsid w:val="00D33A46"/>
    <w:rsid w:val="00D34DFD"/>
    <w:rsid w:val="00D366DE"/>
    <w:rsid w:val="00D36E71"/>
    <w:rsid w:val="00D37D01"/>
    <w:rsid w:val="00D37D87"/>
    <w:rsid w:val="00D405DB"/>
    <w:rsid w:val="00D40B33"/>
    <w:rsid w:val="00D41D79"/>
    <w:rsid w:val="00D426F6"/>
    <w:rsid w:val="00D42C56"/>
    <w:rsid w:val="00D4318F"/>
    <w:rsid w:val="00D438BF"/>
    <w:rsid w:val="00D43AD2"/>
    <w:rsid w:val="00D43C18"/>
    <w:rsid w:val="00D43DF7"/>
    <w:rsid w:val="00D4402E"/>
    <w:rsid w:val="00D440F8"/>
    <w:rsid w:val="00D443A5"/>
    <w:rsid w:val="00D457B7"/>
    <w:rsid w:val="00D4617F"/>
    <w:rsid w:val="00D46324"/>
    <w:rsid w:val="00D4662B"/>
    <w:rsid w:val="00D469E8"/>
    <w:rsid w:val="00D4769A"/>
    <w:rsid w:val="00D50D6D"/>
    <w:rsid w:val="00D5130C"/>
    <w:rsid w:val="00D51824"/>
    <w:rsid w:val="00D51E3F"/>
    <w:rsid w:val="00D525F2"/>
    <w:rsid w:val="00D53D38"/>
    <w:rsid w:val="00D546FF"/>
    <w:rsid w:val="00D54EBF"/>
    <w:rsid w:val="00D55071"/>
    <w:rsid w:val="00D5584F"/>
    <w:rsid w:val="00D55AD5"/>
    <w:rsid w:val="00D55CFE"/>
    <w:rsid w:val="00D55E77"/>
    <w:rsid w:val="00D56210"/>
    <w:rsid w:val="00D5629D"/>
    <w:rsid w:val="00D563AC"/>
    <w:rsid w:val="00D56547"/>
    <w:rsid w:val="00D576CA"/>
    <w:rsid w:val="00D5773A"/>
    <w:rsid w:val="00D57B84"/>
    <w:rsid w:val="00D57F92"/>
    <w:rsid w:val="00D600FF"/>
    <w:rsid w:val="00D604AA"/>
    <w:rsid w:val="00D60803"/>
    <w:rsid w:val="00D60ADE"/>
    <w:rsid w:val="00D60D84"/>
    <w:rsid w:val="00D60FDC"/>
    <w:rsid w:val="00D61775"/>
    <w:rsid w:val="00D61AF5"/>
    <w:rsid w:val="00D61BCF"/>
    <w:rsid w:val="00D61FA7"/>
    <w:rsid w:val="00D62322"/>
    <w:rsid w:val="00D6263B"/>
    <w:rsid w:val="00D6294E"/>
    <w:rsid w:val="00D62AE3"/>
    <w:rsid w:val="00D63BAA"/>
    <w:rsid w:val="00D63F4C"/>
    <w:rsid w:val="00D644EE"/>
    <w:rsid w:val="00D648D5"/>
    <w:rsid w:val="00D652B5"/>
    <w:rsid w:val="00D65A18"/>
    <w:rsid w:val="00D66155"/>
    <w:rsid w:val="00D67452"/>
    <w:rsid w:val="00D7036D"/>
    <w:rsid w:val="00D708B0"/>
    <w:rsid w:val="00D7155C"/>
    <w:rsid w:val="00D720FC"/>
    <w:rsid w:val="00D729A9"/>
    <w:rsid w:val="00D72EEB"/>
    <w:rsid w:val="00D72EFD"/>
    <w:rsid w:val="00D7311D"/>
    <w:rsid w:val="00D7330B"/>
    <w:rsid w:val="00D7467B"/>
    <w:rsid w:val="00D749E5"/>
    <w:rsid w:val="00D75383"/>
    <w:rsid w:val="00D75500"/>
    <w:rsid w:val="00D755DA"/>
    <w:rsid w:val="00D7676A"/>
    <w:rsid w:val="00D77B1D"/>
    <w:rsid w:val="00D8021F"/>
    <w:rsid w:val="00D80373"/>
    <w:rsid w:val="00D80383"/>
    <w:rsid w:val="00D81830"/>
    <w:rsid w:val="00D81C33"/>
    <w:rsid w:val="00D823C6"/>
    <w:rsid w:val="00D82A57"/>
    <w:rsid w:val="00D82EF1"/>
    <w:rsid w:val="00D8327F"/>
    <w:rsid w:val="00D83780"/>
    <w:rsid w:val="00D83E2A"/>
    <w:rsid w:val="00D84D8E"/>
    <w:rsid w:val="00D8517D"/>
    <w:rsid w:val="00D8520B"/>
    <w:rsid w:val="00D855D6"/>
    <w:rsid w:val="00D86B22"/>
    <w:rsid w:val="00D86CA3"/>
    <w:rsid w:val="00D871CE"/>
    <w:rsid w:val="00D87CE9"/>
    <w:rsid w:val="00D9196D"/>
    <w:rsid w:val="00D919AD"/>
    <w:rsid w:val="00D91AF3"/>
    <w:rsid w:val="00D91D68"/>
    <w:rsid w:val="00D921EF"/>
    <w:rsid w:val="00D923F6"/>
    <w:rsid w:val="00D92982"/>
    <w:rsid w:val="00D93958"/>
    <w:rsid w:val="00D93F3B"/>
    <w:rsid w:val="00D95E65"/>
    <w:rsid w:val="00D9793D"/>
    <w:rsid w:val="00D97C9E"/>
    <w:rsid w:val="00DA00DD"/>
    <w:rsid w:val="00DA077F"/>
    <w:rsid w:val="00DA0F2D"/>
    <w:rsid w:val="00DA0FB0"/>
    <w:rsid w:val="00DA281B"/>
    <w:rsid w:val="00DA2E80"/>
    <w:rsid w:val="00DA305E"/>
    <w:rsid w:val="00DA31C6"/>
    <w:rsid w:val="00DA4508"/>
    <w:rsid w:val="00DA517D"/>
    <w:rsid w:val="00DA5417"/>
    <w:rsid w:val="00DA56E8"/>
    <w:rsid w:val="00DA5DED"/>
    <w:rsid w:val="00DA61AC"/>
    <w:rsid w:val="00DA6750"/>
    <w:rsid w:val="00DA6CAA"/>
    <w:rsid w:val="00DA6CD3"/>
    <w:rsid w:val="00DA6F5E"/>
    <w:rsid w:val="00DA760E"/>
    <w:rsid w:val="00DB0779"/>
    <w:rsid w:val="00DB0A9F"/>
    <w:rsid w:val="00DB0BF8"/>
    <w:rsid w:val="00DB17AE"/>
    <w:rsid w:val="00DB18A2"/>
    <w:rsid w:val="00DB1A0A"/>
    <w:rsid w:val="00DB20FC"/>
    <w:rsid w:val="00DB23AA"/>
    <w:rsid w:val="00DB2C9F"/>
    <w:rsid w:val="00DB2D79"/>
    <w:rsid w:val="00DB3248"/>
    <w:rsid w:val="00DB377D"/>
    <w:rsid w:val="00DB3923"/>
    <w:rsid w:val="00DB3E58"/>
    <w:rsid w:val="00DB5FFF"/>
    <w:rsid w:val="00DB640D"/>
    <w:rsid w:val="00DB65C4"/>
    <w:rsid w:val="00DB65CF"/>
    <w:rsid w:val="00DB6A46"/>
    <w:rsid w:val="00DB7027"/>
    <w:rsid w:val="00DB7A20"/>
    <w:rsid w:val="00DC075D"/>
    <w:rsid w:val="00DC21E2"/>
    <w:rsid w:val="00DC2441"/>
    <w:rsid w:val="00DC28D5"/>
    <w:rsid w:val="00DC2D36"/>
    <w:rsid w:val="00DC4B36"/>
    <w:rsid w:val="00DC4E79"/>
    <w:rsid w:val="00DC5103"/>
    <w:rsid w:val="00DC53EF"/>
    <w:rsid w:val="00DC59B4"/>
    <w:rsid w:val="00DC6782"/>
    <w:rsid w:val="00DC71F1"/>
    <w:rsid w:val="00DD009C"/>
    <w:rsid w:val="00DD076F"/>
    <w:rsid w:val="00DD2130"/>
    <w:rsid w:val="00DD2408"/>
    <w:rsid w:val="00DD2C36"/>
    <w:rsid w:val="00DD3031"/>
    <w:rsid w:val="00DD3D90"/>
    <w:rsid w:val="00DD4ED8"/>
    <w:rsid w:val="00DD50A8"/>
    <w:rsid w:val="00DD5FE5"/>
    <w:rsid w:val="00DD65E2"/>
    <w:rsid w:val="00DD70F5"/>
    <w:rsid w:val="00DD73C4"/>
    <w:rsid w:val="00DD7B59"/>
    <w:rsid w:val="00DD7E3F"/>
    <w:rsid w:val="00DE23F8"/>
    <w:rsid w:val="00DE26F1"/>
    <w:rsid w:val="00DE3038"/>
    <w:rsid w:val="00DE3A6F"/>
    <w:rsid w:val="00DE3B8E"/>
    <w:rsid w:val="00DE48FD"/>
    <w:rsid w:val="00DE4C99"/>
    <w:rsid w:val="00DE5608"/>
    <w:rsid w:val="00DE58D0"/>
    <w:rsid w:val="00DE5E0C"/>
    <w:rsid w:val="00DE654F"/>
    <w:rsid w:val="00DE6702"/>
    <w:rsid w:val="00DE6BE1"/>
    <w:rsid w:val="00DE7D47"/>
    <w:rsid w:val="00DF06D6"/>
    <w:rsid w:val="00DF0718"/>
    <w:rsid w:val="00DF0B6E"/>
    <w:rsid w:val="00DF15E0"/>
    <w:rsid w:val="00DF1AFD"/>
    <w:rsid w:val="00DF2DD7"/>
    <w:rsid w:val="00DF34B4"/>
    <w:rsid w:val="00DF37A0"/>
    <w:rsid w:val="00DF3886"/>
    <w:rsid w:val="00DF4B99"/>
    <w:rsid w:val="00DF4E50"/>
    <w:rsid w:val="00DF5183"/>
    <w:rsid w:val="00DF6103"/>
    <w:rsid w:val="00DF6779"/>
    <w:rsid w:val="00DF6BF9"/>
    <w:rsid w:val="00DF73BC"/>
    <w:rsid w:val="00DF74D5"/>
    <w:rsid w:val="00DF7694"/>
    <w:rsid w:val="00E00475"/>
    <w:rsid w:val="00E00DEA"/>
    <w:rsid w:val="00E01194"/>
    <w:rsid w:val="00E0189E"/>
    <w:rsid w:val="00E02489"/>
    <w:rsid w:val="00E0250D"/>
    <w:rsid w:val="00E0325F"/>
    <w:rsid w:val="00E037A1"/>
    <w:rsid w:val="00E03A26"/>
    <w:rsid w:val="00E04600"/>
    <w:rsid w:val="00E05888"/>
    <w:rsid w:val="00E06A00"/>
    <w:rsid w:val="00E06B6C"/>
    <w:rsid w:val="00E072E0"/>
    <w:rsid w:val="00E07662"/>
    <w:rsid w:val="00E110E7"/>
    <w:rsid w:val="00E11B20"/>
    <w:rsid w:val="00E12197"/>
    <w:rsid w:val="00E12405"/>
    <w:rsid w:val="00E12D31"/>
    <w:rsid w:val="00E12D90"/>
    <w:rsid w:val="00E13183"/>
    <w:rsid w:val="00E13CB9"/>
    <w:rsid w:val="00E14353"/>
    <w:rsid w:val="00E1585C"/>
    <w:rsid w:val="00E15FF9"/>
    <w:rsid w:val="00E16326"/>
    <w:rsid w:val="00E1660D"/>
    <w:rsid w:val="00E16788"/>
    <w:rsid w:val="00E170BE"/>
    <w:rsid w:val="00E17A08"/>
    <w:rsid w:val="00E17DE4"/>
    <w:rsid w:val="00E17E28"/>
    <w:rsid w:val="00E17FA2"/>
    <w:rsid w:val="00E17FE0"/>
    <w:rsid w:val="00E2035C"/>
    <w:rsid w:val="00E205CB"/>
    <w:rsid w:val="00E21720"/>
    <w:rsid w:val="00E21A37"/>
    <w:rsid w:val="00E21EF6"/>
    <w:rsid w:val="00E22330"/>
    <w:rsid w:val="00E22433"/>
    <w:rsid w:val="00E22918"/>
    <w:rsid w:val="00E229EA"/>
    <w:rsid w:val="00E23EA3"/>
    <w:rsid w:val="00E24EF0"/>
    <w:rsid w:val="00E25889"/>
    <w:rsid w:val="00E259B3"/>
    <w:rsid w:val="00E25C77"/>
    <w:rsid w:val="00E2692F"/>
    <w:rsid w:val="00E26FFE"/>
    <w:rsid w:val="00E27B32"/>
    <w:rsid w:val="00E27FB7"/>
    <w:rsid w:val="00E309AC"/>
    <w:rsid w:val="00E30B5A"/>
    <w:rsid w:val="00E30C57"/>
    <w:rsid w:val="00E3123D"/>
    <w:rsid w:val="00E31461"/>
    <w:rsid w:val="00E31890"/>
    <w:rsid w:val="00E31A4F"/>
    <w:rsid w:val="00E31D43"/>
    <w:rsid w:val="00E32522"/>
    <w:rsid w:val="00E32608"/>
    <w:rsid w:val="00E32CC4"/>
    <w:rsid w:val="00E32E56"/>
    <w:rsid w:val="00E3376A"/>
    <w:rsid w:val="00E33CCF"/>
    <w:rsid w:val="00E34188"/>
    <w:rsid w:val="00E342BF"/>
    <w:rsid w:val="00E3435A"/>
    <w:rsid w:val="00E34A9C"/>
    <w:rsid w:val="00E34B6E"/>
    <w:rsid w:val="00E35162"/>
    <w:rsid w:val="00E35559"/>
    <w:rsid w:val="00E356F4"/>
    <w:rsid w:val="00E35772"/>
    <w:rsid w:val="00E3589D"/>
    <w:rsid w:val="00E35ED6"/>
    <w:rsid w:val="00E35F7E"/>
    <w:rsid w:val="00E36C72"/>
    <w:rsid w:val="00E3723A"/>
    <w:rsid w:val="00E37860"/>
    <w:rsid w:val="00E37A12"/>
    <w:rsid w:val="00E400FC"/>
    <w:rsid w:val="00E4064F"/>
    <w:rsid w:val="00E4092A"/>
    <w:rsid w:val="00E41B91"/>
    <w:rsid w:val="00E41EB8"/>
    <w:rsid w:val="00E420CB"/>
    <w:rsid w:val="00E42863"/>
    <w:rsid w:val="00E42CBF"/>
    <w:rsid w:val="00E43020"/>
    <w:rsid w:val="00E4382D"/>
    <w:rsid w:val="00E446F1"/>
    <w:rsid w:val="00E44A53"/>
    <w:rsid w:val="00E44FED"/>
    <w:rsid w:val="00E454D2"/>
    <w:rsid w:val="00E45A8F"/>
    <w:rsid w:val="00E467BE"/>
    <w:rsid w:val="00E46886"/>
    <w:rsid w:val="00E477F0"/>
    <w:rsid w:val="00E47AEF"/>
    <w:rsid w:val="00E47C00"/>
    <w:rsid w:val="00E47F5F"/>
    <w:rsid w:val="00E5058B"/>
    <w:rsid w:val="00E507D3"/>
    <w:rsid w:val="00E507FF"/>
    <w:rsid w:val="00E50829"/>
    <w:rsid w:val="00E51088"/>
    <w:rsid w:val="00E512F2"/>
    <w:rsid w:val="00E517D5"/>
    <w:rsid w:val="00E52543"/>
    <w:rsid w:val="00E528AD"/>
    <w:rsid w:val="00E52DC4"/>
    <w:rsid w:val="00E53B64"/>
    <w:rsid w:val="00E53B75"/>
    <w:rsid w:val="00E53E89"/>
    <w:rsid w:val="00E542A7"/>
    <w:rsid w:val="00E54E3B"/>
    <w:rsid w:val="00E55527"/>
    <w:rsid w:val="00E556E9"/>
    <w:rsid w:val="00E55C3E"/>
    <w:rsid w:val="00E55FB3"/>
    <w:rsid w:val="00E56AD9"/>
    <w:rsid w:val="00E57565"/>
    <w:rsid w:val="00E57907"/>
    <w:rsid w:val="00E579F5"/>
    <w:rsid w:val="00E60019"/>
    <w:rsid w:val="00E606C4"/>
    <w:rsid w:val="00E60A95"/>
    <w:rsid w:val="00E60B4E"/>
    <w:rsid w:val="00E62145"/>
    <w:rsid w:val="00E62829"/>
    <w:rsid w:val="00E62F8E"/>
    <w:rsid w:val="00E62FDF"/>
    <w:rsid w:val="00E6316E"/>
    <w:rsid w:val="00E63838"/>
    <w:rsid w:val="00E64434"/>
    <w:rsid w:val="00E64A06"/>
    <w:rsid w:val="00E64F5C"/>
    <w:rsid w:val="00E6598C"/>
    <w:rsid w:val="00E65FE8"/>
    <w:rsid w:val="00E66B50"/>
    <w:rsid w:val="00E66EA3"/>
    <w:rsid w:val="00E6796D"/>
    <w:rsid w:val="00E67C51"/>
    <w:rsid w:val="00E67F63"/>
    <w:rsid w:val="00E70C18"/>
    <w:rsid w:val="00E713E5"/>
    <w:rsid w:val="00E7281C"/>
    <w:rsid w:val="00E72CDC"/>
    <w:rsid w:val="00E72EFC"/>
    <w:rsid w:val="00E733B8"/>
    <w:rsid w:val="00E73579"/>
    <w:rsid w:val="00E73B54"/>
    <w:rsid w:val="00E7414B"/>
    <w:rsid w:val="00E74947"/>
    <w:rsid w:val="00E74A7C"/>
    <w:rsid w:val="00E750BF"/>
    <w:rsid w:val="00E754FA"/>
    <w:rsid w:val="00E75644"/>
    <w:rsid w:val="00E758EC"/>
    <w:rsid w:val="00E75E3F"/>
    <w:rsid w:val="00E76B33"/>
    <w:rsid w:val="00E76EF0"/>
    <w:rsid w:val="00E773B9"/>
    <w:rsid w:val="00E776FC"/>
    <w:rsid w:val="00E77A63"/>
    <w:rsid w:val="00E80E51"/>
    <w:rsid w:val="00E81798"/>
    <w:rsid w:val="00E817AC"/>
    <w:rsid w:val="00E81D94"/>
    <w:rsid w:val="00E8234C"/>
    <w:rsid w:val="00E82E6D"/>
    <w:rsid w:val="00E83AA9"/>
    <w:rsid w:val="00E83E91"/>
    <w:rsid w:val="00E84170"/>
    <w:rsid w:val="00E84575"/>
    <w:rsid w:val="00E85928"/>
    <w:rsid w:val="00E85F63"/>
    <w:rsid w:val="00E867D8"/>
    <w:rsid w:val="00E868E3"/>
    <w:rsid w:val="00E869BC"/>
    <w:rsid w:val="00E86BE0"/>
    <w:rsid w:val="00E86DD5"/>
    <w:rsid w:val="00E87822"/>
    <w:rsid w:val="00E9005C"/>
    <w:rsid w:val="00E90395"/>
    <w:rsid w:val="00E90934"/>
    <w:rsid w:val="00E90E49"/>
    <w:rsid w:val="00E90F91"/>
    <w:rsid w:val="00E91261"/>
    <w:rsid w:val="00E917F9"/>
    <w:rsid w:val="00E91CFE"/>
    <w:rsid w:val="00E9291C"/>
    <w:rsid w:val="00E9308D"/>
    <w:rsid w:val="00E93791"/>
    <w:rsid w:val="00E938D9"/>
    <w:rsid w:val="00E93FFE"/>
    <w:rsid w:val="00E94334"/>
    <w:rsid w:val="00E9438E"/>
    <w:rsid w:val="00E945CB"/>
    <w:rsid w:val="00E94917"/>
    <w:rsid w:val="00E94D93"/>
    <w:rsid w:val="00E94EB6"/>
    <w:rsid w:val="00E94F8A"/>
    <w:rsid w:val="00E9521F"/>
    <w:rsid w:val="00E96895"/>
    <w:rsid w:val="00E96A48"/>
    <w:rsid w:val="00E96BC8"/>
    <w:rsid w:val="00E96C9B"/>
    <w:rsid w:val="00E96D91"/>
    <w:rsid w:val="00E97208"/>
    <w:rsid w:val="00E9762A"/>
    <w:rsid w:val="00E977EC"/>
    <w:rsid w:val="00EA037C"/>
    <w:rsid w:val="00EA04F9"/>
    <w:rsid w:val="00EA0B4A"/>
    <w:rsid w:val="00EA0BCE"/>
    <w:rsid w:val="00EA0C7F"/>
    <w:rsid w:val="00EA1596"/>
    <w:rsid w:val="00EA188E"/>
    <w:rsid w:val="00EA2249"/>
    <w:rsid w:val="00EA39FE"/>
    <w:rsid w:val="00EA3CD1"/>
    <w:rsid w:val="00EA3DF8"/>
    <w:rsid w:val="00EA422D"/>
    <w:rsid w:val="00EA4506"/>
    <w:rsid w:val="00EA4A13"/>
    <w:rsid w:val="00EA5F25"/>
    <w:rsid w:val="00EA681A"/>
    <w:rsid w:val="00EA6CA1"/>
    <w:rsid w:val="00EA7A41"/>
    <w:rsid w:val="00EA7DC0"/>
    <w:rsid w:val="00EA7F0B"/>
    <w:rsid w:val="00EB077B"/>
    <w:rsid w:val="00EB0913"/>
    <w:rsid w:val="00EB1E0E"/>
    <w:rsid w:val="00EB2244"/>
    <w:rsid w:val="00EB3F4B"/>
    <w:rsid w:val="00EB4084"/>
    <w:rsid w:val="00EB46AB"/>
    <w:rsid w:val="00EB4C10"/>
    <w:rsid w:val="00EB4EA2"/>
    <w:rsid w:val="00EB54C7"/>
    <w:rsid w:val="00EB5631"/>
    <w:rsid w:val="00EB618A"/>
    <w:rsid w:val="00EB67E1"/>
    <w:rsid w:val="00EB7004"/>
    <w:rsid w:val="00EB730A"/>
    <w:rsid w:val="00EB78AA"/>
    <w:rsid w:val="00EC1D2F"/>
    <w:rsid w:val="00EC1FEF"/>
    <w:rsid w:val="00EC245E"/>
    <w:rsid w:val="00EC24D5"/>
    <w:rsid w:val="00EC269E"/>
    <w:rsid w:val="00EC27C6"/>
    <w:rsid w:val="00EC2FCC"/>
    <w:rsid w:val="00EC3066"/>
    <w:rsid w:val="00EC32D2"/>
    <w:rsid w:val="00EC3E8E"/>
    <w:rsid w:val="00EC4137"/>
    <w:rsid w:val="00EC4207"/>
    <w:rsid w:val="00EC42D8"/>
    <w:rsid w:val="00EC484B"/>
    <w:rsid w:val="00EC49DB"/>
    <w:rsid w:val="00EC5653"/>
    <w:rsid w:val="00EC5951"/>
    <w:rsid w:val="00EC5DA2"/>
    <w:rsid w:val="00EC60E4"/>
    <w:rsid w:val="00EC6ECB"/>
    <w:rsid w:val="00EC7002"/>
    <w:rsid w:val="00EC71CE"/>
    <w:rsid w:val="00ED0694"/>
    <w:rsid w:val="00ED08B5"/>
    <w:rsid w:val="00ED0E20"/>
    <w:rsid w:val="00ED1006"/>
    <w:rsid w:val="00ED2669"/>
    <w:rsid w:val="00ED38CA"/>
    <w:rsid w:val="00ED3ADE"/>
    <w:rsid w:val="00ED57D3"/>
    <w:rsid w:val="00ED63CA"/>
    <w:rsid w:val="00ED661C"/>
    <w:rsid w:val="00ED7D9D"/>
    <w:rsid w:val="00ED7F04"/>
    <w:rsid w:val="00EE0695"/>
    <w:rsid w:val="00EE0E2B"/>
    <w:rsid w:val="00EE1E3A"/>
    <w:rsid w:val="00EE2042"/>
    <w:rsid w:val="00EE252A"/>
    <w:rsid w:val="00EE3D10"/>
    <w:rsid w:val="00EE3D84"/>
    <w:rsid w:val="00EE3FC7"/>
    <w:rsid w:val="00EE45B9"/>
    <w:rsid w:val="00EE4E32"/>
    <w:rsid w:val="00EE589F"/>
    <w:rsid w:val="00EE59BE"/>
    <w:rsid w:val="00EE5D1C"/>
    <w:rsid w:val="00EE5E56"/>
    <w:rsid w:val="00EE5F60"/>
    <w:rsid w:val="00EE625E"/>
    <w:rsid w:val="00EE7751"/>
    <w:rsid w:val="00EE7C9E"/>
    <w:rsid w:val="00EF0974"/>
    <w:rsid w:val="00EF18FE"/>
    <w:rsid w:val="00EF19E5"/>
    <w:rsid w:val="00EF2128"/>
    <w:rsid w:val="00EF25D1"/>
    <w:rsid w:val="00EF377E"/>
    <w:rsid w:val="00EF3781"/>
    <w:rsid w:val="00EF39C7"/>
    <w:rsid w:val="00EF3CC9"/>
    <w:rsid w:val="00EF3D7F"/>
    <w:rsid w:val="00EF44C2"/>
    <w:rsid w:val="00EF4A67"/>
    <w:rsid w:val="00EF5787"/>
    <w:rsid w:val="00EF5799"/>
    <w:rsid w:val="00EF59B4"/>
    <w:rsid w:val="00EF60D0"/>
    <w:rsid w:val="00EF6193"/>
    <w:rsid w:val="00EF6E00"/>
    <w:rsid w:val="00EF6FB4"/>
    <w:rsid w:val="00EF799E"/>
    <w:rsid w:val="00F00013"/>
    <w:rsid w:val="00F00AAE"/>
    <w:rsid w:val="00F0156E"/>
    <w:rsid w:val="00F022B8"/>
    <w:rsid w:val="00F02550"/>
    <w:rsid w:val="00F02B2C"/>
    <w:rsid w:val="00F03082"/>
    <w:rsid w:val="00F03772"/>
    <w:rsid w:val="00F043DC"/>
    <w:rsid w:val="00F04810"/>
    <w:rsid w:val="00F04823"/>
    <w:rsid w:val="00F04941"/>
    <w:rsid w:val="00F0528D"/>
    <w:rsid w:val="00F0685C"/>
    <w:rsid w:val="00F06C67"/>
    <w:rsid w:val="00F06DFD"/>
    <w:rsid w:val="00F071D1"/>
    <w:rsid w:val="00F07533"/>
    <w:rsid w:val="00F076A1"/>
    <w:rsid w:val="00F07945"/>
    <w:rsid w:val="00F10629"/>
    <w:rsid w:val="00F114A9"/>
    <w:rsid w:val="00F12699"/>
    <w:rsid w:val="00F1384B"/>
    <w:rsid w:val="00F13CB3"/>
    <w:rsid w:val="00F13D5B"/>
    <w:rsid w:val="00F1409F"/>
    <w:rsid w:val="00F14373"/>
    <w:rsid w:val="00F144FB"/>
    <w:rsid w:val="00F150D8"/>
    <w:rsid w:val="00F15FA5"/>
    <w:rsid w:val="00F17166"/>
    <w:rsid w:val="00F204C4"/>
    <w:rsid w:val="00F209B7"/>
    <w:rsid w:val="00F20EB4"/>
    <w:rsid w:val="00F21061"/>
    <w:rsid w:val="00F2169D"/>
    <w:rsid w:val="00F21B54"/>
    <w:rsid w:val="00F2205E"/>
    <w:rsid w:val="00F22818"/>
    <w:rsid w:val="00F2376F"/>
    <w:rsid w:val="00F243D8"/>
    <w:rsid w:val="00F24A82"/>
    <w:rsid w:val="00F2569A"/>
    <w:rsid w:val="00F264D5"/>
    <w:rsid w:val="00F27A7A"/>
    <w:rsid w:val="00F30828"/>
    <w:rsid w:val="00F3094B"/>
    <w:rsid w:val="00F30D4B"/>
    <w:rsid w:val="00F30E09"/>
    <w:rsid w:val="00F313D6"/>
    <w:rsid w:val="00F315EF"/>
    <w:rsid w:val="00F32890"/>
    <w:rsid w:val="00F32C2B"/>
    <w:rsid w:val="00F32D20"/>
    <w:rsid w:val="00F33251"/>
    <w:rsid w:val="00F334E8"/>
    <w:rsid w:val="00F34CE0"/>
    <w:rsid w:val="00F34EFE"/>
    <w:rsid w:val="00F350EC"/>
    <w:rsid w:val="00F35618"/>
    <w:rsid w:val="00F35E75"/>
    <w:rsid w:val="00F372AC"/>
    <w:rsid w:val="00F37C93"/>
    <w:rsid w:val="00F40300"/>
    <w:rsid w:val="00F40981"/>
    <w:rsid w:val="00F409D4"/>
    <w:rsid w:val="00F40D7E"/>
    <w:rsid w:val="00F40F0C"/>
    <w:rsid w:val="00F41096"/>
    <w:rsid w:val="00F419FE"/>
    <w:rsid w:val="00F42006"/>
    <w:rsid w:val="00F4205E"/>
    <w:rsid w:val="00F421B0"/>
    <w:rsid w:val="00F42934"/>
    <w:rsid w:val="00F42A2B"/>
    <w:rsid w:val="00F42DF1"/>
    <w:rsid w:val="00F430A2"/>
    <w:rsid w:val="00F43462"/>
    <w:rsid w:val="00F43580"/>
    <w:rsid w:val="00F435DD"/>
    <w:rsid w:val="00F43855"/>
    <w:rsid w:val="00F43D59"/>
    <w:rsid w:val="00F44577"/>
    <w:rsid w:val="00F4468E"/>
    <w:rsid w:val="00F44DE1"/>
    <w:rsid w:val="00F44EE0"/>
    <w:rsid w:val="00F44FCC"/>
    <w:rsid w:val="00F455CD"/>
    <w:rsid w:val="00F4597C"/>
    <w:rsid w:val="00F4766C"/>
    <w:rsid w:val="00F5060E"/>
    <w:rsid w:val="00F507D1"/>
    <w:rsid w:val="00F5102E"/>
    <w:rsid w:val="00F519CE"/>
    <w:rsid w:val="00F51ADA"/>
    <w:rsid w:val="00F51B15"/>
    <w:rsid w:val="00F51E8B"/>
    <w:rsid w:val="00F51F42"/>
    <w:rsid w:val="00F5270A"/>
    <w:rsid w:val="00F533C7"/>
    <w:rsid w:val="00F538CF"/>
    <w:rsid w:val="00F53A09"/>
    <w:rsid w:val="00F53A40"/>
    <w:rsid w:val="00F54AF3"/>
    <w:rsid w:val="00F54B98"/>
    <w:rsid w:val="00F54BD7"/>
    <w:rsid w:val="00F55438"/>
    <w:rsid w:val="00F57C2D"/>
    <w:rsid w:val="00F600D6"/>
    <w:rsid w:val="00F6018C"/>
    <w:rsid w:val="00F60203"/>
    <w:rsid w:val="00F60433"/>
    <w:rsid w:val="00F604E3"/>
    <w:rsid w:val="00F60610"/>
    <w:rsid w:val="00F607C5"/>
    <w:rsid w:val="00F608DF"/>
    <w:rsid w:val="00F60AB3"/>
    <w:rsid w:val="00F60DE5"/>
    <w:rsid w:val="00F60DEA"/>
    <w:rsid w:val="00F62275"/>
    <w:rsid w:val="00F6302A"/>
    <w:rsid w:val="00F6328C"/>
    <w:rsid w:val="00F6336F"/>
    <w:rsid w:val="00F63950"/>
    <w:rsid w:val="00F63CDA"/>
    <w:rsid w:val="00F6425C"/>
    <w:rsid w:val="00F6432D"/>
    <w:rsid w:val="00F64C03"/>
    <w:rsid w:val="00F64C2B"/>
    <w:rsid w:val="00F651BE"/>
    <w:rsid w:val="00F652F3"/>
    <w:rsid w:val="00F6579D"/>
    <w:rsid w:val="00F6704B"/>
    <w:rsid w:val="00F67788"/>
    <w:rsid w:val="00F67A3D"/>
    <w:rsid w:val="00F67F53"/>
    <w:rsid w:val="00F703BE"/>
    <w:rsid w:val="00F70627"/>
    <w:rsid w:val="00F71BC5"/>
    <w:rsid w:val="00F71F69"/>
    <w:rsid w:val="00F72B72"/>
    <w:rsid w:val="00F72C43"/>
    <w:rsid w:val="00F7321F"/>
    <w:rsid w:val="00F73F38"/>
    <w:rsid w:val="00F7495E"/>
    <w:rsid w:val="00F74BB3"/>
    <w:rsid w:val="00F74BB9"/>
    <w:rsid w:val="00F7533B"/>
    <w:rsid w:val="00F75582"/>
    <w:rsid w:val="00F75946"/>
    <w:rsid w:val="00F75B4C"/>
    <w:rsid w:val="00F76932"/>
    <w:rsid w:val="00F76EFA"/>
    <w:rsid w:val="00F76F63"/>
    <w:rsid w:val="00F778C3"/>
    <w:rsid w:val="00F77992"/>
    <w:rsid w:val="00F804BE"/>
    <w:rsid w:val="00F80D5F"/>
    <w:rsid w:val="00F817CE"/>
    <w:rsid w:val="00F81D3A"/>
    <w:rsid w:val="00F820B2"/>
    <w:rsid w:val="00F82138"/>
    <w:rsid w:val="00F82B59"/>
    <w:rsid w:val="00F83B43"/>
    <w:rsid w:val="00F83C33"/>
    <w:rsid w:val="00F841A4"/>
    <w:rsid w:val="00F8456C"/>
    <w:rsid w:val="00F84588"/>
    <w:rsid w:val="00F859D8"/>
    <w:rsid w:val="00F868F5"/>
    <w:rsid w:val="00F86B86"/>
    <w:rsid w:val="00F875A0"/>
    <w:rsid w:val="00F87746"/>
    <w:rsid w:val="00F9056A"/>
    <w:rsid w:val="00F90F52"/>
    <w:rsid w:val="00F90F8D"/>
    <w:rsid w:val="00F911DA"/>
    <w:rsid w:val="00F92782"/>
    <w:rsid w:val="00F93098"/>
    <w:rsid w:val="00F9309F"/>
    <w:rsid w:val="00F934B0"/>
    <w:rsid w:val="00F93622"/>
    <w:rsid w:val="00F9393B"/>
    <w:rsid w:val="00F93AA9"/>
    <w:rsid w:val="00F93EFD"/>
    <w:rsid w:val="00F94A8E"/>
    <w:rsid w:val="00F954D9"/>
    <w:rsid w:val="00F95AA0"/>
    <w:rsid w:val="00F95B5F"/>
    <w:rsid w:val="00F96985"/>
    <w:rsid w:val="00F96C54"/>
    <w:rsid w:val="00F97680"/>
    <w:rsid w:val="00F97838"/>
    <w:rsid w:val="00FA12F2"/>
    <w:rsid w:val="00FA142F"/>
    <w:rsid w:val="00FA18DD"/>
    <w:rsid w:val="00FA212F"/>
    <w:rsid w:val="00FA27C7"/>
    <w:rsid w:val="00FA27FE"/>
    <w:rsid w:val="00FA2BB3"/>
    <w:rsid w:val="00FA45C8"/>
    <w:rsid w:val="00FA4ABE"/>
    <w:rsid w:val="00FA4C8E"/>
    <w:rsid w:val="00FA4EA8"/>
    <w:rsid w:val="00FA6A78"/>
    <w:rsid w:val="00FA6F02"/>
    <w:rsid w:val="00FA7785"/>
    <w:rsid w:val="00FB0FDC"/>
    <w:rsid w:val="00FB13EF"/>
    <w:rsid w:val="00FB1511"/>
    <w:rsid w:val="00FB2771"/>
    <w:rsid w:val="00FB4497"/>
    <w:rsid w:val="00FB491E"/>
    <w:rsid w:val="00FB4C80"/>
    <w:rsid w:val="00FB61C8"/>
    <w:rsid w:val="00FB654F"/>
    <w:rsid w:val="00FB6A6A"/>
    <w:rsid w:val="00FB6DC4"/>
    <w:rsid w:val="00FB76DE"/>
    <w:rsid w:val="00FB7B15"/>
    <w:rsid w:val="00FB7D1C"/>
    <w:rsid w:val="00FC00B2"/>
    <w:rsid w:val="00FC0204"/>
    <w:rsid w:val="00FC0AA3"/>
    <w:rsid w:val="00FC0C53"/>
    <w:rsid w:val="00FC1992"/>
    <w:rsid w:val="00FC20DE"/>
    <w:rsid w:val="00FC265A"/>
    <w:rsid w:val="00FC2BE9"/>
    <w:rsid w:val="00FC2E07"/>
    <w:rsid w:val="00FC2E36"/>
    <w:rsid w:val="00FC30B5"/>
    <w:rsid w:val="00FC3CA7"/>
    <w:rsid w:val="00FC5147"/>
    <w:rsid w:val="00FC56AE"/>
    <w:rsid w:val="00FC5F35"/>
    <w:rsid w:val="00FC6EBD"/>
    <w:rsid w:val="00FC7429"/>
    <w:rsid w:val="00FD008C"/>
    <w:rsid w:val="00FD0130"/>
    <w:rsid w:val="00FD07F6"/>
    <w:rsid w:val="00FD09EE"/>
    <w:rsid w:val="00FD0D82"/>
    <w:rsid w:val="00FD11F0"/>
    <w:rsid w:val="00FD16FB"/>
    <w:rsid w:val="00FD1EC8"/>
    <w:rsid w:val="00FD1ED6"/>
    <w:rsid w:val="00FD2FFA"/>
    <w:rsid w:val="00FD2FFC"/>
    <w:rsid w:val="00FD3075"/>
    <w:rsid w:val="00FD377A"/>
    <w:rsid w:val="00FD38E5"/>
    <w:rsid w:val="00FD47ED"/>
    <w:rsid w:val="00FD49EF"/>
    <w:rsid w:val="00FD4C93"/>
    <w:rsid w:val="00FD531C"/>
    <w:rsid w:val="00FD534C"/>
    <w:rsid w:val="00FD5A1C"/>
    <w:rsid w:val="00FD74DB"/>
    <w:rsid w:val="00FD7660"/>
    <w:rsid w:val="00FD7778"/>
    <w:rsid w:val="00FD7BB6"/>
    <w:rsid w:val="00FD7EEE"/>
    <w:rsid w:val="00FE02A9"/>
    <w:rsid w:val="00FE0655"/>
    <w:rsid w:val="00FE1100"/>
    <w:rsid w:val="00FE16E5"/>
    <w:rsid w:val="00FE2365"/>
    <w:rsid w:val="00FE3034"/>
    <w:rsid w:val="00FE34D9"/>
    <w:rsid w:val="00FE37D7"/>
    <w:rsid w:val="00FE3E1A"/>
    <w:rsid w:val="00FE461F"/>
    <w:rsid w:val="00FE46C2"/>
    <w:rsid w:val="00FE4936"/>
    <w:rsid w:val="00FE4943"/>
    <w:rsid w:val="00FE4AF1"/>
    <w:rsid w:val="00FE4C7B"/>
    <w:rsid w:val="00FE534C"/>
    <w:rsid w:val="00FE5586"/>
    <w:rsid w:val="00FE68AB"/>
    <w:rsid w:val="00FE7336"/>
    <w:rsid w:val="00FE75F6"/>
    <w:rsid w:val="00FE787C"/>
    <w:rsid w:val="00FE7F9A"/>
    <w:rsid w:val="00FF0299"/>
    <w:rsid w:val="00FF078A"/>
    <w:rsid w:val="00FF092C"/>
    <w:rsid w:val="00FF0DCC"/>
    <w:rsid w:val="00FF16FE"/>
    <w:rsid w:val="00FF2031"/>
    <w:rsid w:val="00FF22C3"/>
    <w:rsid w:val="00FF2530"/>
    <w:rsid w:val="00FF3589"/>
    <w:rsid w:val="00FF394D"/>
    <w:rsid w:val="00FF45A5"/>
    <w:rsid w:val="00FF4E65"/>
    <w:rsid w:val="00FF4EFE"/>
    <w:rsid w:val="00FF4FEF"/>
    <w:rsid w:val="00FF5C91"/>
    <w:rsid w:val="00FF5E2D"/>
    <w:rsid w:val="00FF634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1"/>
    <o:shapelayout v:ext="edit">
      <o:idmap v:ext="edit" data="2"/>
    </o:shapelayout>
  </w:shapeDefaults>
  <w:decimalSymbol w:val=","/>
  <w:listSeparator w:val=";"/>
  <w14:docId w14:val="6DDF4E23"/>
  <w15:chartTrackingRefBased/>
  <w15:docId w15:val="{2C71125A-0253-4611-B713-8CA642AAE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qFormat="1"/>
    <w:lsdException w:name="FollowedHyperlink" w:uiPriority="99"/>
    <w:lsdException w:name="Strong" w:qFormat="1"/>
    <w:lsdException w:name="Emphasis" w:qFormat="1"/>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30F1"/>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C2E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6C30F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C30F1"/>
  </w:style>
  <w:style w:type="character" w:customStyle="1" w:styleId="Heading1Char">
    <w:name w:val="Heading 1 Char"/>
    <w:aliases w:val="H1 Char"/>
    <w:link w:val="Heading1"/>
    <w:rsid w:val="00FC2E07"/>
    <w:rPr>
      <w:rFonts w:ascii="Arial" w:hAnsi="Arial"/>
      <w:sz w:val="36"/>
      <w:lang w:eastAsia="ja-JP"/>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aliases w:val="Underrubrik2 Char,H3 Char"/>
    <w:link w:val="Heading3"/>
    <w:rsid w:val="00FC2E07"/>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link w:val="H6Char"/>
    <w:rsid w:val="00FC2E07"/>
    <w:pPr>
      <w:ind w:left="1985" w:hanging="1985"/>
      <w:outlineLvl w:val="9"/>
    </w:pPr>
    <w:rPr>
      <w:sz w:val="20"/>
    </w:rPr>
  </w:style>
  <w:style w:type="character" w:customStyle="1" w:styleId="H6Char">
    <w:name w:val="H6 Char"/>
    <w:link w:val="H6"/>
    <w:rsid w:val="008D5408"/>
    <w:rPr>
      <w:rFonts w:ascii="Arial" w:hAnsi="Arial"/>
      <w:lang w:eastAsia="ja-JP"/>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paragraph" w:styleId="TOC8">
    <w:name w:val="toc 8"/>
    <w:basedOn w:val="TOC1"/>
    <w:rsid w:val="00FC2E07"/>
    <w:pPr>
      <w:spacing w:before="180"/>
      <w:ind w:left="2693" w:hanging="2693"/>
    </w:pPr>
    <w:rPr>
      <w:b/>
    </w:rPr>
  </w:style>
  <w:style w:type="paragraph" w:styleId="TOC1">
    <w:name w:val="toc 1"/>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rPr>
      <w:b/>
      <w:lang w:eastAsia="en-GB"/>
    </w:rPr>
  </w:style>
  <w:style w:type="paragraph" w:styleId="TOC5">
    <w:name w:val="toc 5"/>
    <w:basedOn w:val="TOC4"/>
    <w:rsid w:val="00FC2E07"/>
    <w:pPr>
      <w:ind w:left="1701" w:hanging="1701"/>
    </w:pPr>
  </w:style>
  <w:style w:type="paragraph" w:styleId="TOC4">
    <w:name w:val="toc 4"/>
    <w:basedOn w:val="TOC3"/>
    <w:rsid w:val="00FC2E07"/>
    <w:pPr>
      <w:ind w:left="1418" w:hanging="1418"/>
    </w:pPr>
  </w:style>
  <w:style w:type="paragraph" w:styleId="TOC3">
    <w:name w:val="toc 3"/>
    <w:basedOn w:val="TOC2"/>
    <w:rsid w:val="00FC2E07"/>
    <w:pPr>
      <w:ind w:left="1134" w:hanging="1134"/>
    </w:pPr>
  </w:style>
  <w:style w:type="paragraph" w:styleId="TOC2">
    <w:name w:val="toc 2"/>
    <w:basedOn w:val="TOC1"/>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styleId="ListNumber2">
    <w:name w:val="List Number 2"/>
    <w:basedOn w:val="ListNumber"/>
    <w:rsid w:val="00FC2E07"/>
    <w:pPr>
      <w:tabs>
        <w:tab w:val="clear" w:pos="926"/>
        <w:tab w:val="num" w:pos="1209"/>
      </w:tabs>
      <w:ind w:left="1209"/>
    </w:pPr>
  </w:style>
  <w:style w:type="paragraph" w:styleId="ListNumber">
    <w:name w:val="List Number"/>
    <w:basedOn w:val="List"/>
    <w:rsid w:val="00FC2E07"/>
    <w:pPr>
      <w:numPr>
        <w:numId w:val="10"/>
      </w:numPr>
      <w:tabs>
        <w:tab w:val="num" w:pos="926"/>
        <w:tab w:val="num" w:pos="1492"/>
      </w:tabs>
      <w:ind w:left="926"/>
    </w:pPr>
    <w:rPr>
      <w:lang w:eastAsia="ja-JP"/>
    </w:rPr>
  </w:style>
  <w:style w:type="paragraph" w:styleId="List">
    <w:name w:val="List"/>
    <w:basedOn w:val="BodyText"/>
    <w:rsid w:val="00FC2E07"/>
    <w:pPr>
      <w:ind w:left="568" w:hanging="284"/>
    </w:pPr>
  </w:style>
  <w:style w:type="paragraph" w:styleId="BodyText">
    <w:name w:val="Body Text"/>
    <w:basedOn w:val="Normal"/>
    <w:link w:val="BodyTextChar"/>
    <w:rsid w:val="00FC2E07"/>
    <w:rPr>
      <w:rFonts w:ascii="Arial" w:hAnsi="Arial"/>
      <w:lang w:eastAsia="zh-CN"/>
    </w:rPr>
  </w:style>
  <w:style w:type="character" w:customStyle="1" w:styleId="BodyTextChar">
    <w:name w:val="Body Text Char"/>
    <w:link w:val="BodyText"/>
    <w:rsid w:val="00FC2E07"/>
    <w:rPr>
      <w:rFonts w:ascii="Arial" w:hAnsi="Arial"/>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C2E0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C2E07"/>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3GPPHeader">
    <w:name w:val="3GPP_Header"/>
    <w:basedOn w:val="BodyText"/>
    <w:link w:val="3GPPHeaderChar"/>
    <w:rsid w:val="00FC2E07"/>
    <w:pPr>
      <w:tabs>
        <w:tab w:val="left" w:pos="1701"/>
        <w:tab w:val="right" w:pos="9639"/>
      </w:tabs>
      <w:spacing w:after="240"/>
    </w:pPr>
    <w:rPr>
      <w:b/>
    </w:rPr>
  </w:style>
  <w:style w:type="character" w:customStyle="1" w:styleId="3GPPHeaderChar">
    <w:name w:val="3GPP_Header Char"/>
    <w:link w:val="3GPPHeader"/>
    <w:rsid w:val="00987FEB"/>
    <w:rPr>
      <w:rFonts w:ascii="Arial" w:eastAsiaTheme="minorHAnsi" w:hAnsi="Arial" w:cstheme="minorBidi"/>
      <w:b/>
      <w:sz w:val="22"/>
      <w:szCs w:val="22"/>
      <w:lang w:val="en-US" w:eastAsia="zh-CN"/>
    </w:rPr>
  </w:style>
  <w:style w:type="paragraph" w:styleId="TOC9">
    <w:name w:val="toc 9"/>
    <w:basedOn w:val="TOC8"/>
    <w:rsid w:val="00FC2E07"/>
    <w:pPr>
      <w:ind w:left="1418" w:hanging="1418"/>
    </w:pPr>
  </w:style>
  <w:style w:type="paragraph" w:styleId="TOC6">
    <w:name w:val="toc 6"/>
    <w:basedOn w:val="TOC5"/>
    <w:next w:val="Normal"/>
    <w:rsid w:val="00FC2E07"/>
    <w:pPr>
      <w:ind w:left="1985" w:hanging="1985"/>
    </w:pPr>
  </w:style>
  <w:style w:type="paragraph" w:styleId="TOC7">
    <w:name w:val="toc 7"/>
    <w:basedOn w:val="TOC6"/>
    <w:next w:val="Normal"/>
    <w:rsid w:val="00FC2E07"/>
    <w:pPr>
      <w:ind w:left="2268" w:hanging="2268"/>
    </w:pPr>
  </w:style>
  <w:style w:type="paragraph" w:styleId="ListBullet2">
    <w:name w:val="List Bullet 2"/>
    <w:basedOn w:val="ListBullet"/>
    <w:rsid w:val="00FC2E07"/>
    <w:pPr>
      <w:numPr>
        <w:numId w:val="6"/>
      </w:numPr>
    </w:pPr>
  </w:style>
  <w:style w:type="paragraph" w:styleId="ListBullet">
    <w:name w:val="List Bullet"/>
    <w:basedOn w:val="List"/>
    <w:rsid w:val="00FC2E07"/>
    <w:pPr>
      <w:ind w:left="1004" w:hanging="360"/>
    </w:pPr>
    <w:rPr>
      <w:lang w:eastAsia="ja-JP"/>
    </w:rPr>
  </w:style>
  <w:style w:type="paragraph" w:styleId="ListBullet3">
    <w:name w:val="List Bullet 3"/>
    <w:basedOn w:val="ListBullet2"/>
    <w:rsid w:val="00FC2E07"/>
    <w:pPr>
      <w:numPr>
        <w:numId w:val="7"/>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customStyle="1" w:styleId="NO">
    <w:name w:val="NO"/>
    <w:basedOn w:val="Normal"/>
    <w:link w:val="NOChar"/>
    <w:qFormat/>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styleId="ListBullet4">
    <w:name w:val="List Bullet 4"/>
    <w:basedOn w:val="ListBullet3"/>
    <w:rsid w:val="00FC2E07"/>
    <w:pPr>
      <w:numPr>
        <w:numId w:val="8"/>
      </w:numPr>
    </w:pPr>
  </w:style>
  <w:style w:type="paragraph" w:styleId="ListBullet5">
    <w:name w:val="List Bullet 5"/>
    <w:basedOn w:val="ListBullet4"/>
    <w:rsid w:val="00FC2E07"/>
    <w:pPr>
      <w:numPr>
        <w:numId w:val="9"/>
      </w:numPr>
      <w:tabs>
        <w:tab w:val="num" w:pos="1209"/>
      </w:tabs>
      <w:ind w:left="1209"/>
    </w:pPr>
  </w:style>
  <w:style w:type="paragraph" w:styleId="Footer">
    <w:name w:val="footer"/>
    <w:basedOn w:val="Header"/>
    <w:link w:val="FooterChar"/>
    <w:rsid w:val="00FC2E07"/>
    <w:pPr>
      <w:jc w:val="center"/>
    </w:pPr>
    <w:rPr>
      <w:i/>
    </w:rPr>
  </w:style>
  <w:style w:type="character" w:customStyle="1" w:styleId="FooterChar">
    <w:name w:val="Footer Char"/>
    <w:link w:val="Footer"/>
    <w:qFormat/>
    <w:rsid w:val="00FC2E07"/>
    <w:rPr>
      <w:rFonts w:ascii="Arial" w:hAnsi="Arial"/>
      <w:b/>
      <w:i/>
      <w:noProof/>
      <w:sz w:val="18"/>
      <w:lang w:eastAsia="ja-JP"/>
    </w:rPr>
  </w:style>
  <w:style w:type="paragraph" w:customStyle="1" w:styleId="Reference">
    <w:name w:val="Reference"/>
    <w:basedOn w:val="BodyText"/>
    <w:rsid w:val="00FC2E07"/>
    <w:pPr>
      <w:numPr>
        <w:numId w:val="1"/>
      </w:numPr>
    </w:pPr>
  </w:style>
  <w:style w:type="paragraph" w:styleId="BalloonText">
    <w:name w:val="Balloon Text"/>
    <w:basedOn w:val="Normal"/>
    <w:link w:val="BalloonTextChar"/>
    <w:qFormat/>
    <w:rsid w:val="00FC2E07"/>
    <w:rPr>
      <w:rFonts w:ascii="Segoe UI" w:hAnsi="Segoe UI" w:cs="Segoe UI"/>
      <w:sz w:val="18"/>
      <w:szCs w:val="18"/>
    </w:rPr>
  </w:style>
  <w:style w:type="character" w:customStyle="1" w:styleId="BalloonTextChar">
    <w:name w:val="Balloon Text Char"/>
    <w:link w:val="BalloonText"/>
    <w:rsid w:val="00FC2E07"/>
    <w:rPr>
      <w:rFonts w:ascii="Segoe UI" w:hAnsi="Segoe UI" w:cs="Segoe UI"/>
      <w:sz w:val="18"/>
      <w:szCs w:val="18"/>
      <w:lang w:eastAsia="ja-JP"/>
    </w:rPr>
  </w:style>
  <w:style w:type="character" w:styleId="PageNumber">
    <w:name w:val="page number"/>
    <w:basedOn w:val="DefaultParagraphFont"/>
    <w:rsid w:val="00FC2E07"/>
  </w:style>
  <w:style w:type="character" w:styleId="Hyperlink">
    <w:name w:val="Hyperlink"/>
    <w:qFormat/>
    <w:rsid w:val="00FC2E07"/>
    <w:rPr>
      <w:color w:val="0000FF"/>
      <w:u w:val="single"/>
    </w:rPr>
  </w:style>
  <w:style w:type="character" w:styleId="FollowedHyperlink">
    <w:name w:val="FollowedHyperlink"/>
    <w:uiPriority w:val="99"/>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qFormat/>
    <w:rsid w:val="00FC2E07"/>
  </w:style>
  <w:style w:type="character" w:customStyle="1" w:styleId="CommentTextChar">
    <w:name w:val="Comment Text Char"/>
    <w:link w:val="CommentText"/>
    <w:qFormat/>
    <w:rsid w:val="00FC2E07"/>
    <w:rPr>
      <w:rFonts w:ascii="Times New Roman" w:hAnsi="Times New Roman"/>
      <w:lang w:eastAsia="ja-JP"/>
    </w:rPr>
  </w:style>
  <w:style w:type="paragraph" w:styleId="CommentSubject">
    <w:name w:val="annotation subject"/>
    <w:basedOn w:val="CommentText"/>
    <w:next w:val="CommentText"/>
    <w:link w:val="CommentSubjectChar"/>
    <w:rsid w:val="00FC2E07"/>
    <w:rPr>
      <w:b/>
      <w:bCs/>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B10">
    <w:name w:val="B1"/>
    <w:basedOn w:val="List"/>
    <w:link w:val="B1Char1"/>
    <w:qFormat/>
    <w:rsid w:val="00FC2E07"/>
    <w:rPr>
      <w:rFonts w:ascii="Times New Roman" w:hAnsi="Times New Roman"/>
    </w:rPr>
  </w:style>
  <w:style w:type="character" w:customStyle="1" w:styleId="B1Char1">
    <w:name w:val="B1 Char1"/>
    <w:link w:val="B10"/>
    <w:qFormat/>
    <w:rsid w:val="00FC2E07"/>
    <w:rPr>
      <w:rFonts w:ascii="Times New Roman" w:hAnsi="Times New Roman"/>
      <w:lang w:eastAsia="zh-CN"/>
    </w:rPr>
  </w:style>
  <w:style w:type="paragraph" w:customStyle="1" w:styleId="B2">
    <w:name w:val="B2"/>
    <w:basedOn w:val="List2"/>
    <w:link w:val="B2Char"/>
    <w:qFormat/>
    <w:rsid w:val="00FC2E07"/>
    <w:rPr>
      <w:rFonts w:ascii="Times New Roman" w:hAnsi="Times New Roman"/>
    </w:rPr>
  </w:style>
  <w:style w:type="character" w:customStyle="1" w:styleId="B2Char">
    <w:name w:val="B2 Char"/>
    <w:link w:val="B2"/>
    <w:qFormat/>
    <w:rsid w:val="00FC2E07"/>
    <w:rPr>
      <w:rFonts w:ascii="Times New Roman" w:hAnsi="Times New Roman"/>
      <w:lang w:eastAsia="ja-JP"/>
    </w:rPr>
  </w:style>
  <w:style w:type="paragraph" w:customStyle="1" w:styleId="B3">
    <w:name w:val="B3"/>
    <w:basedOn w:val="List3"/>
    <w:link w:val="B3Char2"/>
    <w:rsid w:val="00FC2E07"/>
    <w:rPr>
      <w:rFonts w:ascii="Times New Roman" w:hAnsi="Times New Roman"/>
    </w:rPr>
  </w:style>
  <w:style w:type="character" w:customStyle="1" w:styleId="B3Char2">
    <w:name w:val="B3 Char2"/>
    <w:link w:val="B3"/>
    <w:qFormat/>
    <w:rsid w:val="00FC2E07"/>
    <w:rPr>
      <w:rFonts w:ascii="Times New Roman" w:hAnsi="Times New Roman"/>
      <w:lang w:eastAsia="ja-JP"/>
    </w:rPr>
  </w:style>
  <w:style w:type="paragraph" w:customStyle="1" w:styleId="B4">
    <w:name w:val="B4"/>
    <w:basedOn w:val="List4"/>
    <w:link w:val="B4Char"/>
    <w:rsid w:val="00FC2E07"/>
    <w:rPr>
      <w:rFonts w:ascii="Times New Roman" w:hAnsi="Times New Roman"/>
    </w:rPr>
  </w:style>
  <w:style w:type="character" w:customStyle="1" w:styleId="B4Char">
    <w:name w:val="B4 Char"/>
    <w:link w:val="B4"/>
    <w:rsid w:val="00FC2E07"/>
    <w:rPr>
      <w:rFonts w:ascii="Times New Roman" w:hAnsi="Times New Roman"/>
      <w:lang w:eastAsia="ja-JP"/>
    </w:rPr>
  </w:style>
  <w:style w:type="paragraph" w:customStyle="1" w:styleId="Proposal">
    <w:name w:val="Proposal"/>
    <w:basedOn w:val="BodyText"/>
    <w:qFormat/>
    <w:rsid w:val="00FC2E07"/>
    <w:pPr>
      <w:numPr>
        <w:numId w:val="2"/>
      </w:numPr>
      <w:tabs>
        <w:tab w:val="left" w:pos="1701"/>
      </w:tabs>
    </w:pPr>
    <w:rPr>
      <w:b/>
      <w:bCs/>
    </w:rPr>
  </w:style>
  <w:style w:type="paragraph" w:customStyle="1" w:styleId="B5">
    <w:name w:val="B5"/>
    <w:basedOn w:val="List5"/>
    <w:link w:val="B5Char"/>
    <w:rsid w:val="00FC2E07"/>
    <w:rPr>
      <w:rFonts w:ascii="Times New Roman" w:hAnsi="Times New Roman"/>
    </w:rPr>
  </w:style>
  <w:style w:type="character" w:customStyle="1" w:styleId="B5Char">
    <w:name w:val="B5 Char"/>
    <w:link w:val="B5"/>
    <w:rsid w:val="00FC2E07"/>
    <w:rPr>
      <w:rFonts w:ascii="Times New Roman" w:hAnsi="Times New Roman"/>
      <w:lang w:eastAsia="ja-JP"/>
    </w:rPr>
  </w:style>
  <w:style w:type="paragraph" w:customStyle="1" w:styleId="EX">
    <w:name w:val="EX"/>
    <w:basedOn w:val="Normal"/>
    <w:link w:val="EXChar"/>
    <w:rsid w:val="00FC2E07"/>
    <w:pPr>
      <w:keepLines/>
      <w:ind w:left="1702" w:hanging="1418"/>
    </w:pPr>
  </w:style>
  <w:style w:type="character" w:customStyle="1" w:styleId="EXChar">
    <w:name w:val="EX Char"/>
    <w:link w:val="EX"/>
    <w:qFormat/>
    <w:locked/>
    <w:rsid w:val="008D5408"/>
    <w:rPr>
      <w:rFonts w:asciiTheme="minorHAnsi" w:eastAsiaTheme="minorHAnsi" w:hAnsiTheme="minorHAnsi" w:cstheme="minorBidi"/>
      <w:sz w:val="22"/>
      <w:szCs w:val="22"/>
      <w:lang w:val="en-US" w:eastAsia="en-US"/>
    </w:rPr>
  </w:style>
  <w:style w:type="paragraph" w:customStyle="1" w:styleId="EW">
    <w:name w:val="EW"/>
    <w:basedOn w:val="EX"/>
    <w:rsid w:val="00FC2E07"/>
  </w:style>
  <w:style w:type="paragraph" w:customStyle="1" w:styleId="TAL">
    <w:name w:val="TAL"/>
    <w:basedOn w:val="Normal"/>
    <w:link w:val="TALCar"/>
    <w:qFormat/>
    <w:rsid w:val="00FC2E07"/>
    <w:pPr>
      <w:keepNext/>
      <w:keepLines/>
    </w:pPr>
    <w:rPr>
      <w:rFonts w:ascii="Arial" w:hAnsi="Arial"/>
      <w:sz w:val="18"/>
      <w:lang w:val="x-none" w:eastAsia="x-none"/>
    </w:rPr>
  </w:style>
  <w:style w:type="character" w:customStyle="1" w:styleId="TALCar">
    <w:name w:val="TAL Car"/>
    <w:link w:val="TAL"/>
    <w:qFormat/>
    <w:rsid w:val="00FC2E07"/>
    <w:rPr>
      <w:rFonts w:ascii="Arial" w:hAnsi="Arial"/>
      <w:sz w:val="18"/>
      <w:lang w:val="x-none" w:eastAsia="x-none"/>
    </w:rPr>
  </w:style>
  <w:style w:type="paragraph" w:customStyle="1" w:styleId="TAC">
    <w:name w:val="TAC"/>
    <w:basedOn w:val="TAL"/>
    <w:link w:val="TACChar"/>
    <w:qFormat/>
    <w:rsid w:val="00FC2E07"/>
    <w:pPr>
      <w:jc w:val="center"/>
    </w:pPr>
  </w:style>
  <w:style w:type="character" w:customStyle="1" w:styleId="TACChar">
    <w:name w:val="TAC Char"/>
    <w:link w:val="TAC"/>
    <w:qFormat/>
    <w:rsid w:val="00381700"/>
    <w:rPr>
      <w:rFonts w:ascii="Arial" w:eastAsiaTheme="minorHAnsi" w:hAnsi="Arial" w:cstheme="minorBidi"/>
      <w:sz w:val="18"/>
      <w:szCs w:val="22"/>
      <w:lang w:val="x-none" w:eastAsia="x-none"/>
    </w:rPr>
  </w:style>
  <w:style w:type="paragraph" w:customStyle="1" w:styleId="TAH">
    <w:name w:val="TAH"/>
    <w:basedOn w:val="TAC"/>
    <w:link w:val="TAHCar"/>
    <w:qFormat/>
    <w:rsid w:val="00FC2E07"/>
    <w:rPr>
      <w:b/>
    </w:rPr>
  </w:style>
  <w:style w:type="character" w:customStyle="1" w:styleId="TAHCar">
    <w:name w:val="TAH Car"/>
    <w:link w:val="TAH"/>
    <w:qFormat/>
    <w:locked/>
    <w:rsid w:val="00FC2E07"/>
    <w:rPr>
      <w:rFonts w:ascii="Arial" w:hAnsi="Arial"/>
      <w:b/>
      <w:sz w:val="18"/>
      <w:lang w:val="x-none" w:eastAsia="x-none"/>
    </w:rPr>
  </w:style>
  <w:style w:type="paragraph" w:customStyle="1" w:styleId="TAN">
    <w:name w:val="TAN"/>
    <w:basedOn w:val="TAL"/>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F">
    <w:name w:val="TF"/>
    <w:aliases w:val="left"/>
    <w:basedOn w:val="TH"/>
    <w:link w:val="TFChar"/>
    <w:qFormat/>
    <w:rsid w:val="00FC2E07"/>
    <w:pPr>
      <w:keepNext w:val="0"/>
      <w:spacing w:before="0"/>
    </w:pPr>
  </w:style>
  <w:style w:type="character" w:customStyle="1" w:styleId="TFChar">
    <w:name w:val="TF Char"/>
    <w:link w:val="TF"/>
    <w:qFormat/>
    <w:rsid w:val="00FC2E07"/>
    <w:rPr>
      <w:rFonts w:ascii="Arial" w:hAnsi="Arial"/>
      <w:b/>
      <w:lang w:val="x-none" w:eastAsia="x-none"/>
    </w:r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4"/>
      </w:numPr>
      <w:ind w:left="1701" w:hanging="1701"/>
    </w:pPr>
    <w:rPr>
      <w:lang w:eastAsia="ja-JP"/>
    </w:rPr>
  </w:style>
  <w:style w:type="paragraph" w:styleId="TableofFigures">
    <w:name w:val="table of figures"/>
    <w:basedOn w:val="BodyText"/>
    <w:next w:val="Normal"/>
    <w:uiPriority w:val="99"/>
    <w:rsid w:val="00FC2E07"/>
    <w:pPr>
      <w:ind w:left="1701" w:hanging="1701"/>
    </w:pPr>
    <w:rPr>
      <w:b/>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paragraph" w:customStyle="1" w:styleId="CRCoverPage">
    <w:name w:val="CR Cover Page"/>
    <w:link w:val="CRCoverPageZchn"/>
    <w:qFormat/>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paragraph" w:customStyle="1" w:styleId="EmailDiscussion">
    <w:name w:val="EmailDiscussion"/>
    <w:basedOn w:val="Normal"/>
    <w:next w:val="Normal"/>
    <w:link w:val="EmailDiscussionChar"/>
    <w:rsid w:val="00FC2E07"/>
    <w:pPr>
      <w:numPr>
        <w:numId w:val="5"/>
      </w:numPr>
      <w:spacing w:before="40"/>
    </w:pPr>
    <w:rPr>
      <w:rFonts w:ascii="Arial" w:eastAsia="MS Mincho" w:hAnsi="Arial"/>
      <w:b/>
      <w:lang w:eastAsia="en-GB"/>
    </w:rPr>
  </w:style>
  <w:style w:type="character" w:customStyle="1" w:styleId="EmailDiscussionChar">
    <w:name w:val="EmailDiscussion Char"/>
    <w:link w:val="EmailDiscussion"/>
    <w:rsid w:val="008F5CE8"/>
    <w:rPr>
      <w:rFonts w:ascii="Arial" w:eastAsia="MS Mincho" w:hAnsi="Arial" w:cstheme="minorBidi"/>
      <w:b/>
      <w:sz w:val="22"/>
      <w:szCs w:val="22"/>
      <w:lang w:val="en-US"/>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after="480"/>
      <w:jc w:val="center"/>
    </w:pPr>
    <w:rPr>
      <w:b/>
      <w:lang w:eastAsia="en-GB"/>
    </w:rPr>
  </w:style>
  <w:style w:type="paragraph" w:customStyle="1" w:styleId="Guidance">
    <w:name w:val="Guidance"/>
    <w:basedOn w:val="Normal"/>
    <w:rsid w:val="00FC2E07"/>
    <w:rPr>
      <w:i/>
      <w:color w:val="0000FF"/>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FC2E07"/>
    <w:rPr>
      <w:rFonts w:ascii="Calibri" w:eastAsia="Calibri" w:hAnsi="Calibr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qFormat/>
    <w:rsid w:val="00FC2E07"/>
    <w:rPr>
      <w:b/>
      <w:bCs/>
    </w:rPr>
  </w:style>
  <w:style w:type="table" w:styleId="TableGrid">
    <w:name w:val="Table Grid"/>
    <w:basedOn w:val="TableNormal"/>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paragraph" w:styleId="ListContinue">
    <w:name w:val="List Continue"/>
    <w:basedOn w:val="Normal"/>
    <w:rsid w:val="00FC2E07"/>
    <w:pPr>
      <w:ind w:left="283"/>
      <w:contextualSpacing/>
    </w:pPr>
    <w:rPr>
      <w:rFonts w:ascii="Arial" w:hAnsi="Arial"/>
    </w:rPr>
  </w:style>
  <w:style w:type="paragraph" w:styleId="ListContinue2">
    <w:name w:val="List Continue 2"/>
    <w:basedOn w:val="Normal"/>
    <w:rsid w:val="00FC2E07"/>
    <w:pPr>
      <w:ind w:left="566"/>
      <w:contextualSpacing/>
    </w:pPr>
    <w:rPr>
      <w:rFonts w:ascii="Arial" w:hAnsi="Arial"/>
    </w:rPr>
  </w:style>
  <w:style w:type="paragraph" w:styleId="ListNumber3">
    <w:name w:val="List Number 3"/>
    <w:basedOn w:val="ListNumber2"/>
    <w:rsid w:val="00FC2E07"/>
    <w:pPr>
      <w:numPr>
        <w:numId w:val="3"/>
      </w:numPr>
      <w:tabs>
        <w:tab w:val="num" w:pos="1492"/>
      </w:tabs>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paragraph" w:customStyle="1" w:styleId="Proposals">
    <w:name w:val="Proposals"/>
    <w:basedOn w:val="Proposal"/>
    <w:qFormat/>
    <w:rsid w:val="00AD7F73"/>
    <w:rPr>
      <w:rFonts w:asciiTheme="minorHAnsi" w:hAnsiTheme="minorHAnsi"/>
      <w:lang w:eastAsia="en-US"/>
    </w:rPr>
  </w:style>
  <w:style w:type="character" w:customStyle="1" w:styleId="B1Char">
    <w:name w:val="B1 Char"/>
    <w:qFormat/>
    <w:locked/>
    <w:rsid w:val="00AD7F73"/>
    <w:rPr>
      <w:rFonts w:ascii="Arial" w:hAnsi="Arial"/>
      <w:lang w:val="en-GB"/>
    </w:rPr>
  </w:style>
  <w:style w:type="paragraph" w:styleId="NormalWeb">
    <w:name w:val="Normal (Web)"/>
    <w:basedOn w:val="Normal"/>
    <w:uiPriority w:val="99"/>
    <w:unhideWhenUsed/>
    <w:rsid w:val="00556121"/>
    <w:pPr>
      <w:spacing w:before="100" w:beforeAutospacing="1" w:after="100" w:afterAutospacing="1"/>
    </w:pPr>
    <w:rPr>
      <w:rFonts w:eastAsiaTheme="minorEastAsia"/>
      <w:lang w:eastAsia="sv-SE"/>
    </w:rPr>
  </w:style>
  <w:style w:type="character" w:styleId="UnresolvedMention">
    <w:name w:val="Unresolved Mention"/>
    <w:basedOn w:val="DefaultParagraphFont"/>
    <w:uiPriority w:val="99"/>
    <w:semiHidden/>
    <w:unhideWhenUsed/>
    <w:rsid w:val="0043351B"/>
    <w:rPr>
      <w:color w:val="605E5C"/>
      <w:shd w:val="clear" w:color="auto" w:fill="E1DFDD"/>
    </w:rPr>
  </w:style>
  <w:style w:type="paragraph" w:customStyle="1" w:styleId="IvDbodytext">
    <w:name w:val="IvD bodytext"/>
    <w:basedOn w:val="BodyText"/>
    <w:link w:val="IvDbodytextChar"/>
    <w:qFormat/>
    <w:rsid w:val="000663A6"/>
    <w:pPr>
      <w:keepLines/>
      <w:tabs>
        <w:tab w:val="left" w:pos="2552"/>
        <w:tab w:val="left" w:pos="3856"/>
        <w:tab w:val="left" w:pos="5216"/>
        <w:tab w:val="left" w:pos="6464"/>
        <w:tab w:val="left" w:pos="7768"/>
        <w:tab w:val="left" w:pos="9072"/>
        <w:tab w:val="left" w:pos="9639"/>
      </w:tabs>
      <w:spacing w:before="240"/>
    </w:pPr>
    <w:rPr>
      <w:rFonts w:eastAsia="Times New Roman" w:cs="Times New Roman"/>
      <w:spacing w:val="2"/>
      <w:sz w:val="20"/>
      <w:szCs w:val="20"/>
      <w:lang w:eastAsia="en-US"/>
    </w:rPr>
  </w:style>
  <w:style w:type="character" w:customStyle="1" w:styleId="IvDbodytextChar">
    <w:name w:val="IvD bodytext Char"/>
    <w:basedOn w:val="DefaultParagraphFont"/>
    <w:link w:val="IvDbodytext"/>
    <w:rsid w:val="000663A6"/>
    <w:rPr>
      <w:rFonts w:ascii="Arial" w:eastAsia="Times New Roman" w:hAnsi="Arial"/>
      <w:spacing w:val="2"/>
      <w:lang w:val="en-US" w:eastAsia="en-US"/>
    </w:rPr>
  </w:style>
  <w:style w:type="character" w:customStyle="1" w:styleId="TALChar">
    <w:name w:val="TAL Char"/>
    <w:qFormat/>
    <w:rsid w:val="00381700"/>
    <w:rPr>
      <w:rFonts w:ascii="Arial" w:hAnsi="Arial"/>
      <w:sz w:val="18"/>
    </w:rPr>
  </w:style>
  <w:style w:type="character" w:customStyle="1" w:styleId="WW8Num2z1">
    <w:name w:val="WW8Num2z1"/>
    <w:rsid w:val="003D3287"/>
    <w:rPr>
      <w:rFonts w:ascii="Courier New" w:hAnsi="Courier New" w:cs="Courier New" w:hint="default"/>
    </w:rPr>
  </w:style>
  <w:style w:type="character" w:customStyle="1" w:styleId="TAHChar">
    <w:name w:val="TAH Char"/>
    <w:qFormat/>
    <w:rsid w:val="00E86BE0"/>
    <w:rPr>
      <w:rFonts w:ascii="Arial" w:hAnsi="Arial"/>
      <w:b/>
      <w:sz w:val="18"/>
      <w:lang w:eastAsia="en-US"/>
    </w:rPr>
  </w:style>
  <w:style w:type="paragraph" w:customStyle="1" w:styleId="FirstChange">
    <w:name w:val="First Change"/>
    <w:basedOn w:val="Normal"/>
    <w:qFormat/>
    <w:rsid w:val="00643C02"/>
    <w:pPr>
      <w:spacing w:after="180"/>
      <w:jc w:val="center"/>
    </w:pPr>
    <w:rPr>
      <w:rFonts w:ascii="Times New Roman" w:eastAsia="Times New Roman" w:hAnsi="Times New Roman" w:cs="Times New Roman"/>
      <w:color w:val="FF0000"/>
      <w:sz w:val="20"/>
      <w:szCs w:val="20"/>
      <w:lang w:val="en-GB"/>
    </w:rPr>
  </w:style>
  <w:style w:type="character" w:customStyle="1" w:styleId="TFZchn">
    <w:name w:val="TF Zchn"/>
    <w:qFormat/>
    <w:rsid w:val="008D5408"/>
    <w:rPr>
      <w:rFonts w:ascii="Arial" w:hAnsi="Arial"/>
      <w:b/>
      <w:lang w:val="en-GB" w:eastAsia="en-GB"/>
    </w:rPr>
  </w:style>
  <w:style w:type="character" w:customStyle="1" w:styleId="msoins0">
    <w:name w:val="msoins"/>
    <w:rsid w:val="008D5408"/>
  </w:style>
  <w:style w:type="paragraph" w:styleId="Revision">
    <w:name w:val="Revision"/>
    <w:hidden/>
    <w:uiPriority w:val="99"/>
    <w:semiHidden/>
    <w:rsid w:val="008D5408"/>
    <w:rPr>
      <w:rFonts w:ascii="Times New Roman" w:eastAsia="Times New Roman" w:hAnsi="Times New Roman"/>
      <w:lang w:eastAsia="en-US"/>
    </w:rPr>
  </w:style>
  <w:style w:type="character" w:customStyle="1" w:styleId="B1Zchn">
    <w:name w:val="B1 Zchn"/>
    <w:locked/>
    <w:rsid w:val="008D5408"/>
    <w:rPr>
      <w:lang w:val="en-GB" w:eastAsia="en-US"/>
    </w:rPr>
  </w:style>
  <w:style w:type="paragraph" w:customStyle="1" w:styleId="tdoc-header">
    <w:name w:val="tdoc-header"/>
    <w:rsid w:val="008D5408"/>
    <w:rPr>
      <w:rFonts w:ascii="Arial" w:eastAsia="Times New Roman" w:hAnsi="Arial"/>
      <w:noProof/>
      <w:sz w:val="24"/>
      <w:lang w:eastAsia="en-US"/>
    </w:rPr>
  </w:style>
  <w:style w:type="paragraph" w:customStyle="1" w:styleId="Standard1">
    <w:name w:val="Standard1"/>
    <w:basedOn w:val="Normal"/>
    <w:link w:val="StandardZchn"/>
    <w:rsid w:val="008D5408"/>
    <w:pPr>
      <w:overflowPunct w:val="0"/>
      <w:autoSpaceDE w:val="0"/>
      <w:autoSpaceDN w:val="0"/>
      <w:adjustRightInd w:val="0"/>
      <w:spacing w:after="120"/>
      <w:textAlignment w:val="baseline"/>
    </w:pPr>
    <w:rPr>
      <w:rFonts w:ascii="Times New Roman" w:eastAsia="Times New Roman" w:hAnsi="Times New Roman" w:cs="Times New Roman"/>
      <w:sz w:val="20"/>
      <w:lang w:val="en-GB" w:eastAsia="en-GB"/>
    </w:rPr>
  </w:style>
  <w:style w:type="character" w:customStyle="1" w:styleId="StandardZchn">
    <w:name w:val="Standard Zchn"/>
    <w:link w:val="Standard1"/>
    <w:rsid w:val="008D5408"/>
    <w:rPr>
      <w:rFonts w:ascii="Times New Roman" w:eastAsia="Times New Roman" w:hAnsi="Times New Roman"/>
      <w:szCs w:val="22"/>
    </w:rPr>
  </w:style>
  <w:style w:type="paragraph" w:customStyle="1" w:styleId="pl0">
    <w:name w:val="pl"/>
    <w:basedOn w:val="Normal"/>
    <w:rsid w:val="008D5408"/>
    <w:pPr>
      <w:overflowPunct w:val="0"/>
      <w:autoSpaceDE w:val="0"/>
      <w:autoSpaceDN w:val="0"/>
      <w:adjustRightInd w:val="0"/>
      <w:textAlignment w:val="baseline"/>
    </w:pPr>
    <w:rPr>
      <w:rFonts w:ascii="Courier New" w:eastAsia="Batang" w:hAnsi="Courier New" w:cs="Courier New"/>
      <w:sz w:val="16"/>
      <w:szCs w:val="16"/>
      <w:lang w:eastAsia="ko-KR"/>
    </w:rPr>
  </w:style>
  <w:style w:type="paragraph" w:customStyle="1" w:styleId="INDENT2">
    <w:name w:val="INDENT2"/>
    <w:basedOn w:val="Normal"/>
    <w:rsid w:val="008D5408"/>
    <w:pPr>
      <w:overflowPunct w:val="0"/>
      <w:autoSpaceDE w:val="0"/>
      <w:autoSpaceDN w:val="0"/>
      <w:adjustRightInd w:val="0"/>
      <w:spacing w:after="180"/>
      <w:ind w:left="1135" w:hanging="284"/>
      <w:textAlignment w:val="baseline"/>
    </w:pPr>
    <w:rPr>
      <w:rFonts w:ascii="Times New Roman" w:eastAsia="Times New Roman" w:hAnsi="Times New Roman" w:cs="Times New Roman"/>
      <w:sz w:val="20"/>
      <w:szCs w:val="20"/>
      <w:lang w:val="en-GB" w:eastAsia="en-GB"/>
    </w:rPr>
  </w:style>
  <w:style w:type="paragraph" w:customStyle="1" w:styleId="SpecText">
    <w:name w:val="SpecText"/>
    <w:basedOn w:val="Normal"/>
    <w:rsid w:val="008D5408"/>
    <w:pPr>
      <w:overflowPunct w:val="0"/>
      <w:autoSpaceDE w:val="0"/>
      <w:autoSpaceDN w:val="0"/>
      <w:adjustRightInd w:val="0"/>
      <w:spacing w:after="180"/>
      <w:textAlignment w:val="baseline"/>
    </w:pPr>
    <w:rPr>
      <w:rFonts w:ascii="Times New Roman" w:eastAsia="Batang" w:hAnsi="Times New Roman" w:cs="Times New Roman"/>
      <w:sz w:val="20"/>
      <w:szCs w:val="20"/>
      <w:lang w:val="en-GB" w:eastAsia="en-GB"/>
    </w:rPr>
  </w:style>
  <w:style w:type="paragraph" w:customStyle="1" w:styleId="ListBullet6">
    <w:name w:val="List Bullet 6"/>
    <w:basedOn w:val="ListBullet5"/>
    <w:rsid w:val="008D5408"/>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ind w:left="1985" w:hanging="284"/>
      <w:jc w:val="both"/>
      <w:textAlignment w:val="baseline"/>
    </w:pPr>
    <w:rPr>
      <w:rFonts w:ascii="Times" w:eastAsia="Times New Roman" w:hAnsi="Times" w:cs="Times New Roman"/>
      <w:szCs w:val="20"/>
      <w:lang w:eastAsia="en-GB"/>
    </w:rPr>
  </w:style>
  <w:style w:type="table" w:customStyle="1" w:styleId="TableGrid1">
    <w:name w:val="Table Grid1"/>
    <w:basedOn w:val="TableNormal"/>
    <w:next w:val="TableGrid"/>
    <w:rsid w:val="008D540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5408"/>
  </w:style>
  <w:style w:type="paragraph" w:customStyle="1" w:styleId="StyleTALLeft075cm">
    <w:name w:val="Style TAL + Left:  075 cm"/>
    <w:basedOn w:val="TAL"/>
    <w:rsid w:val="008D5408"/>
    <w:pPr>
      <w:overflowPunct w:val="0"/>
      <w:autoSpaceDE w:val="0"/>
      <w:autoSpaceDN w:val="0"/>
      <w:adjustRightInd w:val="0"/>
      <w:ind w:left="425"/>
      <w:textAlignment w:val="baseline"/>
    </w:pPr>
    <w:rPr>
      <w:rFonts w:eastAsia="Times New Roman" w:cs="Arial"/>
      <w:szCs w:val="18"/>
      <w:lang w:val="en-GB" w:eastAsia="en-GB"/>
    </w:rPr>
  </w:style>
  <w:style w:type="paragraph" w:customStyle="1" w:styleId="TALLeft1">
    <w:name w:val="TAL + Left:  1"/>
    <w:aliases w:val="00 cm"/>
    <w:basedOn w:val="TAL"/>
    <w:link w:val="TALLeft100cmCharChar"/>
    <w:rsid w:val="008D5408"/>
    <w:pPr>
      <w:overflowPunct w:val="0"/>
      <w:autoSpaceDE w:val="0"/>
      <w:autoSpaceDN w:val="0"/>
      <w:adjustRightInd w:val="0"/>
      <w:ind w:left="567"/>
      <w:textAlignment w:val="baseline"/>
    </w:pPr>
    <w:rPr>
      <w:rFonts w:eastAsia="Times New Roman" w:cs="Arial"/>
      <w:szCs w:val="18"/>
      <w:lang w:val="en-GB" w:eastAsia="en-GB"/>
    </w:rPr>
  </w:style>
  <w:style w:type="character" w:customStyle="1" w:styleId="TALLeft100cmCharChar">
    <w:name w:val="TAL + Left:  1;00 cm Char Char"/>
    <w:link w:val="TALLeft1"/>
    <w:rsid w:val="008D5408"/>
    <w:rPr>
      <w:rFonts w:ascii="Arial" w:eastAsia="Times New Roman" w:hAnsi="Arial" w:cs="Arial"/>
      <w:sz w:val="18"/>
      <w:szCs w:val="18"/>
    </w:rPr>
  </w:style>
  <w:style w:type="paragraph" w:customStyle="1" w:styleId="TALLeft125cm">
    <w:name w:val="TAL + Left: 125 cm"/>
    <w:basedOn w:val="StyleTALLeft075cm"/>
    <w:rsid w:val="008D5408"/>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5408"/>
    <w:pPr>
      <w:ind w:left="851"/>
    </w:pPr>
    <w:rPr>
      <w:rFonts w:eastAsia="Batang"/>
    </w:rPr>
  </w:style>
  <w:style w:type="paragraph" w:styleId="HTMLPreformatted">
    <w:name w:val="HTML Preformatted"/>
    <w:basedOn w:val="Normal"/>
    <w:link w:val="HTMLPreformattedChar"/>
    <w:uiPriority w:val="99"/>
    <w:unhideWhenUsed/>
    <w:rsid w:val="008D5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8D5408"/>
    <w:rPr>
      <w:rFonts w:ascii="Courier New" w:eastAsia="Times New Roman" w:hAnsi="Courier New" w:cs="Courier New"/>
      <w:lang w:val="en-US"/>
    </w:rPr>
  </w:style>
  <w:style w:type="paragraph" w:customStyle="1" w:styleId="tal0">
    <w:name w:val="tal"/>
    <w:basedOn w:val="Normal"/>
    <w:rsid w:val="008D5408"/>
    <w:pPr>
      <w:overflowPunct w:val="0"/>
      <w:autoSpaceDE w:val="0"/>
      <w:autoSpaceDN w:val="0"/>
      <w:adjustRightInd w:val="0"/>
      <w:spacing w:before="100" w:beforeAutospacing="1" w:after="100" w:afterAutospacing="1"/>
      <w:textAlignment w:val="baseline"/>
    </w:pPr>
    <w:rPr>
      <w:rFonts w:ascii="SimSun" w:eastAsia="SimSun" w:hAnsi="SimSun" w:cs="SimSun"/>
      <w:lang w:eastAsia="zh-CN"/>
    </w:rPr>
  </w:style>
  <w:style w:type="character" w:customStyle="1" w:styleId="NOZchn">
    <w:name w:val="NO Zchn"/>
    <w:locked/>
    <w:rsid w:val="008D5408"/>
    <w:rPr>
      <w:lang w:val="en-GB" w:eastAsia="en-GB"/>
    </w:rPr>
  </w:style>
  <w:style w:type="paragraph" w:customStyle="1" w:styleId="TALLeft0">
    <w:name w:val="TAL + Left:  0"/>
    <w:aliases w:val="19 cm,4 cm,25 cm"/>
    <w:basedOn w:val="Normal"/>
    <w:rsid w:val="008D5408"/>
    <w:pPr>
      <w:keepNext/>
      <w:keepLines/>
      <w:overflowPunct w:val="0"/>
      <w:autoSpaceDE w:val="0"/>
      <w:autoSpaceDN w:val="0"/>
      <w:adjustRightInd w:val="0"/>
      <w:ind w:left="284"/>
      <w:textAlignment w:val="baseline"/>
    </w:pPr>
    <w:rPr>
      <w:rFonts w:ascii="Arial" w:eastAsia="Batang" w:hAnsi="Arial" w:cs="Arial"/>
      <w:bCs/>
      <w:sz w:val="18"/>
      <w:szCs w:val="20"/>
      <w:lang w:val="en-GB" w:eastAsia="ja-JP"/>
    </w:rPr>
  </w:style>
  <w:style w:type="character" w:customStyle="1" w:styleId="UnresolvedMention1">
    <w:name w:val="Unresolved Mention1"/>
    <w:uiPriority w:val="99"/>
    <w:semiHidden/>
    <w:unhideWhenUsed/>
    <w:rsid w:val="008D5408"/>
    <w:rPr>
      <w:color w:val="808080"/>
      <w:shd w:val="clear" w:color="auto" w:fill="E6E6E6"/>
    </w:rPr>
  </w:style>
  <w:style w:type="table" w:customStyle="1" w:styleId="1">
    <w:name w:val="网格型1"/>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D5408"/>
    <w:pPr>
      <w:numPr>
        <w:numId w:val="11"/>
      </w:numPr>
      <w:tabs>
        <w:tab w:val="clear" w:pos="840"/>
        <w:tab w:val="num" w:pos="360"/>
        <w:tab w:val="num" w:pos="704"/>
      </w:tabs>
      <w:spacing w:after="180"/>
      <w:ind w:left="704" w:hanging="420"/>
    </w:pPr>
    <w:rPr>
      <w:rFonts w:ascii="Times New Roman" w:eastAsia="SimSun" w:hAnsi="Times New Roman" w:cs="Times New Roman"/>
      <w:sz w:val="20"/>
      <w:szCs w:val="20"/>
      <w:lang w:val="en-GB" w:eastAsia="zh-CN"/>
    </w:rPr>
  </w:style>
  <w:style w:type="table" w:customStyle="1" w:styleId="3">
    <w:name w:val="网格型3"/>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5408"/>
    <w:rPr>
      <w:color w:val="808080"/>
      <w:shd w:val="clear" w:color="auto" w:fill="E6E6E6"/>
    </w:rPr>
  </w:style>
  <w:style w:type="table" w:customStyle="1" w:styleId="TableGrid2">
    <w:name w:val="Table Grid2"/>
    <w:basedOn w:val="TableNormal"/>
    <w:next w:val="TableGrid"/>
    <w:uiPriority w:val="39"/>
    <w:rsid w:val="00DD07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D07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CA142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A142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21BA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21BA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rsid w:val="00756F10"/>
    <w:rPr>
      <w:lang w:val="en-GB" w:eastAsia="ko-KR"/>
    </w:rPr>
  </w:style>
  <w:style w:type="paragraph" w:customStyle="1" w:styleId="TALLeft1cm">
    <w:name w:val="TAL + Left:  1 cm"/>
    <w:basedOn w:val="TAL"/>
    <w:rsid w:val="00756F10"/>
    <w:pPr>
      <w:overflowPunct w:val="0"/>
      <w:autoSpaceDE w:val="0"/>
      <w:autoSpaceDN w:val="0"/>
      <w:adjustRightInd w:val="0"/>
      <w:ind w:left="567"/>
      <w:textAlignment w:val="baseline"/>
    </w:pPr>
    <w:rPr>
      <w:rFonts w:eastAsia="Times New Roman" w:cs="Times New Roman"/>
      <w:szCs w:val="20"/>
      <w:lang w:eastAsia="en-GB"/>
    </w:rPr>
  </w:style>
  <w:style w:type="character" w:styleId="Mention">
    <w:name w:val="Mention"/>
    <w:uiPriority w:val="99"/>
    <w:semiHidden/>
    <w:unhideWhenUsed/>
    <w:rsid w:val="00756F10"/>
    <w:rPr>
      <w:color w:val="2B579A"/>
      <w:shd w:val="clear" w:color="auto" w:fill="E6E6E6"/>
    </w:rPr>
  </w:style>
  <w:style w:type="character" w:customStyle="1" w:styleId="EditorsNoteZchn">
    <w:name w:val="Editor's Note Zchn"/>
    <w:rsid w:val="00756F10"/>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756F10"/>
    <w:pPr>
      <w:overflowPunct w:val="0"/>
      <w:autoSpaceDE w:val="0"/>
      <w:autoSpaceDN w:val="0"/>
      <w:adjustRightInd w:val="0"/>
      <w:ind w:left="64"/>
      <w:textAlignment w:val="baseline"/>
    </w:pPr>
    <w:rPr>
      <w:rFonts w:eastAsia="Times New Roman" w:cs="Arial"/>
      <w:b/>
      <w:szCs w:val="20"/>
      <w:lang w:val="en-GB" w:eastAsia="ja-JP"/>
    </w:rPr>
  </w:style>
  <w:style w:type="paragraph" w:customStyle="1" w:styleId="Head6">
    <w:name w:val="Head 6"/>
    <w:basedOn w:val="Normal"/>
    <w:next w:val="Normal"/>
    <w:rsid w:val="00756F10"/>
    <w:pPr>
      <w:overflowPunct w:val="0"/>
      <w:autoSpaceDE w:val="0"/>
      <w:autoSpaceDN w:val="0"/>
      <w:adjustRightInd w:val="0"/>
      <w:spacing w:before="120" w:after="180"/>
      <w:ind w:left="1985" w:hanging="1985"/>
      <w:textAlignment w:val="baseline"/>
    </w:pPr>
    <w:rPr>
      <w:rFonts w:ascii="Arial" w:eastAsia="Times New Roman" w:hAnsi="Arial" w:cs="Times New Roman"/>
      <w:sz w:val="20"/>
      <w:szCs w:val="20"/>
      <w:lang w:val="en-GB"/>
    </w:rPr>
  </w:style>
  <w:style w:type="paragraph" w:customStyle="1" w:styleId="a">
    <w:name w:val="a"/>
    <w:basedOn w:val="CRCoverPage"/>
    <w:rsid w:val="00756F10"/>
    <w:pPr>
      <w:tabs>
        <w:tab w:val="left" w:pos="1985"/>
      </w:tabs>
    </w:pPr>
    <w:rPr>
      <w:rFonts w:eastAsia="Times New Roman" w:cs="Arial"/>
      <w:b/>
      <w:bCs/>
      <w:color w:val="000000"/>
      <w:sz w:val="24"/>
      <w:szCs w:val="24"/>
      <w:lang w:val="en-US" w:eastAsia="en-US"/>
    </w:rPr>
  </w:style>
  <w:style w:type="paragraph" w:customStyle="1" w:styleId="TALNotBold">
    <w:name w:val="TAL + Not Bold"/>
    <w:aliases w:val="Left"/>
    <w:basedOn w:val="TH"/>
    <w:link w:val="TALNotBoldChar"/>
    <w:rsid w:val="00756F10"/>
    <w:pPr>
      <w:keepNext w:val="0"/>
      <w:overflowPunct w:val="0"/>
      <w:autoSpaceDE w:val="0"/>
      <w:autoSpaceDN w:val="0"/>
      <w:adjustRightInd w:val="0"/>
      <w:spacing w:before="0" w:after="240"/>
      <w:textAlignment w:val="baseline"/>
    </w:pPr>
    <w:rPr>
      <w:rFonts w:eastAsia="Times New Roman" w:cs="Times New Roman"/>
      <w:sz w:val="20"/>
      <w:szCs w:val="20"/>
      <w:lang w:val="en-GB" w:eastAsia="ko-KR"/>
    </w:rPr>
  </w:style>
  <w:style w:type="character" w:customStyle="1" w:styleId="TALNotBoldChar">
    <w:name w:val="TAL + Not Bold Char"/>
    <w:aliases w:val="Left Char"/>
    <w:link w:val="TALNotBold"/>
    <w:rsid w:val="00756F10"/>
    <w:rPr>
      <w:rFonts w:ascii="Arial" w:eastAsia="Times New Roman" w:hAnsi="Arial"/>
      <w:b/>
      <w:lang w:eastAsia="ko-KR"/>
    </w:rPr>
  </w:style>
  <w:style w:type="table" w:customStyle="1" w:styleId="TableGrid5">
    <w:name w:val="Table Grid5"/>
    <w:basedOn w:val="TableNormal"/>
    <w:next w:val="TableGrid"/>
    <w:rsid w:val="00DF74D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987FEB"/>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ko-KR"/>
    </w:rPr>
  </w:style>
  <w:style w:type="paragraph" w:customStyle="1" w:styleId="B1">
    <w:name w:val="B1+"/>
    <w:basedOn w:val="B10"/>
    <w:link w:val="B1Car"/>
    <w:rsid w:val="00987FEB"/>
    <w:pPr>
      <w:numPr>
        <w:numId w:val="12"/>
      </w:numPr>
      <w:overflowPunct w:val="0"/>
      <w:autoSpaceDE w:val="0"/>
      <w:autoSpaceDN w:val="0"/>
      <w:adjustRightInd w:val="0"/>
      <w:spacing w:after="180"/>
      <w:textAlignment w:val="baseline"/>
    </w:pPr>
    <w:rPr>
      <w:rFonts w:eastAsia="Times New Roman" w:cs="Times New Roman"/>
      <w:sz w:val="20"/>
      <w:szCs w:val="20"/>
      <w:lang w:val="en-GB" w:eastAsia="ko-KR"/>
    </w:rPr>
  </w:style>
  <w:style w:type="character" w:customStyle="1" w:styleId="B1Car">
    <w:name w:val="B1+ Car"/>
    <w:link w:val="B1"/>
    <w:rsid w:val="00987FEB"/>
    <w:rPr>
      <w:rFonts w:ascii="Times New Roman" w:eastAsia="Times New Roman" w:hAnsi="Times New Roman"/>
      <w:lang w:eastAsia="ko-KR"/>
    </w:rPr>
  </w:style>
  <w:style w:type="paragraph" w:customStyle="1" w:styleId="IvDInstructiontext">
    <w:name w:val="IvD Instructiontext"/>
    <w:basedOn w:val="BodyText"/>
    <w:link w:val="IvDInstructiontextChar"/>
    <w:uiPriority w:val="99"/>
    <w:qFormat/>
    <w:rsid w:val="00987FEB"/>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lang w:eastAsia="en-US"/>
    </w:rPr>
  </w:style>
  <w:style w:type="character" w:customStyle="1" w:styleId="IvDInstructiontextChar">
    <w:name w:val="IvD Instructiontext Char"/>
    <w:link w:val="IvDInstructiontext"/>
    <w:uiPriority w:val="99"/>
    <w:rsid w:val="00987FEB"/>
    <w:rPr>
      <w:rFonts w:ascii="Arial" w:eastAsia="Batang" w:hAnsi="Arial"/>
      <w:i/>
      <w:color w:val="7F7F7F"/>
      <w:spacing w:val="2"/>
      <w:sz w:val="18"/>
      <w:szCs w:val="18"/>
      <w:lang w:val="en-US" w:eastAsia="en-US"/>
    </w:rPr>
  </w:style>
  <w:style w:type="paragraph" w:customStyle="1" w:styleId="10">
    <w:name w:val="正文1"/>
    <w:qFormat/>
    <w:rsid w:val="00987FEB"/>
    <w:pPr>
      <w:spacing w:after="160" w:line="259" w:lineRule="auto"/>
      <w:jc w:val="both"/>
    </w:pPr>
    <w:rPr>
      <w:rFonts w:ascii="Times New Roman" w:hAnsi="Times New Roman"/>
      <w:kern w:val="2"/>
      <w:sz w:val="21"/>
      <w:szCs w:val="21"/>
      <w:lang w:val="en-US" w:eastAsia="zh-CN"/>
    </w:rPr>
  </w:style>
  <w:style w:type="paragraph" w:customStyle="1" w:styleId="TALLeft050cm">
    <w:name w:val="TAL + Left:  050 cm"/>
    <w:basedOn w:val="TAL"/>
    <w:rsid w:val="00987FEB"/>
    <w:pPr>
      <w:overflowPunct w:val="0"/>
      <w:autoSpaceDE w:val="0"/>
      <w:autoSpaceDN w:val="0"/>
      <w:adjustRightInd w:val="0"/>
      <w:spacing w:line="0" w:lineRule="atLeast"/>
      <w:ind w:left="284"/>
      <w:textAlignment w:val="baseline"/>
    </w:pPr>
    <w:rPr>
      <w:rFonts w:eastAsia="SimSun" w:cs="Times New Roman"/>
      <w:szCs w:val="20"/>
      <w:lang w:val="en-GB" w:eastAsia="ko-KR"/>
    </w:rPr>
  </w:style>
  <w:style w:type="paragraph" w:customStyle="1" w:styleId="TALLeft00">
    <w:name w:val="TAL + Left: 0"/>
    <w:aliases w:val="75 cm"/>
    <w:basedOn w:val="TALLeft050cm"/>
    <w:rsid w:val="00987FEB"/>
    <w:pPr>
      <w:ind w:left="425"/>
    </w:pPr>
  </w:style>
  <w:style w:type="paragraph" w:customStyle="1" w:styleId="TALLeft02cm">
    <w:name w:val="TAL + Left: 0.2 cm"/>
    <w:basedOn w:val="TAL"/>
    <w:qFormat/>
    <w:rsid w:val="00987FEB"/>
    <w:pPr>
      <w:ind w:left="113"/>
    </w:pPr>
    <w:rPr>
      <w:rFonts w:eastAsia="SimSun" w:cs="Times New Roman"/>
      <w:bCs/>
      <w:noProof/>
      <w:szCs w:val="20"/>
      <w:lang w:val="en-GB" w:eastAsia="en-US"/>
    </w:rPr>
  </w:style>
  <w:style w:type="paragraph" w:customStyle="1" w:styleId="TALLeft04cm">
    <w:name w:val="TAL + Left: 0.4 cm"/>
    <w:basedOn w:val="TALLeft02cm"/>
    <w:qFormat/>
    <w:rsid w:val="00987FEB"/>
    <w:pPr>
      <w:ind w:left="227"/>
    </w:pPr>
  </w:style>
  <w:style w:type="paragraph" w:customStyle="1" w:styleId="TALLeft06cm">
    <w:name w:val="TAL + Left: 0.6 cm"/>
    <w:basedOn w:val="TALLeft04cm"/>
    <w:qFormat/>
    <w:rsid w:val="00987FEB"/>
    <w:pPr>
      <w:ind w:left="340"/>
    </w:pPr>
  </w:style>
  <w:style w:type="character" w:styleId="LineNumber">
    <w:name w:val="line number"/>
    <w:unhideWhenUsed/>
    <w:rsid w:val="00987FEB"/>
  </w:style>
  <w:style w:type="character" w:customStyle="1" w:styleId="a0">
    <w:name w:val="首标题"/>
    <w:rsid w:val="00987FEB"/>
    <w:rPr>
      <w:rFonts w:ascii="Arial" w:eastAsia="SimSun" w:hAnsi="Arial"/>
      <w:sz w:val="24"/>
      <w:lang w:val="en-US" w:eastAsia="zh-CN" w:bidi="ar-SA"/>
    </w:rPr>
  </w:style>
  <w:style w:type="table" w:customStyle="1" w:styleId="TableGrid6">
    <w:name w:val="Table Grid6"/>
    <w:basedOn w:val="TableNormal"/>
    <w:next w:val="TableGrid"/>
    <w:rsid w:val="00F67A3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14479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TableNormal"/>
    <w:next w:val="TableGrid"/>
    <w:rsid w:val="0014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next w:val="TableGrid"/>
    <w:rsid w:val="0014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14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C122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TableNormal"/>
    <w:next w:val="TableGrid"/>
    <w:rsid w:val="00C1226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next w:val="TableGrid"/>
    <w:rsid w:val="00C1226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1226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2D6A4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30546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TableNormal"/>
    <w:next w:val="TableGrid"/>
    <w:rsid w:val="0030546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next w:val="TableGrid"/>
    <w:rsid w:val="0030546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next w:val="TableGrid"/>
    <w:rsid w:val="0030546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00674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TableNormal"/>
    <w:next w:val="TableGrid"/>
    <w:rsid w:val="0000674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rsid w:val="0000674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00674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E5D1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8"/>
    <w:basedOn w:val="TableNormal"/>
    <w:next w:val="TableGrid"/>
    <w:rsid w:val="00EE5D1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8"/>
    <w:basedOn w:val="TableNormal"/>
    <w:next w:val="TableGrid"/>
    <w:rsid w:val="00EE5D1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rsid w:val="00EE5D1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41754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E606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rsid w:val="009062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rsid w:val="00F40D7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131169715">
      <w:bodyDiv w:val="1"/>
      <w:marLeft w:val="0"/>
      <w:marRight w:val="0"/>
      <w:marTop w:val="0"/>
      <w:marBottom w:val="0"/>
      <w:divBdr>
        <w:top w:val="none" w:sz="0" w:space="0" w:color="auto"/>
        <w:left w:val="none" w:sz="0" w:space="0" w:color="auto"/>
        <w:bottom w:val="none" w:sz="0" w:space="0" w:color="auto"/>
        <w:right w:val="none" w:sz="0" w:space="0" w:color="auto"/>
      </w:divBdr>
      <w:divsChild>
        <w:div w:id="30569652">
          <w:marLeft w:val="576"/>
          <w:marRight w:val="0"/>
          <w:marTop w:val="160"/>
          <w:marBottom w:val="0"/>
          <w:divBdr>
            <w:top w:val="none" w:sz="0" w:space="0" w:color="auto"/>
            <w:left w:val="none" w:sz="0" w:space="0" w:color="auto"/>
            <w:bottom w:val="none" w:sz="0" w:space="0" w:color="auto"/>
            <w:right w:val="none" w:sz="0" w:space="0" w:color="auto"/>
          </w:divBdr>
        </w:div>
        <w:div w:id="368579272">
          <w:marLeft w:val="1138"/>
          <w:marRight w:val="0"/>
          <w:marTop w:val="160"/>
          <w:marBottom w:val="0"/>
          <w:divBdr>
            <w:top w:val="none" w:sz="0" w:space="0" w:color="auto"/>
            <w:left w:val="none" w:sz="0" w:space="0" w:color="auto"/>
            <w:bottom w:val="none" w:sz="0" w:space="0" w:color="auto"/>
            <w:right w:val="none" w:sz="0" w:space="0" w:color="auto"/>
          </w:divBdr>
        </w:div>
        <w:div w:id="503470418">
          <w:marLeft w:val="1138"/>
          <w:marRight w:val="0"/>
          <w:marTop w:val="160"/>
          <w:marBottom w:val="0"/>
          <w:divBdr>
            <w:top w:val="none" w:sz="0" w:space="0" w:color="auto"/>
            <w:left w:val="none" w:sz="0" w:space="0" w:color="auto"/>
            <w:bottom w:val="none" w:sz="0" w:space="0" w:color="auto"/>
            <w:right w:val="none" w:sz="0" w:space="0" w:color="auto"/>
          </w:divBdr>
        </w:div>
      </w:divsChild>
    </w:div>
    <w:div w:id="219219865">
      <w:bodyDiv w:val="1"/>
      <w:marLeft w:val="0"/>
      <w:marRight w:val="0"/>
      <w:marTop w:val="0"/>
      <w:marBottom w:val="0"/>
      <w:divBdr>
        <w:top w:val="none" w:sz="0" w:space="0" w:color="auto"/>
        <w:left w:val="none" w:sz="0" w:space="0" w:color="auto"/>
        <w:bottom w:val="none" w:sz="0" w:space="0" w:color="auto"/>
        <w:right w:val="none" w:sz="0" w:space="0" w:color="auto"/>
      </w:divBdr>
    </w:div>
    <w:div w:id="230388045">
      <w:bodyDiv w:val="1"/>
      <w:marLeft w:val="0"/>
      <w:marRight w:val="0"/>
      <w:marTop w:val="0"/>
      <w:marBottom w:val="0"/>
      <w:divBdr>
        <w:top w:val="none" w:sz="0" w:space="0" w:color="auto"/>
        <w:left w:val="none" w:sz="0" w:space="0" w:color="auto"/>
        <w:bottom w:val="none" w:sz="0" w:space="0" w:color="auto"/>
        <w:right w:val="none" w:sz="0" w:space="0" w:color="auto"/>
      </w:divBdr>
    </w:div>
    <w:div w:id="363360576">
      <w:bodyDiv w:val="1"/>
      <w:marLeft w:val="0"/>
      <w:marRight w:val="0"/>
      <w:marTop w:val="0"/>
      <w:marBottom w:val="0"/>
      <w:divBdr>
        <w:top w:val="none" w:sz="0" w:space="0" w:color="auto"/>
        <w:left w:val="none" w:sz="0" w:space="0" w:color="auto"/>
        <w:bottom w:val="none" w:sz="0" w:space="0" w:color="auto"/>
        <w:right w:val="none" w:sz="0" w:space="0" w:color="auto"/>
      </w:divBdr>
    </w:div>
    <w:div w:id="501705609">
      <w:bodyDiv w:val="1"/>
      <w:marLeft w:val="0"/>
      <w:marRight w:val="0"/>
      <w:marTop w:val="0"/>
      <w:marBottom w:val="0"/>
      <w:divBdr>
        <w:top w:val="none" w:sz="0" w:space="0" w:color="auto"/>
        <w:left w:val="none" w:sz="0" w:space="0" w:color="auto"/>
        <w:bottom w:val="none" w:sz="0" w:space="0" w:color="auto"/>
        <w:right w:val="none" w:sz="0" w:space="0" w:color="auto"/>
      </w:divBdr>
      <w:divsChild>
        <w:div w:id="362442507">
          <w:marLeft w:val="1080"/>
          <w:marRight w:val="0"/>
          <w:marTop w:val="0"/>
          <w:marBottom w:val="60"/>
          <w:divBdr>
            <w:top w:val="none" w:sz="0" w:space="0" w:color="auto"/>
            <w:left w:val="none" w:sz="0" w:space="0" w:color="auto"/>
            <w:bottom w:val="none" w:sz="0" w:space="0" w:color="auto"/>
            <w:right w:val="none" w:sz="0" w:space="0" w:color="auto"/>
          </w:divBdr>
        </w:div>
      </w:divsChild>
    </w:div>
    <w:div w:id="513769225">
      <w:bodyDiv w:val="1"/>
      <w:marLeft w:val="0"/>
      <w:marRight w:val="0"/>
      <w:marTop w:val="0"/>
      <w:marBottom w:val="0"/>
      <w:divBdr>
        <w:top w:val="none" w:sz="0" w:space="0" w:color="auto"/>
        <w:left w:val="none" w:sz="0" w:space="0" w:color="auto"/>
        <w:bottom w:val="none" w:sz="0" w:space="0" w:color="auto"/>
        <w:right w:val="none" w:sz="0" w:space="0" w:color="auto"/>
      </w:divBdr>
    </w:div>
    <w:div w:id="524366782">
      <w:bodyDiv w:val="1"/>
      <w:marLeft w:val="0"/>
      <w:marRight w:val="0"/>
      <w:marTop w:val="0"/>
      <w:marBottom w:val="0"/>
      <w:divBdr>
        <w:top w:val="none" w:sz="0" w:space="0" w:color="auto"/>
        <w:left w:val="none" w:sz="0" w:space="0" w:color="auto"/>
        <w:bottom w:val="none" w:sz="0" w:space="0" w:color="auto"/>
        <w:right w:val="none" w:sz="0" w:space="0" w:color="auto"/>
      </w:divBdr>
    </w:div>
    <w:div w:id="555044416">
      <w:bodyDiv w:val="1"/>
      <w:marLeft w:val="0"/>
      <w:marRight w:val="0"/>
      <w:marTop w:val="0"/>
      <w:marBottom w:val="0"/>
      <w:divBdr>
        <w:top w:val="none" w:sz="0" w:space="0" w:color="auto"/>
        <w:left w:val="none" w:sz="0" w:space="0" w:color="auto"/>
        <w:bottom w:val="none" w:sz="0" w:space="0" w:color="auto"/>
        <w:right w:val="none" w:sz="0" w:space="0" w:color="auto"/>
      </w:divBdr>
    </w:div>
    <w:div w:id="695808096">
      <w:bodyDiv w:val="1"/>
      <w:marLeft w:val="0"/>
      <w:marRight w:val="0"/>
      <w:marTop w:val="0"/>
      <w:marBottom w:val="0"/>
      <w:divBdr>
        <w:top w:val="none" w:sz="0" w:space="0" w:color="auto"/>
        <w:left w:val="none" w:sz="0" w:space="0" w:color="auto"/>
        <w:bottom w:val="none" w:sz="0" w:space="0" w:color="auto"/>
        <w:right w:val="none" w:sz="0" w:space="0" w:color="auto"/>
      </w:divBdr>
    </w:div>
    <w:div w:id="705521695">
      <w:bodyDiv w:val="1"/>
      <w:marLeft w:val="0"/>
      <w:marRight w:val="0"/>
      <w:marTop w:val="0"/>
      <w:marBottom w:val="0"/>
      <w:divBdr>
        <w:top w:val="none" w:sz="0" w:space="0" w:color="auto"/>
        <w:left w:val="none" w:sz="0" w:space="0" w:color="auto"/>
        <w:bottom w:val="none" w:sz="0" w:space="0" w:color="auto"/>
        <w:right w:val="none" w:sz="0" w:space="0" w:color="auto"/>
      </w:divBdr>
    </w:div>
    <w:div w:id="711269754">
      <w:bodyDiv w:val="1"/>
      <w:marLeft w:val="0"/>
      <w:marRight w:val="0"/>
      <w:marTop w:val="0"/>
      <w:marBottom w:val="0"/>
      <w:divBdr>
        <w:top w:val="none" w:sz="0" w:space="0" w:color="auto"/>
        <w:left w:val="none" w:sz="0" w:space="0" w:color="auto"/>
        <w:bottom w:val="none" w:sz="0" w:space="0" w:color="auto"/>
        <w:right w:val="none" w:sz="0" w:space="0" w:color="auto"/>
      </w:divBdr>
    </w:div>
    <w:div w:id="838469515">
      <w:bodyDiv w:val="1"/>
      <w:marLeft w:val="0"/>
      <w:marRight w:val="0"/>
      <w:marTop w:val="0"/>
      <w:marBottom w:val="0"/>
      <w:divBdr>
        <w:top w:val="none" w:sz="0" w:space="0" w:color="auto"/>
        <w:left w:val="none" w:sz="0" w:space="0" w:color="auto"/>
        <w:bottom w:val="none" w:sz="0" w:space="0" w:color="auto"/>
        <w:right w:val="none" w:sz="0" w:space="0" w:color="auto"/>
      </w:divBdr>
    </w:div>
    <w:div w:id="908073196">
      <w:bodyDiv w:val="1"/>
      <w:marLeft w:val="0"/>
      <w:marRight w:val="0"/>
      <w:marTop w:val="0"/>
      <w:marBottom w:val="0"/>
      <w:divBdr>
        <w:top w:val="none" w:sz="0" w:space="0" w:color="auto"/>
        <w:left w:val="none" w:sz="0" w:space="0" w:color="auto"/>
        <w:bottom w:val="none" w:sz="0" w:space="0" w:color="auto"/>
        <w:right w:val="none" w:sz="0" w:space="0" w:color="auto"/>
      </w:divBdr>
    </w:div>
    <w:div w:id="991523718">
      <w:bodyDiv w:val="1"/>
      <w:marLeft w:val="0"/>
      <w:marRight w:val="0"/>
      <w:marTop w:val="0"/>
      <w:marBottom w:val="0"/>
      <w:divBdr>
        <w:top w:val="none" w:sz="0" w:space="0" w:color="auto"/>
        <w:left w:val="none" w:sz="0" w:space="0" w:color="auto"/>
        <w:bottom w:val="none" w:sz="0" w:space="0" w:color="auto"/>
        <w:right w:val="none" w:sz="0" w:space="0" w:color="auto"/>
      </w:divBdr>
    </w:div>
    <w:div w:id="1141925073">
      <w:bodyDiv w:val="1"/>
      <w:marLeft w:val="0"/>
      <w:marRight w:val="0"/>
      <w:marTop w:val="0"/>
      <w:marBottom w:val="0"/>
      <w:divBdr>
        <w:top w:val="none" w:sz="0" w:space="0" w:color="auto"/>
        <w:left w:val="none" w:sz="0" w:space="0" w:color="auto"/>
        <w:bottom w:val="none" w:sz="0" w:space="0" w:color="auto"/>
        <w:right w:val="none" w:sz="0" w:space="0" w:color="auto"/>
      </w:divBdr>
      <w:divsChild>
        <w:div w:id="248932361">
          <w:marLeft w:val="850"/>
          <w:marRight w:val="0"/>
          <w:marTop w:val="160"/>
          <w:marBottom w:val="0"/>
          <w:divBdr>
            <w:top w:val="none" w:sz="0" w:space="0" w:color="auto"/>
            <w:left w:val="none" w:sz="0" w:space="0" w:color="auto"/>
            <w:bottom w:val="none" w:sz="0" w:space="0" w:color="auto"/>
            <w:right w:val="none" w:sz="0" w:space="0" w:color="auto"/>
          </w:divBdr>
        </w:div>
        <w:div w:id="682165303">
          <w:marLeft w:val="288"/>
          <w:marRight w:val="0"/>
          <w:marTop w:val="160"/>
          <w:marBottom w:val="0"/>
          <w:divBdr>
            <w:top w:val="none" w:sz="0" w:space="0" w:color="auto"/>
            <w:left w:val="none" w:sz="0" w:space="0" w:color="auto"/>
            <w:bottom w:val="none" w:sz="0" w:space="0" w:color="auto"/>
            <w:right w:val="none" w:sz="0" w:space="0" w:color="auto"/>
          </w:divBdr>
        </w:div>
        <w:div w:id="709885981">
          <w:marLeft w:val="576"/>
          <w:marRight w:val="0"/>
          <w:marTop w:val="160"/>
          <w:marBottom w:val="0"/>
          <w:divBdr>
            <w:top w:val="none" w:sz="0" w:space="0" w:color="auto"/>
            <w:left w:val="none" w:sz="0" w:space="0" w:color="auto"/>
            <w:bottom w:val="none" w:sz="0" w:space="0" w:color="auto"/>
            <w:right w:val="none" w:sz="0" w:space="0" w:color="auto"/>
          </w:divBdr>
        </w:div>
      </w:divsChild>
    </w:div>
    <w:div w:id="1163660450">
      <w:bodyDiv w:val="1"/>
      <w:marLeft w:val="0"/>
      <w:marRight w:val="0"/>
      <w:marTop w:val="0"/>
      <w:marBottom w:val="0"/>
      <w:divBdr>
        <w:top w:val="none" w:sz="0" w:space="0" w:color="auto"/>
        <w:left w:val="none" w:sz="0" w:space="0" w:color="auto"/>
        <w:bottom w:val="none" w:sz="0" w:space="0" w:color="auto"/>
        <w:right w:val="none" w:sz="0" w:space="0" w:color="auto"/>
      </w:divBdr>
    </w:div>
    <w:div w:id="1192259250">
      <w:bodyDiv w:val="1"/>
      <w:marLeft w:val="0"/>
      <w:marRight w:val="0"/>
      <w:marTop w:val="0"/>
      <w:marBottom w:val="0"/>
      <w:divBdr>
        <w:top w:val="none" w:sz="0" w:space="0" w:color="auto"/>
        <w:left w:val="none" w:sz="0" w:space="0" w:color="auto"/>
        <w:bottom w:val="none" w:sz="0" w:space="0" w:color="auto"/>
        <w:right w:val="none" w:sz="0" w:space="0" w:color="auto"/>
      </w:divBdr>
    </w:div>
    <w:div w:id="1246262525">
      <w:bodyDiv w:val="1"/>
      <w:marLeft w:val="0"/>
      <w:marRight w:val="0"/>
      <w:marTop w:val="0"/>
      <w:marBottom w:val="0"/>
      <w:divBdr>
        <w:top w:val="none" w:sz="0" w:space="0" w:color="auto"/>
        <w:left w:val="none" w:sz="0" w:space="0" w:color="auto"/>
        <w:bottom w:val="none" w:sz="0" w:space="0" w:color="auto"/>
        <w:right w:val="none" w:sz="0" w:space="0" w:color="auto"/>
      </w:divBdr>
    </w:div>
    <w:div w:id="126650179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76755388">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1801924599">
      <w:bodyDiv w:val="1"/>
      <w:marLeft w:val="0"/>
      <w:marRight w:val="0"/>
      <w:marTop w:val="0"/>
      <w:marBottom w:val="0"/>
      <w:divBdr>
        <w:top w:val="none" w:sz="0" w:space="0" w:color="auto"/>
        <w:left w:val="none" w:sz="0" w:space="0" w:color="auto"/>
        <w:bottom w:val="none" w:sz="0" w:space="0" w:color="auto"/>
        <w:right w:val="none" w:sz="0" w:space="0" w:color="auto"/>
      </w:divBdr>
    </w:div>
    <w:div w:id="1981877991">
      <w:bodyDiv w:val="1"/>
      <w:marLeft w:val="0"/>
      <w:marRight w:val="0"/>
      <w:marTop w:val="0"/>
      <w:marBottom w:val="0"/>
      <w:divBdr>
        <w:top w:val="none" w:sz="0" w:space="0" w:color="auto"/>
        <w:left w:val="none" w:sz="0" w:space="0" w:color="auto"/>
        <w:bottom w:val="none" w:sz="0" w:space="0" w:color="auto"/>
        <w:right w:val="none" w:sz="0" w:space="0" w:color="auto"/>
      </w:divBdr>
    </w:div>
    <w:div w:id="2053532841">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 w:id="2078477445">
      <w:bodyDiv w:val="1"/>
      <w:marLeft w:val="0"/>
      <w:marRight w:val="0"/>
      <w:marTop w:val="0"/>
      <w:marBottom w:val="0"/>
      <w:divBdr>
        <w:top w:val="none" w:sz="0" w:space="0" w:color="auto"/>
        <w:left w:val="none" w:sz="0" w:space="0" w:color="auto"/>
        <w:bottom w:val="none" w:sz="0" w:space="0" w:color="auto"/>
        <w:right w:val="none" w:sz="0" w:space="0" w:color="auto"/>
      </w:divBdr>
      <w:divsChild>
        <w:div w:id="165479641">
          <w:marLeft w:val="288"/>
          <w:marRight w:val="0"/>
          <w:marTop w:val="60"/>
          <w:marBottom w:val="0"/>
          <w:divBdr>
            <w:top w:val="none" w:sz="0" w:space="0" w:color="auto"/>
            <w:left w:val="none" w:sz="0" w:space="0" w:color="auto"/>
            <w:bottom w:val="none" w:sz="0" w:space="0" w:color="auto"/>
            <w:right w:val="none" w:sz="0" w:space="0" w:color="auto"/>
          </w:divBdr>
        </w:div>
        <w:div w:id="1817649991">
          <w:marLeft w:val="288"/>
          <w:marRight w:val="0"/>
          <w:marTop w:val="60"/>
          <w:marBottom w:val="0"/>
          <w:divBdr>
            <w:top w:val="none" w:sz="0" w:space="0" w:color="auto"/>
            <w:left w:val="none" w:sz="0" w:space="0" w:color="auto"/>
            <w:bottom w:val="none" w:sz="0" w:space="0" w:color="auto"/>
            <w:right w:val="none" w:sz="0" w:space="0" w:color="auto"/>
          </w:divBdr>
        </w:div>
        <w:div w:id="2106076684">
          <w:marLeft w:val="288"/>
          <w:marRight w:val="0"/>
          <w:marTop w:val="60"/>
          <w:marBottom w:val="0"/>
          <w:divBdr>
            <w:top w:val="none" w:sz="0" w:space="0" w:color="auto"/>
            <w:left w:val="none" w:sz="0" w:space="0" w:color="auto"/>
            <w:bottom w:val="none" w:sz="0" w:space="0" w:color="auto"/>
            <w:right w:val="none" w:sz="0" w:space="0" w:color="auto"/>
          </w:divBdr>
        </w:div>
      </w:divsChild>
    </w:div>
    <w:div w:id="2111506230">
      <w:bodyDiv w:val="1"/>
      <w:marLeft w:val="0"/>
      <w:marRight w:val="0"/>
      <w:marTop w:val="0"/>
      <w:marBottom w:val="0"/>
      <w:divBdr>
        <w:top w:val="none" w:sz="0" w:space="0" w:color="auto"/>
        <w:left w:val="none" w:sz="0" w:space="0" w:color="auto"/>
        <w:bottom w:val="none" w:sz="0" w:space="0" w:color="auto"/>
        <w:right w:val="none" w:sz="0" w:space="0" w:color="auto"/>
      </w:divBdr>
      <w:divsChild>
        <w:div w:id="32195839">
          <w:marLeft w:val="288"/>
          <w:marRight w:val="0"/>
          <w:marTop w:val="160"/>
          <w:marBottom w:val="0"/>
          <w:divBdr>
            <w:top w:val="none" w:sz="0" w:space="0" w:color="auto"/>
            <w:left w:val="none" w:sz="0" w:space="0" w:color="auto"/>
            <w:bottom w:val="none" w:sz="0" w:space="0" w:color="auto"/>
            <w:right w:val="none" w:sz="0" w:space="0" w:color="auto"/>
          </w:divBdr>
        </w:div>
        <w:div w:id="798842600">
          <w:marLeft w:val="288"/>
          <w:marRight w:val="0"/>
          <w:marTop w:val="160"/>
          <w:marBottom w:val="0"/>
          <w:divBdr>
            <w:top w:val="none" w:sz="0" w:space="0" w:color="auto"/>
            <w:left w:val="none" w:sz="0" w:space="0" w:color="auto"/>
            <w:bottom w:val="none" w:sz="0" w:space="0" w:color="auto"/>
            <w:right w:val="none" w:sz="0" w:space="0" w:color="auto"/>
          </w:divBdr>
        </w:div>
        <w:div w:id="919826824">
          <w:marLeft w:val="288"/>
          <w:marRight w:val="0"/>
          <w:marTop w:val="160"/>
          <w:marBottom w:val="0"/>
          <w:divBdr>
            <w:top w:val="none" w:sz="0" w:space="0" w:color="auto"/>
            <w:left w:val="none" w:sz="0" w:space="0" w:color="auto"/>
            <w:bottom w:val="none" w:sz="0" w:space="0" w:color="auto"/>
            <w:right w:val="none" w:sz="0" w:space="0" w:color="auto"/>
          </w:divBdr>
        </w:div>
        <w:div w:id="1129203142">
          <w:marLeft w:val="576"/>
          <w:marRight w:val="0"/>
          <w:marTop w:val="160"/>
          <w:marBottom w:val="0"/>
          <w:divBdr>
            <w:top w:val="none" w:sz="0" w:space="0" w:color="auto"/>
            <w:left w:val="none" w:sz="0" w:space="0" w:color="auto"/>
            <w:bottom w:val="none" w:sz="0" w:space="0" w:color="auto"/>
            <w:right w:val="none" w:sz="0" w:space="0" w:color="auto"/>
          </w:divBdr>
        </w:div>
        <w:div w:id="1739091088">
          <w:marLeft w:val="288"/>
          <w:marRight w:val="0"/>
          <w:marTop w:val="160"/>
          <w:marBottom w:val="0"/>
          <w:divBdr>
            <w:top w:val="none" w:sz="0" w:space="0" w:color="auto"/>
            <w:left w:val="none" w:sz="0" w:space="0" w:color="auto"/>
            <w:bottom w:val="none" w:sz="0" w:space="0" w:color="auto"/>
            <w:right w:val="none" w:sz="0" w:space="0" w:color="auto"/>
          </w:divBdr>
        </w:div>
        <w:div w:id="1885752962">
          <w:marLeft w:val="288"/>
          <w:marRight w:val="0"/>
          <w:marTop w:val="160"/>
          <w:marBottom w:val="0"/>
          <w:divBdr>
            <w:top w:val="none" w:sz="0" w:space="0" w:color="auto"/>
            <w:left w:val="none" w:sz="0" w:space="0" w:color="auto"/>
            <w:bottom w:val="none" w:sz="0" w:space="0" w:color="auto"/>
            <w:right w:val="none" w:sz="0" w:space="0" w:color="auto"/>
          </w:divBdr>
        </w:div>
        <w:div w:id="1908998152">
          <w:marLeft w:val="288"/>
          <w:marRight w:val="0"/>
          <w:marTop w:val="160"/>
          <w:marBottom w:val="0"/>
          <w:divBdr>
            <w:top w:val="none" w:sz="0" w:space="0" w:color="auto"/>
            <w:left w:val="none" w:sz="0" w:space="0" w:color="auto"/>
            <w:bottom w:val="none" w:sz="0" w:space="0" w:color="auto"/>
            <w:right w:val="none" w:sz="0" w:space="0" w:color="auto"/>
          </w:divBdr>
        </w:div>
      </w:divsChild>
    </w:div>
    <w:div w:id="211196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yperlink" Target="http://www.3gpp.org/Change-Request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yperlink" Target="http://www.3gpp.org/3G_Specs/CRs.htm" TargetMode="Externa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Microsoft_Visio_2003-2010_Drawing.vsd"/><Relationship Id="rId10" Type="http://schemas.openxmlformats.org/officeDocument/2006/relationships/endnotes" Target="endnotes.xml"/><Relationship Id="rId19" Type="http://schemas.openxmlformats.org/officeDocument/2006/relationships/hyperlink" Target="http://www.3gpp.org/ftp/Specs/html-info/21900.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A251C8-6348-41FA-9ACF-58B1F94AE04B}">
  <ds:schemaRefs>
    <ds:schemaRef ds:uri="http://schemas.microsoft.com/sharepoint/v3/contenttype/forms"/>
  </ds:schemaRefs>
</ds:datastoreItem>
</file>

<file path=customXml/itemProps2.xml><?xml version="1.0" encoding="utf-8"?>
<ds:datastoreItem xmlns:ds="http://schemas.openxmlformats.org/officeDocument/2006/customXml" ds:itemID="{9DB2F4C9-6B8E-4C07-9F85-ECB7A1F4B3D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d8762117-8292-4133-b1c7-eab5c6487cfd"/>
    <ds:schemaRef ds:uri="9b239327-9e80-40e4-b1b7-4394fed77a33"/>
    <ds:schemaRef ds:uri="http://schemas.microsoft.com/sharepoint/v3"/>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E67F4A18-09C5-4FB9-8F40-F79B6BD06D8C}">
  <ds:schemaRefs>
    <ds:schemaRef ds:uri="http://schemas.openxmlformats.org/officeDocument/2006/bibliography"/>
  </ds:schemaRefs>
</ds:datastoreItem>
</file>

<file path=customXml/itemProps4.xml><?xml version="1.0" encoding="utf-8"?>
<ds:datastoreItem xmlns:ds="http://schemas.openxmlformats.org/officeDocument/2006/customXml" ds:itemID="{DE7982CD-3310-4D77-9EB3-76832C9C2F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406</TotalTime>
  <Pages>37</Pages>
  <Words>4958</Words>
  <Characters>37953</Characters>
  <Application>Microsoft Office Word</Application>
  <DocSecurity>0</DocSecurity>
  <Lines>316</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42826</CharactersWithSpaces>
  <SharedDoc>false</SharedDoc>
  <HLinks>
    <vt:vector size="36" baseType="variant">
      <vt:variant>
        <vt:i4>2031686</vt:i4>
      </vt:variant>
      <vt:variant>
        <vt:i4>40</vt:i4>
      </vt:variant>
      <vt:variant>
        <vt:i4>0</vt:i4>
      </vt:variant>
      <vt:variant>
        <vt:i4>5</vt:i4>
      </vt:variant>
      <vt:variant>
        <vt:lpwstr>http://www.3gpp.org/ftp/Specs/html-info/21900.htm</vt:lpwstr>
      </vt:variant>
      <vt:variant>
        <vt:lpwstr/>
      </vt:variant>
      <vt:variant>
        <vt:i4>6946916</vt:i4>
      </vt:variant>
      <vt:variant>
        <vt:i4>32</vt:i4>
      </vt:variant>
      <vt:variant>
        <vt:i4>0</vt:i4>
      </vt:variant>
      <vt:variant>
        <vt:i4>5</vt:i4>
      </vt:variant>
      <vt:variant>
        <vt:lpwstr>http://www.3gpp.org/Change-Requests</vt:lpwstr>
      </vt:variant>
      <vt:variant>
        <vt:lpwstr/>
      </vt:variant>
      <vt:variant>
        <vt:i4>6553706</vt:i4>
      </vt:variant>
      <vt:variant>
        <vt:i4>29</vt:i4>
      </vt:variant>
      <vt:variant>
        <vt:i4>0</vt:i4>
      </vt:variant>
      <vt:variant>
        <vt:i4>5</vt:i4>
      </vt:variant>
      <vt:variant>
        <vt:lpwstr>http://www.3gpp.org/3G_Specs/CRs.htm</vt:lpwstr>
      </vt:variant>
      <vt:variant>
        <vt:lpwstr>_blank</vt:lpwstr>
      </vt: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Panos</cp:lastModifiedBy>
  <cp:revision>264</cp:revision>
  <dcterms:created xsi:type="dcterms:W3CDTF">2022-09-18T19:01:00Z</dcterms:created>
  <dcterms:modified xsi:type="dcterms:W3CDTF">2022-09-27T18:57:00Z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